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FE31A" w14:textId="2FBB557F" w:rsidR="00F20DDB" w:rsidRDefault="00F20DDB" w:rsidP="009A62C0">
      <w:pPr>
        <w:pStyle w:val="CRCoverPage"/>
        <w:tabs>
          <w:tab w:val="right" w:pos="9639"/>
        </w:tabs>
        <w:spacing w:after="0"/>
        <w:rPr>
          <w:b/>
          <w:i/>
          <w:noProof/>
          <w:sz w:val="28"/>
        </w:rPr>
      </w:pPr>
      <w:r>
        <w:rPr>
          <w:b/>
          <w:noProof/>
          <w:sz w:val="24"/>
        </w:rPr>
        <w:t>3GPP TSG-RAN WG1 Meeting #98</w:t>
      </w:r>
      <w:r>
        <w:rPr>
          <w:b/>
          <w:i/>
          <w:noProof/>
          <w:sz w:val="24"/>
        </w:rPr>
        <w:t xml:space="preserve"> </w:t>
      </w:r>
      <w:r>
        <w:rPr>
          <w:b/>
          <w:i/>
          <w:noProof/>
          <w:sz w:val="28"/>
        </w:rPr>
        <w:tab/>
      </w:r>
      <w:r w:rsidR="00147B89" w:rsidRPr="00147B89">
        <w:rPr>
          <w:b/>
          <w:i/>
          <w:noProof/>
          <w:sz w:val="28"/>
        </w:rPr>
        <w:t>R1-1909800</w:t>
      </w:r>
    </w:p>
    <w:p w14:paraId="6E28536E" w14:textId="77777777" w:rsidR="00F20DDB" w:rsidRDefault="00F20DDB" w:rsidP="00F20DDB">
      <w:pPr>
        <w:pStyle w:val="CRCoverPage"/>
        <w:outlineLvl w:val="0"/>
        <w:rPr>
          <w:b/>
          <w:noProof/>
          <w:sz w:val="24"/>
        </w:rPr>
      </w:pPr>
      <w:r w:rsidRPr="00F20DDB">
        <w:rPr>
          <w:b/>
          <w:noProof/>
          <w:sz w:val="24"/>
        </w:rPr>
        <w:t>Prague, Czech Republic, August 26 – 30,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F0F8BD" w14:textId="77777777" w:rsidTr="00547111">
        <w:tc>
          <w:tcPr>
            <w:tcW w:w="9641" w:type="dxa"/>
            <w:gridSpan w:val="9"/>
            <w:tcBorders>
              <w:top w:val="single" w:sz="4" w:space="0" w:color="auto"/>
              <w:left w:val="single" w:sz="4" w:space="0" w:color="auto"/>
              <w:right w:val="single" w:sz="4" w:space="0" w:color="auto"/>
            </w:tcBorders>
          </w:tcPr>
          <w:p w14:paraId="1C158D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4DABBB" w14:textId="77777777" w:rsidTr="00547111">
        <w:tc>
          <w:tcPr>
            <w:tcW w:w="9641" w:type="dxa"/>
            <w:gridSpan w:val="9"/>
            <w:tcBorders>
              <w:left w:val="single" w:sz="4" w:space="0" w:color="auto"/>
              <w:right w:val="single" w:sz="4" w:space="0" w:color="auto"/>
            </w:tcBorders>
          </w:tcPr>
          <w:p w14:paraId="148311C7" w14:textId="616040E2" w:rsidR="001E41F3" w:rsidRDefault="001E41F3">
            <w:pPr>
              <w:pStyle w:val="CRCoverPage"/>
              <w:spacing w:after="0"/>
              <w:jc w:val="center"/>
              <w:rPr>
                <w:noProof/>
              </w:rPr>
            </w:pPr>
            <w:r>
              <w:rPr>
                <w:b/>
                <w:noProof/>
                <w:sz w:val="32"/>
              </w:rPr>
              <w:t>CHANGE REQUEST</w:t>
            </w:r>
          </w:p>
        </w:tc>
      </w:tr>
      <w:tr w:rsidR="001E41F3" w14:paraId="0A63F121" w14:textId="77777777" w:rsidTr="00547111">
        <w:tc>
          <w:tcPr>
            <w:tcW w:w="9641" w:type="dxa"/>
            <w:gridSpan w:val="9"/>
            <w:tcBorders>
              <w:left w:val="single" w:sz="4" w:space="0" w:color="auto"/>
              <w:right w:val="single" w:sz="4" w:space="0" w:color="auto"/>
            </w:tcBorders>
          </w:tcPr>
          <w:p w14:paraId="55C1E466" w14:textId="77777777" w:rsidR="001E41F3" w:rsidRDefault="001E41F3">
            <w:pPr>
              <w:pStyle w:val="CRCoverPage"/>
              <w:spacing w:after="0"/>
              <w:rPr>
                <w:noProof/>
                <w:sz w:val="8"/>
                <w:szCs w:val="8"/>
              </w:rPr>
            </w:pPr>
          </w:p>
        </w:tc>
      </w:tr>
      <w:tr w:rsidR="001E41F3" w14:paraId="60A83205" w14:textId="77777777" w:rsidTr="00547111">
        <w:tc>
          <w:tcPr>
            <w:tcW w:w="142" w:type="dxa"/>
            <w:tcBorders>
              <w:left w:val="single" w:sz="4" w:space="0" w:color="auto"/>
            </w:tcBorders>
          </w:tcPr>
          <w:p w14:paraId="372641D3" w14:textId="77777777" w:rsidR="001E41F3" w:rsidRDefault="001E41F3">
            <w:pPr>
              <w:pStyle w:val="CRCoverPage"/>
              <w:spacing w:after="0"/>
              <w:jc w:val="right"/>
              <w:rPr>
                <w:noProof/>
              </w:rPr>
            </w:pPr>
          </w:p>
        </w:tc>
        <w:tc>
          <w:tcPr>
            <w:tcW w:w="1559" w:type="dxa"/>
            <w:shd w:val="pct30" w:color="FFFF00" w:fill="auto"/>
          </w:tcPr>
          <w:p w14:paraId="51B81664" w14:textId="77777777" w:rsidR="001E41F3" w:rsidRPr="00410371" w:rsidRDefault="00F20DDB" w:rsidP="00E13F3D">
            <w:pPr>
              <w:pStyle w:val="CRCoverPage"/>
              <w:spacing w:after="0"/>
              <w:jc w:val="right"/>
              <w:rPr>
                <w:b/>
                <w:noProof/>
                <w:sz w:val="28"/>
              </w:rPr>
            </w:pPr>
            <w:r w:rsidRPr="00F20DDB">
              <w:rPr>
                <w:b/>
                <w:noProof/>
                <w:sz w:val="28"/>
              </w:rPr>
              <w:t>38.211</w:t>
            </w:r>
          </w:p>
        </w:tc>
        <w:tc>
          <w:tcPr>
            <w:tcW w:w="709" w:type="dxa"/>
          </w:tcPr>
          <w:p w14:paraId="1E3FD2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8A697F" w14:textId="15F9CE5D" w:rsidR="001E41F3" w:rsidRPr="00410371" w:rsidRDefault="00147B89" w:rsidP="00147B89">
            <w:pPr>
              <w:pStyle w:val="CRCoverPage"/>
              <w:spacing w:after="0"/>
              <w:jc w:val="right"/>
              <w:rPr>
                <w:noProof/>
              </w:rPr>
            </w:pPr>
            <w:r w:rsidRPr="00147B89">
              <w:rPr>
                <w:b/>
                <w:noProof/>
                <w:sz w:val="28"/>
              </w:rPr>
              <w:t>0019</w:t>
            </w:r>
          </w:p>
        </w:tc>
        <w:tc>
          <w:tcPr>
            <w:tcW w:w="709" w:type="dxa"/>
          </w:tcPr>
          <w:p w14:paraId="05FDD9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DA4FD" w14:textId="77777777" w:rsidR="001E41F3" w:rsidRPr="00410371" w:rsidRDefault="00F20DDB" w:rsidP="00E13F3D">
            <w:pPr>
              <w:pStyle w:val="CRCoverPage"/>
              <w:spacing w:after="0"/>
              <w:jc w:val="center"/>
              <w:rPr>
                <w:b/>
                <w:noProof/>
              </w:rPr>
            </w:pPr>
            <w:r w:rsidRPr="00F20DDB">
              <w:rPr>
                <w:b/>
                <w:noProof/>
              </w:rPr>
              <w:t>-</w:t>
            </w:r>
          </w:p>
        </w:tc>
        <w:tc>
          <w:tcPr>
            <w:tcW w:w="2410" w:type="dxa"/>
          </w:tcPr>
          <w:p w14:paraId="32FF85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838F" w14:textId="77777777" w:rsidR="001E41F3" w:rsidRPr="00410371" w:rsidRDefault="00F20DDB">
            <w:pPr>
              <w:pStyle w:val="CRCoverPage"/>
              <w:spacing w:after="0"/>
              <w:jc w:val="center"/>
              <w:rPr>
                <w:noProof/>
                <w:sz w:val="28"/>
              </w:rPr>
            </w:pPr>
            <w:r w:rsidRPr="00F20DDB">
              <w:rPr>
                <w:b/>
                <w:noProof/>
                <w:sz w:val="28"/>
              </w:rPr>
              <w:t>15.6.0</w:t>
            </w:r>
          </w:p>
        </w:tc>
        <w:tc>
          <w:tcPr>
            <w:tcW w:w="143" w:type="dxa"/>
            <w:tcBorders>
              <w:right w:val="single" w:sz="4" w:space="0" w:color="auto"/>
            </w:tcBorders>
          </w:tcPr>
          <w:p w14:paraId="4E6DAD8F" w14:textId="77777777" w:rsidR="001E41F3" w:rsidRDefault="001E41F3">
            <w:pPr>
              <w:pStyle w:val="CRCoverPage"/>
              <w:spacing w:after="0"/>
              <w:rPr>
                <w:noProof/>
              </w:rPr>
            </w:pPr>
          </w:p>
        </w:tc>
      </w:tr>
      <w:tr w:rsidR="001E41F3" w14:paraId="56049054" w14:textId="77777777" w:rsidTr="00547111">
        <w:tc>
          <w:tcPr>
            <w:tcW w:w="9641" w:type="dxa"/>
            <w:gridSpan w:val="9"/>
            <w:tcBorders>
              <w:left w:val="single" w:sz="4" w:space="0" w:color="auto"/>
              <w:right w:val="single" w:sz="4" w:space="0" w:color="auto"/>
            </w:tcBorders>
          </w:tcPr>
          <w:p w14:paraId="2F93D950" w14:textId="77777777" w:rsidR="001E41F3" w:rsidRDefault="001E41F3">
            <w:pPr>
              <w:pStyle w:val="CRCoverPage"/>
              <w:spacing w:after="0"/>
              <w:rPr>
                <w:noProof/>
              </w:rPr>
            </w:pPr>
          </w:p>
        </w:tc>
      </w:tr>
      <w:tr w:rsidR="001E41F3" w14:paraId="1189D87C" w14:textId="77777777" w:rsidTr="00547111">
        <w:tc>
          <w:tcPr>
            <w:tcW w:w="9641" w:type="dxa"/>
            <w:gridSpan w:val="9"/>
            <w:tcBorders>
              <w:top w:val="single" w:sz="4" w:space="0" w:color="auto"/>
            </w:tcBorders>
          </w:tcPr>
          <w:p w14:paraId="0821BE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78FF7F" w14:textId="77777777" w:rsidTr="00547111">
        <w:tc>
          <w:tcPr>
            <w:tcW w:w="9641" w:type="dxa"/>
            <w:gridSpan w:val="9"/>
          </w:tcPr>
          <w:p w14:paraId="7042C47E" w14:textId="77777777" w:rsidR="001E41F3" w:rsidRDefault="001E41F3">
            <w:pPr>
              <w:pStyle w:val="CRCoverPage"/>
              <w:spacing w:after="0"/>
              <w:rPr>
                <w:noProof/>
                <w:sz w:val="8"/>
                <w:szCs w:val="8"/>
              </w:rPr>
            </w:pPr>
          </w:p>
        </w:tc>
      </w:tr>
    </w:tbl>
    <w:p w14:paraId="58EE90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9DFC4F" w14:textId="77777777" w:rsidTr="00A7671C">
        <w:tc>
          <w:tcPr>
            <w:tcW w:w="2835" w:type="dxa"/>
          </w:tcPr>
          <w:p w14:paraId="532528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9C66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6C3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F54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8623B" w14:textId="3619B6B8" w:rsidR="00F25D98" w:rsidRDefault="00C11C81" w:rsidP="001E41F3">
            <w:pPr>
              <w:pStyle w:val="CRCoverPage"/>
              <w:spacing w:after="0"/>
              <w:jc w:val="center"/>
              <w:rPr>
                <w:b/>
                <w:caps/>
                <w:noProof/>
              </w:rPr>
            </w:pPr>
            <w:r>
              <w:rPr>
                <w:b/>
                <w:caps/>
                <w:noProof/>
              </w:rPr>
              <w:t>X</w:t>
            </w:r>
          </w:p>
        </w:tc>
        <w:tc>
          <w:tcPr>
            <w:tcW w:w="2126" w:type="dxa"/>
          </w:tcPr>
          <w:p w14:paraId="095D3C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8E839" w14:textId="7064B0E8" w:rsidR="00F25D98" w:rsidRDefault="00147B89" w:rsidP="001E41F3">
            <w:pPr>
              <w:pStyle w:val="CRCoverPage"/>
              <w:spacing w:after="0"/>
              <w:jc w:val="center"/>
              <w:rPr>
                <w:b/>
                <w:caps/>
                <w:noProof/>
              </w:rPr>
            </w:pPr>
            <w:r>
              <w:rPr>
                <w:b/>
                <w:caps/>
                <w:noProof/>
              </w:rPr>
              <w:t>X</w:t>
            </w:r>
          </w:p>
        </w:tc>
        <w:tc>
          <w:tcPr>
            <w:tcW w:w="1418" w:type="dxa"/>
            <w:tcBorders>
              <w:left w:val="nil"/>
            </w:tcBorders>
          </w:tcPr>
          <w:p w14:paraId="1451C6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1B03" w14:textId="77777777" w:rsidR="00F25D98" w:rsidRDefault="00F25D98" w:rsidP="001E41F3">
            <w:pPr>
              <w:pStyle w:val="CRCoverPage"/>
              <w:spacing w:after="0"/>
              <w:jc w:val="center"/>
              <w:rPr>
                <w:b/>
                <w:bCs/>
                <w:caps/>
                <w:noProof/>
              </w:rPr>
            </w:pPr>
          </w:p>
        </w:tc>
      </w:tr>
    </w:tbl>
    <w:p w14:paraId="5AE541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7381AF" w14:textId="77777777" w:rsidTr="00547111">
        <w:tc>
          <w:tcPr>
            <w:tcW w:w="9640" w:type="dxa"/>
            <w:gridSpan w:val="11"/>
          </w:tcPr>
          <w:p w14:paraId="2816A2E2" w14:textId="77777777" w:rsidR="001E41F3" w:rsidRDefault="001E41F3">
            <w:pPr>
              <w:pStyle w:val="CRCoverPage"/>
              <w:spacing w:after="0"/>
              <w:rPr>
                <w:noProof/>
                <w:sz w:val="8"/>
                <w:szCs w:val="8"/>
              </w:rPr>
            </w:pPr>
          </w:p>
        </w:tc>
      </w:tr>
      <w:tr w:rsidR="00F20DDB" w14:paraId="0F66614F" w14:textId="77777777" w:rsidTr="00547111">
        <w:tc>
          <w:tcPr>
            <w:tcW w:w="1843" w:type="dxa"/>
            <w:tcBorders>
              <w:top w:val="single" w:sz="4" w:space="0" w:color="auto"/>
              <w:left w:val="single" w:sz="4" w:space="0" w:color="auto"/>
            </w:tcBorders>
          </w:tcPr>
          <w:p w14:paraId="7542D849" w14:textId="77777777" w:rsidR="00F20DDB" w:rsidRDefault="00F20DDB" w:rsidP="00F20D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04DD3" w14:textId="51A8989E" w:rsidR="00F20DDB" w:rsidRDefault="005A132E" w:rsidP="00F20DDB">
            <w:pPr>
              <w:pStyle w:val="CRCoverPage"/>
              <w:spacing w:after="0"/>
              <w:ind w:left="100"/>
              <w:rPr>
                <w:noProof/>
              </w:rPr>
            </w:pPr>
            <w:r w:rsidRPr="005A132E">
              <w:rPr>
                <w:noProof/>
              </w:rPr>
              <w:t>Corrections to 38.211 including alignment of terminology across specifications in RAN1#98</w:t>
            </w:r>
          </w:p>
        </w:tc>
      </w:tr>
      <w:tr w:rsidR="00F20DDB" w14:paraId="564E3743" w14:textId="77777777" w:rsidTr="00547111">
        <w:tc>
          <w:tcPr>
            <w:tcW w:w="1843" w:type="dxa"/>
            <w:tcBorders>
              <w:left w:val="single" w:sz="4" w:space="0" w:color="auto"/>
            </w:tcBorders>
          </w:tcPr>
          <w:p w14:paraId="65AFDC61" w14:textId="77777777" w:rsidR="00F20DDB" w:rsidRDefault="00F20DDB" w:rsidP="00F20DDB">
            <w:pPr>
              <w:pStyle w:val="CRCoverPage"/>
              <w:spacing w:after="0"/>
              <w:rPr>
                <w:b/>
                <w:i/>
                <w:noProof/>
                <w:sz w:val="8"/>
                <w:szCs w:val="8"/>
              </w:rPr>
            </w:pPr>
          </w:p>
        </w:tc>
        <w:tc>
          <w:tcPr>
            <w:tcW w:w="7797" w:type="dxa"/>
            <w:gridSpan w:val="10"/>
            <w:tcBorders>
              <w:right w:val="single" w:sz="4" w:space="0" w:color="auto"/>
            </w:tcBorders>
          </w:tcPr>
          <w:p w14:paraId="26A6566C" w14:textId="77777777" w:rsidR="00F20DDB" w:rsidRDefault="00F20DDB" w:rsidP="00F20DDB">
            <w:pPr>
              <w:pStyle w:val="CRCoverPage"/>
              <w:spacing w:after="0"/>
              <w:rPr>
                <w:noProof/>
                <w:sz w:val="8"/>
                <w:szCs w:val="8"/>
              </w:rPr>
            </w:pPr>
          </w:p>
        </w:tc>
      </w:tr>
      <w:tr w:rsidR="00F20DDB" w14:paraId="6DFE5C2F" w14:textId="77777777" w:rsidTr="00547111">
        <w:tc>
          <w:tcPr>
            <w:tcW w:w="1843" w:type="dxa"/>
            <w:tcBorders>
              <w:left w:val="single" w:sz="4" w:space="0" w:color="auto"/>
            </w:tcBorders>
          </w:tcPr>
          <w:p w14:paraId="11AAF0DD" w14:textId="77777777" w:rsidR="00F20DDB" w:rsidRDefault="00F20DDB" w:rsidP="00F20D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E71ADC" w14:textId="77777777" w:rsidR="00F20DDB" w:rsidRDefault="00F20DDB" w:rsidP="00F20DDB">
            <w:pPr>
              <w:pStyle w:val="CRCoverPage"/>
              <w:spacing w:after="0"/>
              <w:ind w:left="100"/>
              <w:rPr>
                <w:noProof/>
              </w:rPr>
            </w:pPr>
            <w:r>
              <w:t>Ericsson</w:t>
            </w:r>
          </w:p>
        </w:tc>
      </w:tr>
      <w:tr w:rsidR="00F20DDB" w14:paraId="51FC0883" w14:textId="77777777" w:rsidTr="00547111">
        <w:tc>
          <w:tcPr>
            <w:tcW w:w="1843" w:type="dxa"/>
            <w:tcBorders>
              <w:left w:val="single" w:sz="4" w:space="0" w:color="auto"/>
            </w:tcBorders>
          </w:tcPr>
          <w:p w14:paraId="5223775A" w14:textId="77777777" w:rsidR="00F20DDB" w:rsidRDefault="00F20DDB" w:rsidP="00F20D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A69056" w14:textId="77777777" w:rsidR="00F20DDB" w:rsidRDefault="00F20DDB" w:rsidP="00F20DDB">
            <w:pPr>
              <w:pStyle w:val="CRCoverPage"/>
              <w:spacing w:after="0"/>
              <w:ind w:left="100"/>
              <w:rPr>
                <w:noProof/>
              </w:rPr>
            </w:pPr>
          </w:p>
        </w:tc>
      </w:tr>
      <w:tr w:rsidR="00F20DDB" w14:paraId="5571C8A4" w14:textId="77777777" w:rsidTr="00547111">
        <w:tc>
          <w:tcPr>
            <w:tcW w:w="1843" w:type="dxa"/>
            <w:tcBorders>
              <w:left w:val="single" w:sz="4" w:space="0" w:color="auto"/>
            </w:tcBorders>
          </w:tcPr>
          <w:p w14:paraId="4CDF5830" w14:textId="77777777" w:rsidR="00F20DDB" w:rsidRDefault="00F20DDB" w:rsidP="00F20DDB">
            <w:pPr>
              <w:pStyle w:val="CRCoverPage"/>
              <w:spacing w:after="0"/>
              <w:rPr>
                <w:b/>
                <w:i/>
                <w:noProof/>
                <w:sz w:val="8"/>
                <w:szCs w:val="8"/>
              </w:rPr>
            </w:pPr>
          </w:p>
        </w:tc>
        <w:tc>
          <w:tcPr>
            <w:tcW w:w="7797" w:type="dxa"/>
            <w:gridSpan w:val="10"/>
            <w:tcBorders>
              <w:right w:val="single" w:sz="4" w:space="0" w:color="auto"/>
            </w:tcBorders>
          </w:tcPr>
          <w:p w14:paraId="2F471808" w14:textId="77777777" w:rsidR="00F20DDB" w:rsidRDefault="00F20DDB" w:rsidP="00F20DDB">
            <w:pPr>
              <w:pStyle w:val="CRCoverPage"/>
              <w:spacing w:after="0"/>
              <w:rPr>
                <w:noProof/>
                <w:sz w:val="8"/>
                <w:szCs w:val="8"/>
              </w:rPr>
            </w:pPr>
          </w:p>
        </w:tc>
      </w:tr>
      <w:tr w:rsidR="00F20DDB" w14:paraId="5F3C76EE" w14:textId="77777777" w:rsidTr="00547111">
        <w:tc>
          <w:tcPr>
            <w:tcW w:w="1843" w:type="dxa"/>
            <w:tcBorders>
              <w:left w:val="single" w:sz="4" w:space="0" w:color="auto"/>
            </w:tcBorders>
          </w:tcPr>
          <w:p w14:paraId="092B1E56" w14:textId="77777777" w:rsidR="00F20DDB" w:rsidRDefault="00F20DDB" w:rsidP="00F20DDB">
            <w:pPr>
              <w:pStyle w:val="CRCoverPage"/>
              <w:tabs>
                <w:tab w:val="right" w:pos="1759"/>
              </w:tabs>
              <w:spacing w:after="0"/>
              <w:rPr>
                <w:b/>
                <w:i/>
                <w:noProof/>
              </w:rPr>
            </w:pPr>
            <w:r>
              <w:rPr>
                <w:b/>
                <w:i/>
                <w:noProof/>
              </w:rPr>
              <w:t>Work item code:</w:t>
            </w:r>
          </w:p>
        </w:tc>
        <w:tc>
          <w:tcPr>
            <w:tcW w:w="3686" w:type="dxa"/>
            <w:gridSpan w:val="5"/>
            <w:shd w:val="pct30" w:color="FFFF00" w:fill="auto"/>
          </w:tcPr>
          <w:p w14:paraId="56378C27" w14:textId="77777777" w:rsidR="00F20DDB" w:rsidRDefault="00F20DDB" w:rsidP="00F20DDB">
            <w:pPr>
              <w:pStyle w:val="CRCoverPage"/>
              <w:spacing w:after="0"/>
              <w:ind w:left="100"/>
              <w:rPr>
                <w:noProof/>
              </w:rPr>
            </w:pPr>
            <w:r w:rsidRPr="00E5610B">
              <w:rPr>
                <w:noProof/>
              </w:rPr>
              <w:t>NR_newRAT-Core</w:t>
            </w:r>
          </w:p>
        </w:tc>
        <w:tc>
          <w:tcPr>
            <w:tcW w:w="567" w:type="dxa"/>
            <w:tcBorders>
              <w:left w:val="nil"/>
            </w:tcBorders>
          </w:tcPr>
          <w:p w14:paraId="2C0895E0" w14:textId="77777777" w:rsidR="00F20DDB" w:rsidRDefault="00F20DDB" w:rsidP="00F20DDB">
            <w:pPr>
              <w:pStyle w:val="CRCoverPage"/>
              <w:spacing w:after="0"/>
              <w:ind w:right="100"/>
              <w:rPr>
                <w:noProof/>
              </w:rPr>
            </w:pPr>
          </w:p>
        </w:tc>
        <w:tc>
          <w:tcPr>
            <w:tcW w:w="1417" w:type="dxa"/>
            <w:gridSpan w:val="3"/>
            <w:tcBorders>
              <w:left w:val="nil"/>
            </w:tcBorders>
          </w:tcPr>
          <w:p w14:paraId="606A86D1" w14:textId="77777777" w:rsidR="00F20DDB" w:rsidRDefault="00F20DDB" w:rsidP="00F20D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2F4F6" w14:textId="3BE0E829" w:rsidR="00F20DDB" w:rsidRDefault="0071363E" w:rsidP="00F20DDB">
            <w:pPr>
              <w:pStyle w:val="CRCoverPage"/>
              <w:spacing w:after="0"/>
              <w:ind w:left="100"/>
              <w:rPr>
                <w:noProof/>
              </w:rPr>
            </w:pPr>
            <w:fldSimple w:instr=" DOCPROPERTY  ResDate  \* MERGEFORMAT ">
              <w:r w:rsidR="00F20DDB">
                <w:rPr>
                  <w:noProof/>
                </w:rPr>
                <w:t>2019-08-</w:t>
              </w:r>
              <w:r w:rsidR="005A132E">
                <w:rPr>
                  <w:noProof/>
                </w:rPr>
                <w:t>30</w:t>
              </w:r>
            </w:fldSimple>
          </w:p>
        </w:tc>
      </w:tr>
      <w:tr w:rsidR="00F20DDB" w14:paraId="4DBFFC7A" w14:textId="77777777" w:rsidTr="00547111">
        <w:tc>
          <w:tcPr>
            <w:tcW w:w="1843" w:type="dxa"/>
            <w:tcBorders>
              <w:left w:val="single" w:sz="4" w:space="0" w:color="auto"/>
            </w:tcBorders>
          </w:tcPr>
          <w:p w14:paraId="2DAB6227" w14:textId="77777777" w:rsidR="00F20DDB" w:rsidRDefault="00F20DDB" w:rsidP="00F20DDB">
            <w:pPr>
              <w:pStyle w:val="CRCoverPage"/>
              <w:spacing w:after="0"/>
              <w:rPr>
                <w:b/>
                <w:i/>
                <w:noProof/>
                <w:sz w:val="8"/>
                <w:szCs w:val="8"/>
              </w:rPr>
            </w:pPr>
          </w:p>
        </w:tc>
        <w:tc>
          <w:tcPr>
            <w:tcW w:w="1986" w:type="dxa"/>
            <w:gridSpan w:val="4"/>
          </w:tcPr>
          <w:p w14:paraId="22E135E8" w14:textId="77777777" w:rsidR="00F20DDB" w:rsidRDefault="00F20DDB" w:rsidP="00F20DDB">
            <w:pPr>
              <w:pStyle w:val="CRCoverPage"/>
              <w:spacing w:after="0"/>
              <w:rPr>
                <w:noProof/>
                <w:sz w:val="8"/>
                <w:szCs w:val="8"/>
              </w:rPr>
            </w:pPr>
          </w:p>
        </w:tc>
        <w:tc>
          <w:tcPr>
            <w:tcW w:w="2267" w:type="dxa"/>
            <w:gridSpan w:val="2"/>
          </w:tcPr>
          <w:p w14:paraId="34DDC08D" w14:textId="77777777" w:rsidR="00F20DDB" w:rsidRDefault="00F20DDB" w:rsidP="00F20DDB">
            <w:pPr>
              <w:pStyle w:val="CRCoverPage"/>
              <w:spacing w:after="0"/>
              <w:rPr>
                <w:noProof/>
                <w:sz w:val="8"/>
                <w:szCs w:val="8"/>
              </w:rPr>
            </w:pPr>
          </w:p>
        </w:tc>
        <w:tc>
          <w:tcPr>
            <w:tcW w:w="1417" w:type="dxa"/>
            <w:gridSpan w:val="3"/>
          </w:tcPr>
          <w:p w14:paraId="3A30AEB3" w14:textId="77777777" w:rsidR="00F20DDB" w:rsidRDefault="00F20DDB" w:rsidP="00F20DDB">
            <w:pPr>
              <w:pStyle w:val="CRCoverPage"/>
              <w:spacing w:after="0"/>
              <w:rPr>
                <w:noProof/>
                <w:sz w:val="8"/>
                <w:szCs w:val="8"/>
              </w:rPr>
            </w:pPr>
          </w:p>
        </w:tc>
        <w:tc>
          <w:tcPr>
            <w:tcW w:w="2127" w:type="dxa"/>
            <w:tcBorders>
              <w:right w:val="single" w:sz="4" w:space="0" w:color="auto"/>
            </w:tcBorders>
          </w:tcPr>
          <w:p w14:paraId="78AADBD2" w14:textId="77777777" w:rsidR="00F20DDB" w:rsidRDefault="00F20DDB" w:rsidP="00F20DDB">
            <w:pPr>
              <w:pStyle w:val="CRCoverPage"/>
              <w:spacing w:after="0"/>
              <w:rPr>
                <w:noProof/>
                <w:sz w:val="8"/>
                <w:szCs w:val="8"/>
              </w:rPr>
            </w:pPr>
          </w:p>
        </w:tc>
      </w:tr>
      <w:tr w:rsidR="00F20DDB" w14:paraId="6935CCD8" w14:textId="77777777" w:rsidTr="00547111">
        <w:trPr>
          <w:cantSplit/>
        </w:trPr>
        <w:tc>
          <w:tcPr>
            <w:tcW w:w="1843" w:type="dxa"/>
            <w:tcBorders>
              <w:left w:val="single" w:sz="4" w:space="0" w:color="auto"/>
            </w:tcBorders>
          </w:tcPr>
          <w:p w14:paraId="5945B174" w14:textId="77777777" w:rsidR="00F20DDB" w:rsidRDefault="00F20DDB" w:rsidP="00F20DDB">
            <w:pPr>
              <w:pStyle w:val="CRCoverPage"/>
              <w:tabs>
                <w:tab w:val="right" w:pos="1759"/>
              </w:tabs>
              <w:spacing w:after="0"/>
              <w:rPr>
                <w:b/>
                <w:i/>
                <w:noProof/>
              </w:rPr>
            </w:pPr>
            <w:r>
              <w:rPr>
                <w:b/>
                <w:i/>
                <w:noProof/>
              </w:rPr>
              <w:t>Category:</w:t>
            </w:r>
          </w:p>
        </w:tc>
        <w:tc>
          <w:tcPr>
            <w:tcW w:w="851" w:type="dxa"/>
            <w:shd w:val="pct30" w:color="FFFF00" w:fill="auto"/>
          </w:tcPr>
          <w:p w14:paraId="61B5A6E0" w14:textId="77777777" w:rsidR="00F20DDB" w:rsidRDefault="00F20DDB" w:rsidP="00F20DDB">
            <w:pPr>
              <w:pStyle w:val="CRCoverPage"/>
              <w:spacing w:after="0"/>
              <w:ind w:left="100" w:right="-609"/>
              <w:rPr>
                <w:b/>
                <w:noProof/>
              </w:rPr>
            </w:pPr>
            <w:r w:rsidRPr="00F20DDB">
              <w:rPr>
                <w:b/>
                <w:noProof/>
              </w:rPr>
              <w:t>F</w:t>
            </w:r>
          </w:p>
        </w:tc>
        <w:tc>
          <w:tcPr>
            <w:tcW w:w="3402" w:type="dxa"/>
            <w:gridSpan w:val="5"/>
            <w:tcBorders>
              <w:left w:val="nil"/>
            </w:tcBorders>
          </w:tcPr>
          <w:p w14:paraId="10CFC342" w14:textId="77777777" w:rsidR="00F20DDB" w:rsidRDefault="00F20DDB" w:rsidP="00F20DDB">
            <w:pPr>
              <w:pStyle w:val="CRCoverPage"/>
              <w:spacing w:after="0"/>
              <w:rPr>
                <w:noProof/>
              </w:rPr>
            </w:pPr>
          </w:p>
        </w:tc>
        <w:tc>
          <w:tcPr>
            <w:tcW w:w="1417" w:type="dxa"/>
            <w:gridSpan w:val="3"/>
            <w:tcBorders>
              <w:left w:val="nil"/>
            </w:tcBorders>
          </w:tcPr>
          <w:p w14:paraId="0D827353" w14:textId="77777777" w:rsidR="00F20DDB" w:rsidRDefault="00F20DDB" w:rsidP="00F20D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8F0168" w14:textId="77777777" w:rsidR="00F20DDB" w:rsidRDefault="00F20DDB" w:rsidP="00F20DDB">
            <w:pPr>
              <w:pStyle w:val="CRCoverPage"/>
              <w:spacing w:after="0"/>
              <w:ind w:left="100"/>
              <w:rPr>
                <w:noProof/>
              </w:rPr>
            </w:pPr>
            <w:r>
              <w:t>Rel-15</w:t>
            </w:r>
          </w:p>
        </w:tc>
      </w:tr>
      <w:tr w:rsidR="00F20DDB" w14:paraId="12B3F0ED" w14:textId="77777777" w:rsidTr="00547111">
        <w:tc>
          <w:tcPr>
            <w:tcW w:w="1843" w:type="dxa"/>
            <w:tcBorders>
              <w:left w:val="single" w:sz="4" w:space="0" w:color="auto"/>
              <w:bottom w:val="single" w:sz="4" w:space="0" w:color="auto"/>
            </w:tcBorders>
          </w:tcPr>
          <w:p w14:paraId="5000610C" w14:textId="77777777" w:rsidR="00F20DDB" w:rsidRDefault="00F20DDB" w:rsidP="00F20DDB">
            <w:pPr>
              <w:pStyle w:val="CRCoverPage"/>
              <w:spacing w:after="0"/>
              <w:rPr>
                <w:b/>
                <w:i/>
                <w:noProof/>
              </w:rPr>
            </w:pPr>
          </w:p>
        </w:tc>
        <w:tc>
          <w:tcPr>
            <w:tcW w:w="4677" w:type="dxa"/>
            <w:gridSpan w:val="8"/>
            <w:tcBorders>
              <w:bottom w:val="single" w:sz="4" w:space="0" w:color="auto"/>
            </w:tcBorders>
          </w:tcPr>
          <w:p w14:paraId="3997D663" w14:textId="77777777" w:rsidR="00F20DDB" w:rsidRDefault="00F20DDB" w:rsidP="00F20D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86351" w14:textId="77777777" w:rsidR="00F20DDB" w:rsidRDefault="00F20DDB" w:rsidP="00F20D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D6DB9E" w14:textId="77777777" w:rsidR="00F20DDB" w:rsidRPr="007C2097" w:rsidRDefault="00F20DDB" w:rsidP="00F20D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0DDB" w14:paraId="2AE44DD1" w14:textId="77777777" w:rsidTr="00547111">
        <w:tc>
          <w:tcPr>
            <w:tcW w:w="1843" w:type="dxa"/>
          </w:tcPr>
          <w:p w14:paraId="1C2E743D" w14:textId="77777777" w:rsidR="00F20DDB" w:rsidRDefault="00F20DDB" w:rsidP="00F20DDB">
            <w:pPr>
              <w:pStyle w:val="CRCoverPage"/>
              <w:spacing w:after="0"/>
              <w:rPr>
                <w:b/>
                <w:i/>
                <w:noProof/>
                <w:sz w:val="8"/>
                <w:szCs w:val="8"/>
              </w:rPr>
            </w:pPr>
          </w:p>
        </w:tc>
        <w:tc>
          <w:tcPr>
            <w:tcW w:w="7797" w:type="dxa"/>
            <w:gridSpan w:val="10"/>
          </w:tcPr>
          <w:p w14:paraId="3D2E0E38" w14:textId="77777777" w:rsidR="00F20DDB" w:rsidRDefault="00F20DDB" w:rsidP="00F20DDB">
            <w:pPr>
              <w:pStyle w:val="CRCoverPage"/>
              <w:spacing w:after="0"/>
              <w:rPr>
                <w:noProof/>
                <w:sz w:val="8"/>
                <w:szCs w:val="8"/>
              </w:rPr>
            </w:pPr>
          </w:p>
        </w:tc>
      </w:tr>
      <w:tr w:rsidR="009A62C0" w14:paraId="54946FB4" w14:textId="77777777" w:rsidTr="00547111">
        <w:tc>
          <w:tcPr>
            <w:tcW w:w="2694" w:type="dxa"/>
            <w:gridSpan w:val="2"/>
            <w:tcBorders>
              <w:top w:val="single" w:sz="4" w:space="0" w:color="auto"/>
              <w:left w:val="single" w:sz="4" w:space="0" w:color="auto"/>
            </w:tcBorders>
          </w:tcPr>
          <w:p w14:paraId="138A0BBE" w14:textId="77777777" w:rsidR="009A62C0" w:rsidRDefault="009A62C0" w:rsidP="009A6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13012" w14:textId="77777777" w:rsidR="009A62C0" w:rsidRDefault="009A62C0" w:rsidP="00CE380F">
            <w:pPr>
              <w:pStyle w:val="CRCoverPage"/>
              <w:numPr>
                <w:ilvl w:val="0"/>
                <w:numId w:val="32"/>
              </w:numPr>
              <w:spacing w:after="0"/>
              <w:rPr>
                <w:color w:val="000000"/>
              </w:rPr>
            </w:pPr>
            <w:r>
              <w:rPr>
                <w:color w:val="000000"/>
              </w:rPr>
              <w:t xml:space="preserve">R1-1908751: One of the steps in the procedure on PRACH OFDM signal generation is using a wrong format and therefore being inconsistent with the intension for determination of </w:t>
            </w:r>
            <w:r>
              <w:rPr>
                <w:noProof/>
                <w:position w:val="-10"/>
              </w:rPr>
              <w:drawing>
                <wp:inline distT="0" distB="0" distL="0" distR="0" wp14:anchorId="2908AEEE" wp14:editId="4D2BAEB0">
                  <wp:extent cx="238125" cy="209550"/>
                  <wp:effectExtent l="0" t="0" r="9525"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Pr>
                <w:color w:val="000000"/>
              </w:rPr>
              <w:t xml:space="preserve">value. </w:t>
            </w:r>
          </w:p>
          <w:p w14:paraId="360EE275" w14:textId="77777777" w:rsidR="00292569" w:rsidRDefault="00292569" w:rsidP="00CE380F">
            <w:pPr>
              <w:pStyle w:val="CRCoverPage"/>
              <w:numPr>
                <w:ilvl w:val="0"/>
                <w:numId w:val="32"/>
              </w:numPr>
              <w:spacing w:after="0"/>
              <w:rPr>
                <w:color w:val="000000"/>
              </w:rPr>
            </w:pPr>
            <w:r>
              <w:rPr>
                <w:color w:val="000000"/>
              </w:rPr>
              <w:t xml:space="preserve">R1-1909625: </w:t>
            </w:r>
            <w:r w:rsidRPr="00292569">
              <w:rPr>
                <w:color w:val="000000"/>
              </w:rPr>
              <w:t xml:space="preserve">In TS38.211, a reference specification TS38.214 is provided to determine the RNTI used for scrambling a PUSCH transmission as described in clause 6.3.1.1, but there are no related descriptions on the RNTI used for scrambling a PUSCH scheduled by RAR grant captured in the TS 38.214. An agreement is reached in RAN1# 98 meeting that the related descriptions on the RNTI used for scrambling a PUSCH scheduled by RAR grant are captured in TS38.213. To make the specification </w:t>
            </w:r>
            <w:proofErr w:type="gramStart"/>
            <w:r w:rsidRPr="00292569">
              <w:rPr>
                <w:color w:val="000000"/>
              </w:rPr>
              <w:t>more clear</w:t>
            </w:r>
            <w:proofErr w:type="gramEnd"/>
            <w:r w:rsidRPr="00292569">
              <w:rPr>
                <w:color w:val="000000"/>
              </w:rPr>
              <w:t>, the reference text of clause 8.3 of TS 38.213 should be provided when describing the scrambling of PUSCH in TS38.211.</w:t>
            </w:r>
          </w:p>
          <w:p w14:paraId="1D2A702C" w14:textId="77777777" w:rsidR="00644567" w:rsidRDefault="00644567" w:rsidP="00CE380F">
            <w:pPr>
              <w:pStyle w:val="CRCoverPage"/>
              <w:numPr>
                <w:ilvl w:val="0"/>
                <w:numId w:val="32"/>
              </w:numPr>
              <w:spacing w:after="0"/>
              <w:rPr>
                <w:color w:val="000000"/>
              </w:rPr>
            </w:pPr>
            <w:r>
              <w:rPr>
                <w:color w:val="000000"/>
              </w:rPr>
              <w:t xml:space="preserve">R1-1909589: </w:t>
            </w:r>
            <w:r w:rsidRPr="00644567">
              <w:rPr>
                <w:color w:val="000000"/>
              </w:rPr>
              <w:t xml:space="preserve">The wording for DMRS is </w:t>
            </w:r>
            <w:r>
              <w:rPr>
                <w:color w:val="000000"/>
              </w:rPr>
              <w:t>incorrect with some nonsense words left in the specification text.</w:t>
            </w:r>
          </w:p>
          <w:p w14:paraId="0350CD6A" w14:textId="77777777" w:rsidR="0071363E" w:rsidRDefault="0071363E" w:rsidP="00CE380F">
            <w:pPr>
              <w:pStyle w:val="CRCoverPage"/>
              <w:numPr>
                <w:ilvl w:val="0"/>
                <w:numId w:val="32"/>
              </w:numPr>
              <w:spacing w:after="0"/>
              <w:rPr>
                <w:color w:val="000000"/>
              </w:rPr>
            </w:pPr>
            <w:r>
              <w:rPr>
                <w:color w:val="000000"/>
              </w:rPr>
              <w:t xml:space="preserve">R1-1908428: </w:t>
            </w:r>
            <w:r w:rsidR="00862299" w:rsidRPr="00862299">
              <w:rPr>
                <w:color w:val="000000"/>
              </w:rPr>
              <w:t xml:space="preserve">Value of RRC parameter </w:t>
            </w:r>
            <w:proofErr w:type="spellStart"/>
            <w:r w:rsidR="00862299" w:rsidRPr="00862299">
              <w:rPr>
                <w:color w:val="000000"/>
              </w:rPr>
              <w:t>cdm</w:t>
            </w:r>
            <w:proofErr w:type="spellEnd"/>
            <w:r w:rsidR="00862299" w:rsidRPr="00862299">
              <w:rPr>
                <w:color w:val="000000"/>
              </w:rPr>
              <w:t>-Type is not consistent with RAN2 spec</w:t>
            </w:r>
            <w:r w:rsidR="00862299">
              <w:rPr>
                <w:color w:val="000000"/>
              </w:rPr>
              <w:t xml:space="preserve">. </w:t>
            </w:r>
            <w:r w:rsidR="00862299" w:rsidRPr="00862299">
              <w:rPr>
                <w:color w:val="000000"/>
              </w:rPr>
              <w:tab/>
              <w:t>“quasi-</w:t>
            </w:r>
            <w:proofErr w:type="spellStart"/>
            <w:r w:rsidR="00862299" w:rsidRPr="00862299">
              <w:rPr>
                <w:color w:val="000000"/>
              </w:rPr>
              <w:t>colocated</w:t>
            </w:r>
            <w:proofErr w:type="spellEnd"/>
            <w:r w:rsidR="00862299" w:rsidRPr="00862299">
              <w:rPr>
                <w:color w:val="000000"/>
              </w:rPr>
              <w:t>” is not commonly used in RAN1 specs.</w:t>
            </w:r>
          </w:p>
          <w:p w14:paraId="74ECCFED" w14:textId="77777777" w:rsidR="00052ACC" w:rsidRDefault="00052ACC" w:rsidP="00CE380F">
            <w:pPr>
              <w:pStyle w:val="CRCoverPage"/>
              <w:numPr>
                <w:ilvl w:val="0"/>
                <w:numId w:val="32"/>
              </w:numPr>
              <w:spacing w:after="0"/>
              <w:rPr>
                <w:color w:val="000000"/>
              </w:rPr>
            </w:pPr>
            <w:r>
              <w:rPr>
                <w:color w:val="000000"/>
              </w:rPr>
              <w:t xml:space="preserve">R1-1908429: </w:t>
            </w:r>
            <w:r w:rsidRPr="00052ACC">
              <w:rPr>
                <w:color w:val="000000"/>
              </w:rPr>
              <w:t xml:space="preserve">Value of RRC parameter </w:t>
            </w:r>
            <w:proofErr w:type="spellStart"/>
            <w:r w:rsidRPr="00052ACC">
              <w:rPr>
                <w:color w:val="000000"/>
              </w:rPr>
              <w:t>dmrs-AdditionalPosition</w:t>
            </w:r>
            <w:proofErr w:type="spellEnd"/>
            <w:r w:rsidRPr="00052ACC">
              <w:rPr>
                <w:color w:val="000000"/>
              </w:rPr>
              <w:t xml:space="preserve"> used in Table 6.4.1.1.3-3, Table 6.4.1.1.3-4, Table 6.4.1.1.3-6, Table 7.4.1.1.2-3 and Table 7.4.1.1.2-4 are inconsistent with RAN2 spec.</w:t>
            </w:r>
          </w:p>
          <w:p w14:paraId="7CC54777" w14:textId="77777777" w:rsidR="00B31C5F" w:rsidRDefault="00B31C5F" w:rsidP="00CE380F">
            <w:pPr>
              <w:pStyle w:val="CRCoverPage"/>
              <w:numPr>
                <w:ilvl w:val="0"/>
                <w:numId w:val="32"/>
              </w:numPr>
              <w:spacing w:after="0"/>
              <w:rPr>
                <w:color w:val="000000"/>
              </w:rPr>
            </w:pPr>
            <w:r>
              <w:rPr>
                <w:color w:val="000000"/>
              </w:rPr>
              <w:t xml:space="preserve">R1-1908430: </w:t>
            </w:r>
            <w:r w:rsidRPr="00B31C5F">
              <w:rPr>
                <w:color w:val="000000"/>
              </w:rPr>
              <w:t xml:space="preserve">Value of RRC parameter </w:t>
            </w:r>
            <w:proofErr w:type="spellStart"/>
            <w:r w:rsidRPr="00B31C5F">
              <w:rPr>
                <w:color w:val="000000"/>
              </w:rPr>
              <w:t>resourceElementOffset</w:t>
            </w:r>
            <w:proofErr w:type="spellEnd"/>
            <w:r w:rsidRPr="00B31C5F">
              <w:rPr>
                <w:color w:val="000000"/>
              </w:rPr>
              <w:t xml:space="preserve"> is not consistent with RAN2 spec.</w:t>
            </w:r>
          </w:p>
          <w:p w14:paraId="5072160A" w14:textId="77777777" w:rsidR="009524F4" w:rsidRDefault="009524F4" w:rsidP="00CE380F">
            <w:pPr>
              <w:pStyle w:val="CRCoverPage"/>
              <w:numPr>
                <w:ilvl w:val="0"/>
                <w:numId w:val="32"/>
              </w:numPr>
              <w:spacing w:after="0"/>
              <w:rPr>
                <w:color w:val="000000"/>
              </w:rPr>
            </w:pPr>
            <w:r>
              <w:rPr>
                <w:color w:val="000000"/>
              </w:rPr>
              <w:t xml:space="preserve">R1-1908707: </w:t>
            </w:r>
            <w:r w:rsidRPr="009524F4">
              <w:rPr>
                <w:color w:val="000000"/>
              </w:rPr>
              <w:t>Association rule between PT-RS antenna port and DM-RS antenna port is described in 5.1.6.3 PT-RS reception procedure in TS 38.214 rather than 5.1.6.2 DM-RS reception procedure.</w:t>
            </w:r>
          </w:p>
          <w:p w14:paraId="5C2359D8" w14:textId="77777777" w:rsidR="003675C8" w:rsidRDefault="003675C8" w:rsidP="00CE380F">
            <w:pPr>
              <w:pStyle w:val="CRCoverPage"/>
              <w:numPr>
                <w:ilvl w:val="0"/>
                <w:numId w:val="32"/>
              </w:numPr>
              <w:spacing w:after="0"/>
              <w:rPr>
                <w:color w:val="000000"/>
              </w:rPr>
            </w:pPr>
            <w:r>
              <w:rPr>
                <w:color w:val="000000"/>
              </w:rPr>
              <w:t xml:space="preserve">R1-1909719: </w:t>
            </w:r>
            <w:r w:rsidRPr="003675C8">
              <w:rPr>
                <w:color w:val="000000"/>
              </w:rPr>
              <w:t>Clarification on the DM-RS and LTE-CRS collision handling</w:t>
            </w:r>
          </w:p>
          <w:p w14:paraId="5E0BA595" w14:textId="77777777" w:rsidR="003675C8" w:rsidRDefault="003675C8" w:rsidP="00CE380F">
            <w:pPr>
              <w:pStyle w:val="CRCoverPage"/>
              <w:numPr>
                <w:ilvl w:val="0"/>
                <w:numId w:val="32"/>
              </w:numPr>
              <w:spacing w:after="0"/>
              <w:rPr>
                <w:color w:val="000000"/>
              </w:rPr>
            </w:pPr>
            <w:r>
              <w:rPr>
                <w:color w:val="000000"/>
              </w:rPr>
              <w:lastRenderedPageBreak/>
              <w:t xml:space="preserve">R1-1909768: Clarification of </w:t>
            </w:r>
            <w:r w:rsidRPr="003675C8">
              <w:rPr>
                <w:color w:val="000000"/>
              </w:rPr>
              <w:t xml:space="preserve">TYPE-B DMRS shifting due to collision with </w:t>
            </w:r>
            <w:r>
              <w:rPr>
                <w:color w:val="000000"/>
              </w:rPr>
              <w:t xml:space="preserve">a </w:t>
            </w:r>
            <w:r w:rsidRPr="003675C8">
              <w:rPr>
                <w:color w:val="000000"/>
              </w:rPr>
              <w:t>CORESET</w:t>
            </w:r>
            <w:r>
              <w:rPr>
                <w:color w:val="000000"/>
              </w:rPr>
              <w:t>.</w:t>
            </w:r>
          </w:p>
          <w:p w14:paraId="0CCDF749" w14:textId="1A5FCC20" w:rsidR="006A6B0C" w:rsidRPr="001E6453" w:rsidRDefault="006A6B0C" w:rsidP="00CE380F">
            <w:pPr>
              <w:pStyle w:val="CRCoverPage"/>
              <w:numPr>
                <w:ilvl w:val="0"/>
                <w:numId w:val="32"/>
              </w:numPr>
              <w:spacing w:after="0"/>
              <w:rPr>
                <w:color w:val="000000"/>
              </w:rPr>
            </w:pPr>
            <w:r>
              <w:rPr>
                <w:color w:val="000000"/>
              </w:rPr>
              <w:t xml:space="preserve">R1-1909633: Section 7.4.1.5.1 is </w:t>
            </w:r>
            <w:r w:rsidRPr="006A6B0C">
              <w:rPr>
                <w:color w:val="000000"/>
              </w:rPr>
              <w:t>inconsistent with subclause 5.1.4.2 of 38.214 where untriggered aperiodic and de-activated semi-persistent zero-power CSI-RS resources are available for PDSCH.</w:t>
            </w:r>
          </w:p>
        </w:tc>
      </w:tr>
      <w:tr w:rsidR="009A62C0" w14:paraId="06F12BCD" w14:textId="77777777" w:rsidTr="00547111">
        <w:tc>
          <w:tcPr>
            <w:tcW w:w="2694" w:type="dxa"/>
            <w:gridSpan w:val="2"/>
            <w:tcBorders>
              <w:left w:val="single" w:sz="4" w:space="0" w:color="auto"/>
            </w:tcBorders>
          </w:tcPr>
          <w:p w14:paraId="5D8E3178" w14:textId="77777777" w:rsidR="009A62C0" w:rsidRDefault="009A62C0" w:rsidP="009A62C0">
            <w:pPr>
              <w:pStyle w:val="CRCoverPage"/>
              <w:spacing w:after="0"/>
              <w:rPr>
                <w:b/>
                <w:i/>
                <w:noProof/>
                <w:sz w:val="8"/>
                <w:szCs w:val="8"/>
              </w:rPr>
            </w:pPr>
          </w:p>
        </w:tc>
        <w:tc>
          <w:tcPr>
            <w:tcW w:w="6946" w:type="dxa"/>
            <w:gridSpan w:val="9"/>
            <w:tcBorders>
              <w:right w:val="single" w:sz="4" w:space="0" w:color="auto"/>
            </w:tcBorders>
          </w:tcPr>
          <w:p w14:paraId="330CA3B5" w14:textId="77777777" w:rsidR="009A62C0" w:rsidRDefault="009A62C0" w:rsidP="009A62C0">
            <w:pPr>
              <w:pStyle w:val="CRCoverPage"/>
              <w:spacing w:after="0"/>
              <w:rPr>
                <w:noProof/>
                <w:sz w:val="8"/>
                <w:szCs w:val="8"/>
              </w:rPr>
            </w:pPr>
          </w:p>
        </w:tc>
      </w:tr>
      <w:tr w:rsidR="009A62C0" w14:paraId="4C972B0C" w14:textId="77777777" w:rsidTr="00547111">
        <w:tc>
          <w:tcPr>
            <w:tcW w:w="2694" w:type="dxa"/>
            <w:gridSpan w:val="2"/>
            <w:tcBorders>
              <w:left w:val="single" w:sz="4" w:space="0" w:color="auto"/>
            </w:tcBorders>
          </w:tcPr>
          <w:p w14:paraId="6D2A112A" w14:textId="77777777" w:rsidR="009A62C0" w:rsidRDefault="009A62C0" w:rsidP="009A6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17338" w14:textId="77777777" w:rsidR="009A62C0" w:rsidRDefault="009A62C0" w:rsidP="00CE380F">
            <w:pPr>
              <w:pStyle w:val="CRCoverPage"/>
              <w:numPr>
                <w:ilvl w:val="0"/>
                <w:numId w:val="32"/>
              </w:numPr>
              <w:spacing w:after="0"/>
              <w:rPr>
                <w:noProof/>
              </w:rPr>
            </w:pPr>
            <w:r>
              <w:rPr>
                <w:color w:val="000000"/>
              </w:rPr>
              <w:t xml:space="preserve">R1-1908751: </w:t>
            </w:r>
            <w:r>
              <w:rPr>
                <w:noProof/>
              </w:rPr>
              <w:t>Change the format to B2 and make the whole procedure consistent with the intension, that the “- otherwise” is aligned with it’s corresponding “if” conditions with correct indentation.</w:t>
            </w:r>
          </w:p>
          <w:p w14:paraId="086FD41C" w14:textId="77777777" w:rsidR="00292569" w:rsidRDefault="00292569" w:rsidP="00CE380F">
            <w:pPr>
              <w:pStyle w:val="CRCoverPage"/>
              <w:numPr>
                <w:ilvl w:val="0"/>
                <w:numId w:val="32"/>
              </w:numPr>
              <w:spacing w:after="0"/>
              <w:rPr>
                <w:noProof/>
              </w:rPr>
            </w:pPr>
            <w:r>
              <w:rPr>
                <w:noProof/>
              </w:rPr>
              <w:t xml:space="preserve">R1-1909625: </w:t>
            </w:r>
            <w:r w:rsidRPr="00292569">
              <w:rPr>
                <w:noProof/>
              </w:rPr>
              <w:t>Add the the reference text “and clause 8.3 of [5, TS 38.213]” when describing the scrambling of PUSCH in clause 6.3.1.1 of TS38.211.</w:t>
            </w:r>
          </w:p>
          <w:p w14:paraId="0F8962DE" w14:textId="77777777" w:rsidR="00644567" w:rsidRDefault="00644567" w:rsidP="00CE380F">
            <w:pPr>
              <w:pStyle w:val="CRCoverPage"/>
              <w:numPr>
                <w:ilvl w:val="0"/>
                <w:numId w:val="32"/>
              </w:numPr>
              <w:spacing w:after="0"/>
              <w:rPr>
                <w:noProof/>
              </w:rPr>
            </w:pPr>
            <w:r>
              <w:rPr>
                <w:noProof/>
              </w:rPr>
              <w:t>R1-1909589: Correcting DM-RS text</w:t>
            </w:r>
          </w:p>
          <w:p w14:paraId="7BFA240D" w14:textId="77777777" w:rsidR="00862299" w:rsidRDefault="00862299" w:rsidP="00CE380F">
            <w:pPr>
              <w:pStyle w:val="CRCoverPage"/>
              <w:numPr>
                <w:ilvl w:val="0"/>
                <w:numId w:val="32"/>
              </w:numPr>
              <w:spacing w:after="0"/>
              <w:rPr>
                <w:noProof/>
              </w:rPr>
            </w:pPr>
            <w:r>
              <w:rPr>
                <w:noProof/>
              </w:rPr>
              <w:t xml:space="preserve">R1-1908428: </w:t>
            </w:r>
            <w:r w:rsidRPr="00862299">
              <w:rPr>
                <w:noProof/>
              </w:rPr>
              <w:t>Values of cdm-Type are corrected</w:t>
            </w:r>
            <w:r>
              <w:rPr>
                <w:noProof/>
              </w:rPr>
              <w:t xml:space="preserve">. </w:t>
            </w:r>
            <w:r w:rsidRPr="00862299">
              <w:rPr>
                <w:noProof/>
              </w:rPr>
              <w:t>“quasi-colocated” is corrected to “quasi co-located” to be consistent with other part of the spec.</w:t>
            </w:r>
          </w:p>
          <w:p w14:paraId="53265B66" w14:textId="77777777" w:rsidR="00052ACC" w:rsidRDefault="00052ACC" w:rsidP="00CE380F">
            <w:pPr>
              <w:pStyle w:val="CRCoverPage"/>
              <w:numPr>
                <w:ilvl w:val="0"/>
                <w:numId w:val="32"/>
              </w:numPr>
              <w:spacing w:after="0"/>
              <w:rPr>
                <w:noProof/>
              </w:rPr>
            </w:pPr>
            <w:r>
              <w:rPr>
                <w:noProof/>
              </w:rPr>
              <w:t>R1-1908429: Values ‘0’, ‘1’, ‘2’, ‘3’ in the tables are corrected to ‘pos0’, ‘pos1’, ‘pos2’, ‘pos3’, respectively. Italic font face is corrected to normal font face in Table 7.4.1.1.2-5.</w:t>
            </w:r>
          </w:p>
          <w:p w14:paraId="19894819" w14:textId="77777777" w:rsidR="00B31C5F" w:rsidRDefault="00B31C5F" w:rsidP="00CE380F">
            <w:pPr>
              <w:pStyle w:val="CRCoverPage"/>
              <w:numPr>
                <w:ilvl w:val="0"/>
                <w:numId w:val="32"/>
              </w:numPr>
              <w:spacing w:after="0"/>
              <w:rPr>
                <w:noProof/>
              </w:rPr>
            </w:pPr>
            <w:r>
              <w:rPr>
                <w:noProof/>
              </w:rPr>
              <w:t xml:space="preserve">R1-1908430: </w:t>
            </w:r>
            <w:r w:rsidRPr="00B31C5F">
              <w:rPr>
                <w:noProof/>
              </w:rPr>
              <w:t>Values ‘00’, ‘01’, ‘10’, ‘11’ are corrected to ‘offset00’, ‘ offset01’, ‘offset10’, ‘offset11’, respectively</w:t>
            </w:r>
            <w:r>
              <w:rPr>
                <w:noProof/>
              </w:rPr>
              <w:t>.</w:t>
            </w:r>
          </w:p>
          <w:p w14:paraId="0826EF69" w14:textId="77777777" w:rsidR="009524F4" w:rsidRDefault="009524F4" w:rsidP="00CE380F">
            <w:pPr>
              <w:pStyle w:val="CRCoverPage"/>
              <w:numPr>
                <w:ilvl w:val="0"/>
                <w:numId w:val="32"/>
              </w:numPr>
              <w:spacing w:after="0"/>
              <w:rPr>
                <w:noProof/>
              </w:rPr>
            </w:pPr>
            <w:r>
              <w:rPr>
                <w:noProof/>
              </w:rPr>
              <w:t>R1-1908707: Corrected reference.</w:t>
            </w:r>
          </w:p>
          <w:p w14:paraId="2611B297" w14:textId="77777777" w:rsidR="003675C8" w:rsidRDefault="003675C8" w:rsidP="00CE380F">
            <w:pPr>
              <w:pStyle w:val="CRCoverPage"/>
              <w:numPr>
                <w:ilvl w:val="0"/>
                <w:numId w:val="32"/>
              </w:numPr>
              <w:spacing w:after="0"/>
              <w:rPr>
                <w:noProof/>
              </w:rPr>
            </w:pPr>
            <w:r>
              <w:rPr>
                <w:noProof/>
              </w:rPr>
              <w:t>R1-1909719: Remove “</w:t>
            </w:r>
            <w:r w:rsidRPr="003675C8">
              <w:rPr>
                <w:noProof/>
              </w:rPr>
              <w:t>and any PDSCH DM-RS symbol conincides with any symbol containing LTE cell-specific reference signals</w:t>
            </w:r>
            <w:r>
              <w:rPr>
                <w:noProof/>
              </w:rPr>
              <w:t>” from DM-RS mapping Type A.</w:t>
            </w:r>
          </w:p>
          <w:p w14:paraId="2F35424C" w14:textId="77777777" w:rsidR="003675C8" w:rsidRDefault="003675C8" w:rsidP="00CE380F">
            <w:pPr>
              <w:pStyle w:val="CRCoverPage"/>
              <w:numPr>
                <w:ilvl w:val="0"/>
                <w:numId w:val="32"/>
              </w:numPr>
              <w:spacing w:after="0"/>
              <w:rPr>
                <w:noProof/>
              </w:rPr>
            </w:pPr>
            <w:r>
              <w:rPr>
                <w:noProof/>
              </w:rPr>
              <w:t>R1-1909768: clarifying ‘front-loaded’ DM_RS.</w:t>
            </w:r>
          </w:p>
          <w:p w14:paraId="410DE1AB" w14:textId="0D562198" w:rsidR="006A6B0C" w:rsidRDefault="006A6B0C" w:rsidP="00CE380F">
            <w:pPr>
              <w:pStyle w:val="CRCoverPage"/>
              <w:numPr>
                <w:ilvl w:val="0"/>
                <w:numId w:val="32"/>
              </w:numPr>
              <w:spacing w:after="0"/>
              <w:rPr>
                <w:noProof/>
              </w:rPr>
            </w:pPr>
            <w:r>
              <w:rPr>
                <w:noProof/>
              </w:rPr>
              <w:t xml:space="preserve">R1-1909633: </w:t>
            </w:r>
            <w:r w:rsidRPr="006A6B0C">
              <w:rPr>
                <w:noProof/>
              </w:rPr>
              <w:t>Correction on zero-power CSI-RS mapping with respect to resources declared as ‘not available’ for PDSCH in subclause 7.4.1.5.1</w:t>
            </w:r>
          </w:p>
        </w:tc>
      </w:tr>
      <w:tr w:rsidR="009A62C0" w14:paraId="7EDEAA98" w14:textId="77777777" w:rsidTr="00547111">
        <w:tc>
          <w:tcPr>
            <w:tcW w:w="2694" w:type="dxa"/>
            <w:gridSpan w:val="2"/>
            <w:tcBorders>
              <w:left w:val="single" w:sz="4" w:space="0" w:color="auto"/>
            </w:tcBorders>
          </w:tcPr>
          <w:p w14:paraId="5E5B589A" w14:textId="77777777" w:rsidR="009A62C0" w:rsidRDefault="009A62C0" w:rsidP="009A62C0">
            <w:pPr>
              <w:pStyle w:val="CRCoverPage"/>
              <w:spacing w:after="0"/>
              <w:rPr>
                <w:b/>
                <w:i/>
                <w:noProof/>
                <w:sz w:val="8"/>
                <w:szCs w:val="8"/>
              </w:rPr>
            </w:pPr>
          </w:p>
        </w:tc>
        <w:tc>
          <w:tcPr>
            <w:tcW w:w="6946" w:type="dxa"/>
            <w:gridSpan w:val="9"/>
            <w:tcBorders>
              <w:right w:val="single" w:sz="4" w:space="0" w:color="auto"/>
            </w:tcBorders>
          </w:tcPr>
          <w:p w14:paraId="716305B3" w14:textId="77777777" w:rsidR="009A62C0" w:rsidRDefault="009A62C0" w:rsidP="00CE380F">
            <w:pPr>
              <w:pStyle w:val="CRCoverPage"/>
              <w:numPr>
                <w:ilvl w:val="0"/>
                <w:numId w:val="32"/>
              </w:numPr>
              <w:spacing w:after="0"/>
              <w:rPr>
                <w:noProof/>
                <w:sz w:val="8"/>
                <w:szCs w:val="8"/>
              </w:rPr>
            </w:pPr>
          </w:p>
        </w:tc>
      </w:tr>
      <w:tr w:rsidR="009A62C0" w14:paraId="16BA0C20" w14:textId="77777777" w:rsidTr="00547111">
        <w:tc>
          <w:tcPr>
            <w:tcW w:w="2694" w:type="dxa"/>
            <w:gridSpan w:val="2"/>
            <w:tcBorders>
              <w:left w:val="single" w:sz="4" w:space="0" w:color="auto"/>
              <w:bottom w:val="single" w:sz="4" w:space="0" w:color="auto"/>
            </w:tcBorders>
          </w:tcPr>
          <w:p w14:paraId="3F43921D" w14:textId="77777777" w:rsidR="009A62C0" w:rsidRDefault="009A62C0" w:rsidP="009A6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936FB" w14:textId="77777777" w:rsidR="009A62C0" w:rsidRDefault="009A62C0" w:rsidP="00CE380F">
            <w:pPr>
              <w:pStyle w:val="CRCoverPage"/>
              <w:numPr>
                <w:ilvl w:val="0"/>
                <w:numId w:val="32"/>
              </w:numPr>
              <w:spacing w:after="0"/>
              <w:rPr>
                <w:noProof/>
              </w:rPr>
            </w:pPr>
            <w:r>
              <w:rPr>
                <w:color w:val="000000"/>
              </w:rPr>
              <w:t xml:space="preserve">R1-1908751: </w:t>
            </w:r>
            <w:r>
              <w:rPr>
                <w:noProof/>
              </w:rPr>
              <w:t>Inconsistency on which value to use and under which condition on PRACH signal generation</w:t>
            </w:r>
          </w:p>
          <w:p w14:paraId="0959A935" w14:textId="77777777" w:rsidR="00292569" w:rsidRDefault="00292569" w:rsidP="00CE380F">
            <w:pPr>
              <w:pStyle w:val="CRCoverPage"/>
              <w:numPr>
                <w:ilvl w:val="0"/>
                <w:numId w:val="32"/>
              </w:numPr>
              <w:spacing w:after="0"/>
              <w:rPr>
                <w:noProof/>
              </w:rPr>
            </w:pPr>
            <w:r>
              <w:rPr>
                <w:noProof/>
              </w:rPr>
              <w:t xml:space="preserve">R1-1909625: </w:t>
            </w:r>
            <w:r w:rsidRPr="00292569">
              <w:rPr>
                <w:noProof/>
              </w:rPr>
              <w:t>The descriptions on the RNTI used for scrambling a PUSCH transmission scheduled by RAR grant are missing.</w:t>
            </w:r>
          </w:p>
          <w:p w14:paraId="2985DF7B" w14:textId="77777777" w:rsidR="00644567" w:rsidRDefault="00644567" w:rsidP="00CE380F">
            <w:pPr>
              <w:pStyle w:val="CRCoverPage"/>
              <w:numPr>
                <w:ilvl w:val="0"/>
                <w:numId w:val="32"/>
              </w:numPr>
              <w:spacing w:after="0"/>
              <w:rPr>
                <w:noProof/>
              </w:rPr>
            </w:pPr>
            <w:r>
              <w:rPr>
                <w:noProof/>
              </w:rPr>
              <w:t>R1-1909589: Ambiguous DM-RS text.</w:t>
            </w:r>
          </w:p>
          <w:p w14:paraId="7B63EC89" w14:textId="77777777" w:rsidR="00862299" w:rsidRDefault="00862299" w:rsidP="00CE380F">
            <w:pPr>
              <w:pStyle w:val="CRCoverPage"/>
              <w:numPr>
                <w:ilvl w:val="0"/>
                <w:numId w:val="32"/>
              </w:numPr>
              <w:spacing w:after="0"/>
              <w:rPr>
                <w:noProof/>
              </w:rPr>
            </w:pPr>
            <w:r>
              <w:rPr>
                <w:noProof/>
              </w:rPr>
              <w:t xml:space="preserve">R1-1908428: </w:t>
            </w:r>
            <w:r w:rsidRPr="00862299">
              <w:rPr>
                <w:noProof/>
              </w:rPr>
              <w:t>RAN1 spec is not consistent with RAN2 spec.</w:t>
            </w:r>
          </w:p>
          <w:p w14:paraId="7F15CDBA" w14:textId="77777777" w:rsidR="00052ACC" w:rsidRDefault="00052ACC" w:rsidP="00CE380F">
            <w:pPr>
              <w:pStyle w:val="CRCoverPage"/>
              <w:numPr>
                <w:ilvl w:val="0"/>
                <w:numId w:val="32"/>
              </w:numPr>
              <w:spacing w:after="0"/>
              <w:rPr>
                <w:noProof/>
              </w:rPr>
            </w:pPr>
            <w:r>
              <w:rPr>
                <w:noProof/>
              </w:rPr>
              <w:t xml:space="preserve">R1-1908429: </w:t>
            </w:r>
            <w:r w:rsidRPr="00052ACC">
              <w:rPr>
                <w:noProof/>
              </w:rPr>
              <w:t>Value for RRC parameter is not consistent with RAN2 spec.</w:t>
            </w:r>
          </w:p>
          <w:p w14:paraId="539C3769" w14:textId="77777777" w:rsidR="00B31C5F" w:rsidRDefault="00B31C5F" w:rsidP="00CE380F">
            <w:pPr>
              <w:pStyle w:val="CRCoverPage"/>
              <w:numPr>
                <w:ilvl w:val="0"/>
                <w:numId w:val="32"/>
              </w:numPr>
              <w:spacing w:after="0"/>
              <w:rPr>
                <w:noProof/>
              </w:rPr>
            </w:pPr>
            <w:r>
              <w:rPr>
                <w:noProof/>
              </w:rPr>
              <w:t xml:space="preserve">R1-1908430: </w:t>
            </w:r>
            <w:r w:rsidRPr="00B31C5F">
              <w:rPr>
                <w:noProof/>
              </w:rPr>
              <w:t>RAN1 spec is not consistent with RAN2 spec.</w:t>
            </w:r>
          </w:p>
          <w:p w14:paraId="4E8DA662" w14:textId="77777777" w:rsidR="009524F4" w:rsidRDefault="009524F4" w:rsidP="00CE380F">
            <w:pPr>
              <w:pStyle w:val="CRCoverPage"/>
              <w:numPr>
                <w:ilvl w:val="0"/>
                <w:numId w:val="32"/>
              </w:numPr>
              <w:spacing w:after="0"/>
              <w:rPr>
                <w:noProof/>
              </w:rPr>
            </w:pPr>
            <w:r>
              <w:rPr>
                <w:noProof/>
              </w:rPr>
              <w:t xml:space="preserve">R1-1908707: </w:t>
            </w:r>
            <w:r w:rsidRPr="009524F4">
              <w:rPr>
                <w:noProof/>
              </w:rPr>
              <w:t>The reference for association rule between PT-RS antenna port and DM-RS antenna port is not correct.</w:t>
            </w:r>
          </w:p>
          <w:p w14:paraId="686FA051" w14:textId="77777777" w:rsidR="003675C8" w:rsidRDefault="003675C8" w:rsidP="00CE380F">
            <w:pPr>
              <w:pStyle w:val="CRCoverPage"/>
              <w:numPr>
                <w:ilvl w:val="0"/>
                <w:numId w:val="32"/>
              </w:numPr>
              <w:spacing w:after="0"/>
              <w:rPr>
                <w:noProof/>
              </w:rPr>
            </w:pPr>
            <w:r>
              <w:rPr>
                <w:noProof/>
              </w:rPr>
              <w:t>R1-1909719: Unclear handling of CRS collisions.</w:t>
            </w:r>
          </w:p>
          <w:p w14:paraId="7FA460C7" w14:textId="77777777" w:rsidR="003675C8" w:rsidRDefault="003675C8" w:rsidP="00CE380F">
            <w:pPr>
              <w:pStyle w:val="CRCoverPage"/>
              <w:numPr>
                <w:ilvl w:val="0"/>
                <w:numId w:val="32"/>
              </w:numPr>
              <w:spacing w:after="0"/>
              <w:rPr>
                <w:noProof/>
              </w:rPr>
            </w:pPr>
            <w:r>
              <w:rPr>
                <w:noProof/>
              </w:rPr>
              <w:t>R1-1909768: Unclear description of DM-RS shifting.</w:t>
            </w:r>
          </w:p>
          <w:p w14:paraId="79CF09DB" w14:textId="4FEA70C4" w:rsidR="006A6B0C" w:rsidRPr="00BC341C" w:rsidRDefault="006A6B0C" w:rsidP="00CE380F">
            <w:pPr>
              <w:pStyle w:val="CRCoverPage"/>
              <w:numPr>
                <w:ilvl w:val="0"/>
                <w:numId w:val="32"/>
              </w:numPr>
              <w:spacing w:after="0"/>
              <w:rPr>
                <w:noProof/>
              </w:rPr>
            </w:pPr>
            <w:r>
              <w:rPr>
                <w:noProof/>
              </w:rPr>
              <w:t xml:space="preserve">R1-1909633: </w:t>
            </w:r>
            <w:r w:rsidRPr="006A6B0C">
              <w:rPr>
                <w:noProof/>
              </w:rPr>
              <w:t>Inconsistent resource mapping rule for PTRS on REs of zero-power CSI-RS. Inconsistent resource mapping rule for zero-power CSI-RS.</w:t>
            </w:r>
          </w:p>
        </w:tc>
      </w:tr>
      <w:tr w:rsidR="009A62C0" w14:paraId="2A42F282" w14:textId="77777777" w:rsidTr="00547111">
        <w:tc>
          <w:tcPr>
            <w:tcW w:w="2694" w:type="dxa"/>
            <w:gridSpan w:val="2"/>
          </w:tcPr>
          <w:p w14:paraId="7A6FDAF3" w14:textId="77777777" w:rsidR="009A62C0" w:rsidRDefault="009A62C0" w:rsidP="009A62C0">
            <w:pPr>
              <w:pStyle w:val="CRCoverPage"/>
              <w:spacing w:after="0"/>
              <w:rPr>
                <w:b/>
                <w:i/>
                <w:noProof/>
                <w:sz w:val="8"/>
                <w:szCs w:val="8"/>
              </w:rPr>
            </w:pPr>
          </w:p>
        </w:tc>
        <w:tc>
          <w:tcPr>
            <w:tcW w:w="6946" w:type="dxa"/>
            <w:gridSpan w:val="9"/>
          </w:tcPr>
          <w:p w14:paraId="302F8661" w14:textId="77777777" w:rsidR="009A62C0" w:rsidRDefault="009A62C0" w:rsidP="009A62C0">
            <w:pPr>
              <w:pStyle w:val="CRCoverPage"/>
              <w:spacing w:after="0"/>
              <w:rPr>
                <w:noProof/>
                <w:sz w:val="8"/>
                <w:szCs w:val="8"/>
              </w:rPr>
            </w:pPr>
          </w:p>
        </w:tc>
      </w:tr>
      <w:tr w:rsidR="009A62C0" w14:paraId="50B05E43" w14:textId="77777777" w:rsidTr="00547111">
        <w:tc>
          <w:tcPr>
            <w:tcW w:w="2694" w:type="dxa"/>
            <w:gridSpan w:val="2"/>
            <w:tcBorders>
              <w:top w:val="single" w:sz="4" w:space="0" w:color="auto"/>
              <w:left w:val="single" w:sz="4" w:space="0" w:color="auto"/>
            </w:tcBorders>
          </w:tcPr>
          <w:p w14:paraId="655E32B3" w14:textId="77777777" w:rsidR="009A62C0" w:rsidRDefault="009A62C0" w:rsidP="009A62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BF62F" w14:textId="7E5542A4" w:rsidR="009A62C0" w:rsidRDefault="009A62C0" w:rsidP="009A62C0">
            <w:pPr>
              <w:pStyle w:val="CRCoverPage"/>
              <w:spacing w:after="0"/>
              <w:ind w:left="100"/>
              <w:rPr>
                <w:noProof/>
              </w:rPr>
            </w:pPr>
            <w:r>
              <w:rPr>
                <w:noProof/>
              </w:rPr>
              <w:t>5.3.2</w:t>
            </w:r>
            <w:r w:rsidR="00292569">
              <w:rPr>
                <w:noProof/>
              </w:rPr>
              <w:t>, 6.3.1.1</w:t>
            </w:r>
            <w:r w:rsidR="005B54EE">
              <w:rPr>
                <w:noProof/>
              </w:rPr>
              <w:t>,6.4.1.1.3</w:t>
            </w:r>
            <w:r w:rsidR="00644567">
              <w:rPr>
                <w:noProof/>
              </w:rPr>
              <w:t>,</w:t>
            </w:r>
            <w:r w:rsidR="00EF3A4D">
              <w:rPr>
                <w:noProof/>
              </w:rPr>
              <w:t xml:space="preserve"> 6.4.1.2,2,1,</w:t>
            </w:r>
            <w:r w:rsidR="00644567">
              <w:rPr>
                <w:noProof/>
              </w:rPr>
              <w:t xml:space="preserve"> 7.4.1.1.2</w:t>
            </w:r>
            <w:r w:rsidR="00F46E19">
              <w:rPr>
                <w:noProof/>
              </w:rPr>
              <w:t xml:space="preserve">, </w:t>
            </w:r>
            <w:r w:rsidR="00EF3A4D">
              <w:rPr>
                <w:noProof/>
              </w:rPr>
              <w:t xml:space="preserve">7.4.1.2.2, </w:t>
            </w:r>
            <w:r w:rsidR="006A6B0C">
              <w:rPr>
                <w:noProof/>
              </w:rPr>
              <w:t xml:space="preserve">7.4.1.5.1, </w:t>
            </w:r>
            <w:r w:rsidR="00F46E19">
              <w:rPr>
                <w:noProof/>
              </w:rPr>
              <w:t>7.4.1.5.3</w:t>
            </w:r>
          </w:p>
        </w:tc>
      </w:tr>
      <w:tr w:rsidR="009A62C0" w14:paraId="7091B42D" w14:textId="77777777" w:rsidTr="00547111">
        <w:tc>
          <w:tcPr>
            <w:tcW w:w="2694" w:type="dxa"/>
            <w:gridSpan w:val="2"/>
            <w:tcBorders>
              <w:left w:val="single" w:sz="4" w:space="0" w:color="auto"/>
            </w:tcBorders>
          </w:tcPr>
          <w:p w14:paraId="191D0D7A" w14:textId="77777777" w:rsidR="009A62C0" w:rsidRDefault="009A62C0" w:rsidP="009A62C0">
            <w:pPr>
              <w:pStyle w:val="CRCoverPage"/>
              <w:spacing w:after="0"/>
              <w:rPr>
                <w:b/>
                <w:i/>
                <w:noProof/>
                <w:sz w:val="8"/>
                <w:szCs w:val="8"/>
              </w:rPr>
            </w:pPr>
          </w:p>
        </w:tc>
        <w:tc>
          <w:tcPr>
            <w:tcW w:w="6946" w:type="dxa"/>
            <w:gridSpan w:val="9"/>
            <w:tcBorders>
              <w:right w:val="single" w:sz="4" w:space="0" w:color="auto"/>
            </w:tcBorders>
          </w:tcPr>
          <w:p w14:paraId="0A9AD2B2" w14:textId="77777777" w:rsidR="009A62C0" w:rsidRDefault="009A62C0" w:rsidP="009A62C0">
            <w:pPr>
              <w:pStyle w:val="CRCoverPage"/>
              <w:spacing w:after="0"/>
              <w:rPr>
                <w:noProof/>
                <w:sz w:val="8"/>
                <w:szCs w:val="8"/>
              </w:rPr>
            </w:pPr>
          </w:p>
        </w:tc>
      </w:tr>
      <w:tr w:rsidR="009A62C0" w14:paraId="05DD5A55" w14:textId="77777777" w:rsidTr="00547111">
        <w:tc>
          <w:tcPr>
            <w:tcW w:w="2694" w:type="dxa"/>
            <w:gridSpan w:val="2"/>
            <w:tcBorders>
              <w:left w:val="single" w:sz="4" w:space="0" w:color="auto"/>
            </w:tcBorders>
          </w:tcPr>
          <w:p w14:paraId="20BA276C" w14:textId="77777777" w:rsidR="009A62C0" w:rsidRDefault="009A62C0" w:rsidP="009A62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247E" w14:textId="77777777" w:rsidR="009A62C0" w:rsidRDefault="009A62C0" w:rsidP="009A62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FA978" w14:textId="77777777" w:rsidR="009A62C0" w:rsidRDefault="009A62C0" w:rsidP="009A62C0">
            <w:pPr>
              <w:pStyle w:val="CRCoverPage"/>
              <w:spacing w:after="0"/>
              <w:jc w:val="center"/>
              <w:rPr>
                <w:b/>
                <w:caps/>
                <w:noProof/>
              </w:rPr>
            </w:pPr>
            <w:r>
              <w:rPr>
                <w:b/>
                <w:caps/>
                <w:noProof/>
              </w:rPr>
              <w:t>N</w:t>
            </w:r>
          </w:p>
        </w:tc>
        <w:tc>
          <w:tcPr>
            <w:tcW w:w="2977" w:type="dxa"/>
            <w:gridSpan w:val="4"/>
          </w:tcPr>
          <w:p w14:paraId="51656D88" w14:textId="77777777" w:rsidR="009A62C0" w:rsidRDefault="009A62C0" w:rsidP="009A62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7EDDF" w14:textId="77777777" w:rsidR="009A62C0" w:rsidRDefault="009A62C0" w:rsidP="009A62C0">
            <w:pPr>
              <w:pStyle w:val="CRCoverPage"/>
              <w:spacing w:after="0"/>
              <w:ind w:left="99"/>
              <w:rPr>
                <w:noProof/>
              </w:rPr>
            </w:pPr>
          </w:p>
        </w:tc>
      </w:tr>
      <w:tr w:rsidR="009A62C0" w14:paraId="7C250B46" w14:textId="77777777" w:rsidTr="00547111">
        <w:tc>
          <w:tcPr>
            <w:tcW w:w="2694" w:type="dxa"/>
            <w:gridSpan w:val="2"/>
            <w:tcBorders>
              <w:left w:val="single" w:sz="4" w:space="0" w:color="auto"/>
            </w:tcBorders>
          </w:tcPr>
          <w:p w14:paraId="17DF2BF3" w14:textId="77777777" w:rsidR="009A62C0" w:rsidRDefault="009A62C0" w:rsidP="009A62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5BE2D" w14:textId="77777777" w:rsidR="009A62C0" w:rsidRDefault="009A62C0" w:rsidP="009A6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DA754" w14:textId="61E39A08" w:rsidR="009A62C0" w:rsidRDefault="00147B89" w:rsidP="009A62C0">
            <w:pPr>
              <w:pStyle w:val="CRCoverPage"/>
              <w:spacing w:after="0"/>
              <w:jc w:val="center"/>
              <w:rPr>
                <w:b/>
                <w:caps/>
                <w:noProof/>
              </w:rPr>
            </w:pPr>
            <w:r>
              <w:rPr>
                <w:b/>
                <w:caps/>
                <w:noProof/>
              </w:rPr>
              <w:t>X</w:t>
            </w:r>
          </w:p>
        </w:tc>
        <w:tc>
          <w:tcPr>
            <w:tcW w:w="2977" w:type="dxa"/>
            <w:gridSpan w:val="4"/>
          </w:tcPr>
          <w:p w14:paraId="5B891955" w14:textId="77777777" w:rsidR="009A62C0" w:rsidRDefault="009A62C0" w:rsidP="009A62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DA739" w14:textId="77777777" w:rsidR="009A62C0" w:rsidRDefault="009A62C0" w:rsidP="009A62C0">
            <w:pPr>
              <w:pStyle w:val="CRCoverPage"/>
              <w:spacing w:after="0"/>
              <w:ind w:left="99"/>
              <w:rPr>
                <w:noProof/>
              </w:rPr>
            </w:pPr>
            <w:r>
              <w:rPr>
                <w:noProof/>
              </w:rPr>
              <w:t xml:space="preserve">TS/TR ... CR ... </w:t>
            </w:r>
          </w:p>
        </w:tc>
      </w:tr>
      <w:tr w:rsidR="009A62C0" w14:paraId="2AD15B7C" w14:textId="77777777" w:rsidTr="00547111">
        <w:tc>
          <w:tcPr>
            <w:tcW w:w="2694" w:type="dxa"/>
            <w:gridSpan w:val="2"/>
            <w:tcBorders>
              <w:left w:val="single" w:sz="4" w:space="0" w:color="auto"/>
            </w:tcBorders>
          </w:tcPr>
          <w:p w14:paraId="342E66E7" w14:textId="77777777" w:rsidR="009A62C0" w:rsidRDefault="009A62C0" w:rsidP="009A62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E8A1A" w14:textId="77777777" w:rsidR="009A62C0" w:rsidRDefault="009A62C0" w:rsidP="009A6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4EDA5" w14:textId="73991885" w:rsidR="009A62C0" w:rsidRDefault="00147B89" w:rsidP="009A62C0">
            <w:pPr>
              <w:pStyle w:val="CRCoverPage"/>
              <w:spacing w:after="0"/>
              <w:jc w:val="center"/>
              <w:rPr>
                <w:b/>
                <w:caps/>
                <w:noProof/>
              </w:rPr>
            </w:pPr>
            <w:r>
              <w:rPr>
                <w:b/>
                <w:caps/>
                <w:noProof/>
              </w:rPr>
              <w:t>X</w:t>
            </w:r>
          </w:p>
        </w:tc>
        <w:tc>
          <w:tcPr>
            <w:tcW w:w="2977" w:type="dxa"/>
            <w:gridSpan w:val="4"/>
          </w:tcPr>
          <w:p w14:paraId="2FCDC9DB" w14:textId="77777777" w:rsidR="009A62C0" w:rsidRDefault="009A62C0" w:rsidP="009A62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C59427" w14:textId="77777777" w:rsidR="009A62C0" w:rsidRDefault="009A62C0" w:rsidP="009A62C0">
            <w:pPr>
              <w:pStyle w:val="CRCoverPage"/>
              <w:spacing w:after="0"/>
              <w:ind w:left="99"/>
              <w:rPr>
                <w:noProof/>
              </w:rPr>
            </w:pPr>
            <w:r>
              <w:rPr>
                <w:noProof/>
              </w:rPr>
              <w:t xml:space="preserve">TS/TR ... CR ... </w:t>
            </w:r>
          </w:p>
        </w:tc>
      </w:tr>
      <w:tr w:rsidR="009A62C0" w14:paraId="3E8177C3" w14:textId="77777777" w:rsidTr="00547111">
        <w:tc>
          <w:tcPr>
            <w:tcW w:w="2694" w:type="dxa"/>
            <w:gridSpan w:val="2"/>
            <w:tcBorders>
              <w:left w:val="single" w:sz="4" w:space="0" w:color="auto"/>
            </w:tcBorders>
          </w:tcPr>
          <w:p w14:paraId="3CAF6A2E" w14:textId="77777777" w:rsidR="009A62C0" w:rsidRDefault="009A62C0" w:rsidP="009A62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94127" w14:textId="77777777" w:rsidR="009A62C0" w:rsidRDefault="009A62C0" w:rsidP="009A62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531DD" w14:textId="534E8A92" w:rsidR="009A62C0" w:rsidRDefault="00147B89" w:rsidP="009A62C0">
            <w:pPr>
              <w:pStyle w:val="CRCoverPage"/>
              <w:spacing w:after="0"/>
              <w:jc w:val="center"/>
              <w:rPr>
                <w:b/>
                <w:caps/>
                <w:noProof/>
              </w:rPr>
            </w:pPr>
            <w:r>
              <w:rPr>
                <w:b/>
                <w:caps/>
                <w:noProof/>
              </w:rPr>
              <w:t>X</w:t>
            </w:r>
          </w:p>
        </w:tc>
        <w:tc>
          <w:tcPr>
            <w:tcW w:w="2977" w:type="dxa"/>
            <w:gridSpan w:val="4"/>
          </w:tcPr>
          <w:p w14:paraId="22A6A3B5" w14:textId="77777777" w:rsidR="009A62C0" w:rsidRDefault="009A62C0" w:rsidP="009A62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327F9" w14:textId="77777777" w:rsidR="009A62C0" w:rsidRDefault="009A62C0" w:rsidP="009A62C0">
            <w:pPr>
              <w:pStyle w:val="CRCoverPage"/>
              <w:spacing w:after="0"/>
              <w:ind w:left="99"/>
              <w:rPr>
                <w:noProof/>
              </w:rPr>
            </w:pPr>
            <w:r>
              <w:rPr>
                <w:noProof/>
              </w:rPr>
              <w:t xml:space="preserve">TS/TR ... CR ... </w:t>
            </w:r>
          </w:p>
        </w:tc>
      </w:tr>
      <w:tr w:rsidR="009A62C0" w14:paraId="5261CD3F" w14:textId="77777777" w:rsidTr="008863B9">
        <w:tc>
          <w:tcPr>
            <w:tcW w:w="2694" w:type="dxa"/>
            <w:gridSpan w:val="2"/>
            <w:tcBorders>
              <w:left w:val="single" w:sz="4" w:space="0" w:color="auto"/>
            </w:tcBorders>
          </w:tcPr>
          <w:p w14:paraId="07DC5ADF" w14:textId="77777777" w:rsidR="009A62C0" w:rsidRDefault="009A62C0" w:rsidP="009A62C0">
            <w:pPr>
              <w:pStyle w:val="CRCoverPage"/>
              <w:spacing w:after="0"/>
              <w:rPr>
                <w:b/>
                <w:i/>
                <w:noProof/>
              </w:rPr>
            </w:pPr>
          </w:p>
        </w:tc>
        <w:tc>
          <w:tcPr>
            <w:tcW w:w="6946" w:type="dxa"/>
            <w:gridSpan w:val="9"/>
            <w:tcBorders>
              <w:right w:val="single" w:sz="4" w:space="0" w:color="auto"/>
            </w:tcBorders>
          </w:tcPr>
          <w:p w14:paraId="2B96C71F" w14:textId="77777777" w:rsidR="009A62C0" w:rsidRDefault="009A62C0" w:rsidP="009A62C0">
            <w:pPr>
              <w:pStyle w:val="CRCoverPage"/>
              <w:spacing w:after="0"/>
              <w:rPr>
                <w:noProof/>
              </w:rPr>
            </w:pPr>
          </w:p>
        </w:tc>
      </w:tr>
      <w:tr w:rsidR="009A62C0" w14:paraId="2DEDA6A0" w14:textId="77777777" w:rsidTr="008863B9">
        <w:tc>
          <w:tcPr>
            <w:tcW w:w="2694" w:type="dxa"/>
            <w:gridSpan w:val="2"/>
            <w:tcBorders>
              <w:left w:val="single" w:sz="4" w:space="0" w:color="auto"/>
              <w:bottom w:val="single" w:sz="4" w:space="0" w:color="auto"/>
            </w:tcBorders>
          </w:tcPr>
          <w:p w14:paraId="0D0BD3B0" w14:textId="77777777" w:rsidR="009A62C0" w:rsidRDefault="009A62C0" w:rsidP="009A62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C4CCB3" w14:textId="77777777" w:rsidR="009A62C0" w:rsidRDefault="009A62C0" w:rsidP="009A62C0">
            <w:pPr>
              <w:pStyle w:val="CRCoverPage"/>
              <w:spacing w:after="0"/>
              <w:ind w:left="100"/>
            </w:pPr>
            <w:r w:rsidRPr="00403383">
              <w:rPr>
                <w:b/>
                <w:u w:val="single"/>
              </w:rPr>
              <w:t>Isolated Impact Analysis:</w:t>
            </w:r>
            <w:r>
              <w:br/>
            </w:r>
            <w:r>
              <w:rPr>
                <w:rFonts w:cs="Arial"/>
                <w:noProof/>
                <w:lang w:val="en-US"/>
              </w:rPr>
              <w:t>The changes in this CR repressent common understanding within RAN1</w:t>
            </w:r>
            <w:r>
              <w:rPr>
                <w:rFonts w:cs="Arial"/>
              </w:rPr>
              <w:t>.</w:t>
            </w:r>
            <w:r>
              <w:t xml:space="preserve"> No impact to </w:t>
            </w:r>
            <w:proofErr w:type="spellStart"/>
            <w:r>
              <w:t>gNB</w:t>
            </w:r>
            <w:proofErr w:type="spellEnd"/>
            <w:r>
              <w:t xml:space="preserve"> or UE </w:t>
            </w:r>
            <w:proofErr w:type="spellStart"/>
            <w:r>
              <w:t>behavior</w:t>
            </w:r>
            <w:proofErr w:type="spellEnd"/>
            <w:r>
              <w:t xml:space="preserve"> is expected from this CR.</w:t>
            </w:r>
          </w:p>
        </w:tc>
      </w:tr>
      <w:tr w:rsidR="009A62C0" w:rsidRPr="008863B9" w14:paraId="147E6B46" w14:textId="77777777" w:rsidTr="008863B9">
        <w:tc>
          <w:tcPr>
            <w:tcW w:w="2694" w:type="dxa"/>
            <w:gridSpan w:val="2"/>
            <w:tcBorders>
              <w:top w:val="single" w:sz="4" w:space="0" w:color="auto"/>
              <w:bottom w:val="single" w:sz="4" w:space="0" w:color="auto"/>
            </w:tcBorders>
          </w:tcPr>
          <w:p w14:paraId="111E196D" w14:textId="77777777" w:rsidR="009A62C0" w:rsidRPr="008863B9" w:rsidRDefault="009A62C0" w:rsidP="009A62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22125" w14:textId="77777777" w:rsidR="009A62C0" w:rsidRPr="008863B9" w:rsidRDefault="009A62C0" w:rsidP="009A62C0">
            <w:pPr>
              <w:pStyle w:val="CRCoverPage"/>
              <w:spacing w:after="0"/>
              <w:ind w:left="100"/>
              <w:rPr>
                <w:noProof/>
                <w:sz w:val="8"/>
                <w:szCs w:val="8"/>
              </w:rPr>
            </w:pPr>
          </w:p>
        </w:tc>
      </w:tr>
      <w:tr w:rsidR="009A62C0" w14:paraId="668AFF56" w14:textId="77777777" w:rsidTr="008863B9">
        <w:tc>
          <w:tcPr>
            <w:tcW w:w="2694" w:type="dxa"/>
            <w:gridSpan w:val="2"/>
            <w:tcBorders>
              <w:top w:val="single" w:sz="4" w:space="0" w:color="auto"/>
              <w:left w:val="single" w:sz="4" w:space="0" w:color="auto"/>
              <w:bottom w:val="single" w:sz="4" w:space="0" w:color="auto"/>
            </w:tcBorders>
          </w:tcPr>
          <w:p w14:paraId="50E6264F" w14:textId="77777777" w:rsidR="009A62C0" w:rsidRDefault="009A62C0" w:rsidP="009A62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88249" w14:textId="77777777" w:rsidR="009A62C0" w:rsidRDefault="009A62C0" w:rsidP="009A62C0">
            <w:pPr>
              <w:pStyle w:val="CRCoverPage"/>
              <w:spacing w:after="0"/>
              <w:ind w:left="100"/>
              <w:rPr>
                <w:noProof/>
              </w:rPr>
            </w:pPr>
          </w:p>
        </w:tc>
      </w:tr>
    </w:tbl>
    <w:p w14:paraId="7D7277C1" w14:textId="77777777" w:rsidR="001E41F3" w:rsidRDefault="001E41F3">
      <w:pPr>
        <w:pStyle w:val="CRCoverPage"/>
        <w:spacing w:after="0"/>
        <w:rPr>
          <w:noProof/>
          <w:sz w:val="8"/>
          <w:szCs w:val="8"/>
        </w:rPr>
      </w:pPr>
    </w:p>
    <w:p w14:paraId="2B692E6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34B4C2" w14:textId="77777777" w:rsidR="00203C72" w:rsidRPr="00D73D64" w:rsidRDefault="00203C72" w:rsidP="00203C72">
      <w:pPr>
        <w:pStyle w:val="Heading3"/>
      </w:pPr>
      <w:bookmarkStart w:id="2" w:name="_Toc11324465"/>
      <w:r>
        <w:lastRenderedPageBreak/>
        <w:t>5.3.2</w:t>
      </w:r>
      <w:r>
        <w:tab/>
        <w:t>OFDM baseband signal generation for PRACH</w:t>
      </w:r>
      <w:bookmarkEnd w:id="2"/>
    </w:p>
    <w:p w14:paraId="66074466" w14:textId="77777777" w:rsidR="00203C72" w:rsidRDefault="00203C72" w:rsidP="00203C72">
      <w:r w:rsidRPr="00C12953">
        <w:t xml:space="preserve">The time-continuous signal </w:t>
      </w:r>
      <w:r w:rsidRPr="0025210E">
        <w:rPr>
          <w:position w:val="-12"/>
        </w:rPr>
        <w:object w:dxaOrig="720" w:dyaOrig="360" w14:anchorId="7BB00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0pt" o:ole="">
            <v:imagedata r:id="rId14" o:title=""/>
          </v:shape>
          <o:OLEObject Type="Embed" ProgID="Equation.3" ShapeID="_x0000_i1025" DrawAspect="Content" ObjectID="_1628675216" r:id="rId15"/>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3FD7F9A9" w14:textId="77777777" w:rsidR="00203C72" w:rsidRPr="00921F13" w:rsidRDefault="0051566C" w:rsidP="00203C72">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5B91A4DB" w14:textId="77777777" w:rsidR="00203C72" w:rsidRDefault="00203C72" w:rsidP="00203C72">
      <w:r>
        <w:t xml:space="preserve">where </w:t>
      </w:r>
      <w:r w:rsidRPr="003A4CC8">
        <w:rPr>
          <w:position w:val="-12"/>
        </w:rPr>
        <w:object w:dxaOrig="2520" w:dyaOrig="360" w14:anchorId="2BC8CAB1">
          <v:shape id="_x0000_i1026" type="#_x0000_t75" style="width:126.1pt;height:18.3pt" o:ole="">
            <v:imagedata r:id="rId16" o:title=""/>
          </v:shape>
          <o:OLEObject Type="Embed" ProgID="Equation.3" ShapeID="_x0000_i1026" DrawAspect="Content" ObjectID="_1628675217" r:id="rId17"/>
        </w:object>
      </w:r>
      <w:r>
        <w:t xml:space="preserve"> </w:t>
      </w:r>
      <w:r w:rsidRPr="00C12953">
        <w:t>and</w:t>
      </w:r>
      <w:r>
        <w:t xml:space="preserve"> </w:t>
      </w:r>
    </w:p>
    <w:p w14:paraId="7D6E44F0" w14:textId="77777777" w:rsidR="00203C72" w:rsidRDefault="00203C72" w:rsidP="00203C72">
      <w:pPr>
        <w:pStyle w:val="B1"/>
      </w:pPr>
      <w:r>
        <w:t>-</w:t>
      </w:r>
      <w:r>
        <w:tab/>
      </w:r>
      <w:r w:rsidRPr="00F94504">
        <w:rPr>
          <w:position w:val="-6"/>
        </w:rPr>
        <w:object w:dxaOrig="200" w:dyaOrig="300" w14:anchorId="5114C3CA">
          <v:shape id="_x0000_i1027" type="#_x0000_t75" style="width:10.4pt;height:15pt" o:ole="">
            <v:imagedata r:id="rId18" o:title=""/>
          </v:shape>
          <o:OLEObject Type="Embed" ProgID="Equation.3" ShapeID="_x0000_i1027" DrawAspect="Content" ObjectID="_1628675218" r:id="rId19"/>
        </w:object>
      </w:r>
      <w:r>
        <w:t xml:space="preserve"> is given by clause 6.3.3; </w:t>
      </w:r>
    </w:p>
    <w:p w14:paraId="0A57B429" w14:textId="77777777" w:rsidR="00203C72" w:rsidRPr="00582BDF" w:rsidRDefault="00203C72" w:rsidP="00203C72">
      <w:pPr>
        <w:pStyle w:val="B1"/>
      </w:pPr>
      <w:r>
        <w:t>-</w:t>
      </w:r>
      <w:r>
        <w:tab/>
      </w:r>
      <w:r w:rsidRPr="00FB68E4">
        <w:rPr>
          <w:position w:val="-10"/>
        </w:rPr>
        <w:object w:dxaOrig="300" w:dyaOrig="300" w14:anchorId="24A7EDE8">
          <v:shape id="_x0000_i1028" type="#_x0000_t75" style="width:15pt;height:15pt" o:ole="">
            <v:imagedata r:id="rId20" o:title=""/>
          </v:shape>
          <o:OLEObject Type="Embed" ProgID="Equation.3" ShapeID="_x0000_i1028" DrawAspect="Content" ObjectID="_1628675219" r:id="rId21"/>
        </w:object>
      </w:r>
      <w:r w:rsidRPr="00FB68E4">
        <w:t xml:space="preserve"> is the subcarrier spacing of the initial uplink bandwidth part during initial access. Otherwise, </w:t>
      </w:r>
      <w:r w:rsidRPr="00FB68E4">
        <w:rPr>
          <w:position w:val="-10"/>
        </w:rPr>
        <w:object w:dxaOrig="300" w:dyaOrig="300" w14:anchorId="595EA8BC">
          <v:shape id="_x0000_i1029" type="#_x0000_t75" style="width:15pt;height:15pt" o:ole="">
            <v:imagedata r:id="rId20" o:title=""/>
          </v:shape>
          <o:OLEObject Type="Embed" ProgID="Equation.3" ShapeID="_x0000_i1029" DrawAspect="Content" ObjectID="_1628675220" r:id="rId22"/>
        </w:object>
      </w:r>
      <w:r w:rsidRPr="00FB68E4">
        <w:t xml:space="preserve"> is the subcarrier spacing of the active uplink bandwidth part; </w:t>
      </w:r>
    </w:p>
    <w:p w14:paraId="61A73DDE" w14:textId="77777777" w:rsidR="00203C72" w:rsidRPr="00FB68E4" w:rsidRDefault="00203C72" w:rsidP="00203C72">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proofErr w:type="spellStart"/>
      <w:r w:rsidRPr="00EA0D6D">
        <w:rPr>
          <w:i/>
        </w:rPr>
        <w:t>scs-SpecificCarrierList</w:t>
      </w:r>
      <w:proofErr w:type="spellEnd"/>
      <w:r w:rsidRPr="00582BDF">
        <w:t>;</w:t>
      </w:r>
    </w:p>
    <w:p w14:paraId="67FD5798" w14:textId="77777777" w:rsidR="00203C72" w:rsidRPr="00FB68E4" w:rsidRDefault="00203C72" w:rsidP="00203C72">
      <w:pPr>
        <w:pStyle w:val="B1"/>
      </w:pPr>
      <w:r>
        <w:t>-</w:t>
      </w:r>
      <w:r>
        <w:tab/>
      </w:r>
      <w:r>
        <w:rPr>
          <w:noProof/>
          <w:position w:val="-12"/>
        </w:rPr>
        <w:drawing>
          <wp:inline distT="0" distB="0" distL="0" distR="0" wp14:anchorId="1F7C0AC4" wp14:editId="74B5CC34">
            <wp:extent cx="396875" cy="233045"/>
            <wp:effectExtent l="0" t="0" r="3175"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6875" cy="23304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proofErr w:type="spellStart"/>
      <w:r w:rsidRPr="00376390">
        <w:rPr>
          <w:i/>
        </w:rPr>
        <w:t>initialUplinkBWP</w:t>
      </w:r>
      <w:proofErr w:type="spellEnd"/>
      <w:r w:rsidRPr="00376390" w:rsidDel="00376390">
        <w:rPr>
          <w:i/>
        </w:rPr>
        <w:t xml:space="preserve"> </w:t>
      </w:r>
      <w:r w:rsidRPr="00FB68E4">
        <w:t xml:space="preserve">during initial access. Otherwise, </w:t>
      </w:r>
      <w:r>
        <w:rPr>
          <w:noProof/>
          <w:position w:val="-12"/>
        </w:rPr>
        <w:drawing>
          <wp:inline distT="0" distB="0" distL="0" distR="0" wp14:anchorId="7D67E045" wp14:editId="1513C12A">
            <wp:extent cx="396875" cy="233045"/>
            <wp:effectExtent l="0" t="0" r="3175"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6875" cy="23304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7D165C46" w14:textId="77777777" w:rsidR="00203C72" w:rsidRPr="00FB68E4" w:rsidRDefault="00203C72" w:rsidP="00203C72">
      <w:pPr>
        <w:pStyle w:val="B1"/>
      </w:pPr>
      <w:r>
        <w:t>-</w:t>
      </w:r>
      <w:r>
        <w:tab/>
      </w:r>
      <w:r>
        <w:rPr>
          <w:noProof/>
          <w:position w:val="-10"/>
        </w:rPr>
        <w:drawing>
          <wp:inline distT="0" distB="0" distL="0" distR="0" wp14:anchorId="31E612BE" wp14:editId="6269DC7C">
            <wp:extent cx="267335" cy="224155"/>
            <wp:effectExtent l="0" t="0" r="0" b="4445"/>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335" cy="22415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uplink bandwidth part given by the higher-layer parameter </w:t>
      </w:r>
      <w:r w:rsidRPr="002B0112">
        <w:rPr>
          <w:i/>
        </w:rPr>
        <w:t>msg1-FrequencyStart</w:t>
      </w:r>
      <w:r w:rsidRPr="00FB68E4">
        <w:rPr>
          <w:i/>
        </w:rPr>
        <w:t xml:space="preserve"> </w:t>
      </w:r>
      <w:r w:rsidRPr="00FB68E4">
        <w:t xml:space="preserve">during initial access associated with the initial uplink bandwidth part. Otherwise, </w:t>
      </w:r>
      <w:r>
        <w:rPr>
          <w:noProof/>
          <w:position w:val="-10"/>
        </w:rPr>
        <w:drawing>
          <wp:inline distT="0" distB="0" distL="0" distR="0" wp14:anchorId="123C7C9B" wp14:editId="35850DF1">
            <wp:extent cx="267335" cy="224155"/>
            <wp:effectExtent l="0" t="0" r="0" b="4445"/>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335" cy="22415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14:paraId="5DDEE582" w14:textId="77777777" w:rsidR="00203C72" w:rsidRPr="00FB68E4" w:rsidRDefault="00203C72" w:rsidP="00203C72">
      <w:pPr>
        <w:pStyle w:val="B1"/>
      </w:pPr>
      <w:r>
        <w:t>-</w:t>
      </w:r>
      <w:r>
        <w:tab/>
      </w:r>
      <w:r>
        <w:rPr>
          <w:noProof/>
          <w:position w:val="-10"/>
        </w:rPr>
        <w:drawing>
          <wp:inline distT="0" distB="0" distL="0" distR="0" wp14:anchorId="4C74A2E7" wp14:editId="319A5548">
            <wp:extent cx="233045" cy="189865"/>
            <wp:effectExtent l="0" t="0" r="0" b="635"/>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3045"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w:t>
      </w:r>
      <w:proofErr w:type="gramStart"/>
      <w:r w:rsidRPr="00FB68E4">
        <w:t>one time</w:t>
      </w:r>
      <w:proofErr w:type="gramEnd"/>
      <w:r w:rsidRPr="00FB68E4">
        <w:t xml:space="preserve"> instance as given by clause 6.3.3.2; </w:t>
      </w:r>
    </w:p>
    <w:p w14:paraId="4B17A4A3" w14:textId="77777777" w:rsidR="00203C72" w:rsidRPr="00C07F6D" w:rsidRDefault="00203C72" w:rsidP="00203C72">
      <w:pPr>
        <w:pStyle w:val="B1"/>
      </w:pPr>
      <w:r>
        <w:t>-</w:t>
      </w:r>
      <w:r>
        <w:tab/>
      </w:r>
      <w:r>
        <w:rPr>
          <w:noProof/>
          <w:position w:val="-10"/>
        </w:rPr>
        <w:drawing>
          <wp:inline distT="0" distB="0" distL="0" distR="0" wp14:anchorId="08C66B13" wp14:editId="3F06690E">
            <wp:extent cx="301625" cy="224155"/>
            <wp:effectExtent l="0" t="0" r="3175" b="4445"/>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1625" cy="22415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14:paraId="6513D715" w14:textId="77777777" w:rsidR="00203C72" w:rsidRPr="00C07F6D" w:rsidRDefault="00203C72" w:rsidP="00203C72">
      <w:pPr>
        <w:pStyle w:val="B1"/>
      </w:pPr>
      <w:r w:rsidRPr="00C07F6D">
        <w:t>-</w:t>
      </w:r>
      <w:r w:rsidRPr="00C07F6D">
        <w:tab/>
      </w:r>
      <w:r w:rsidRPr="00C07F6D">
        <w:rPr>
          <w:position w:val="-10"/>
        </w:rPr>
        <w:object w:dxaOrig="400" w:dyaOrig="300" w14:anchorId="73F91DEB">
          <v:shape id="_x0000_i1030" type="#_x0000_t75" style="width:21.25pt;height:14.55pt" o:ole="">
            <v:imagedata r:id="rId27" o:title=""/>
          </v:shape>
          <o:OLEObject Type="Embed" ProgID="Equation.3" ShapeID="_x0000_i1030" DrawAspect="Content" ObjectID="_1628675221" r:id="rId28"/>
        </w:object>
      </w:r>
      <w:r w:rsidRPr="00C07F6D">
        <w:t xml:space="preserve"> and </w:t>
      </w:r>
      <w:r w:rsidRPr="00C07F6D">
        <w:rPr>
          <w:position w:val="-10"/>
        </w:rPr>
        <w:object w:dxaOrig="320" w:dyaOrig="300" w14:anchorId="36FDA66D">
          <v:shape id="_x0000_i1031" type="#_x0000_t75" style="width:14.55pt;height:14.55pt" o:ole="">
            <v:imagedata r:id="rId29" o:title=""/>
          </v:shape>
          <o:OLEObject Type="Embed" ProgID="Equation.3" ShapeID="_x0000_i1031" DrawAspect="Content" ObjectID="_1628675222" r:id="rId30"/>
        </w:object>
      </w:r>
      <w:r w:rsidRPr="00C07F6D">
        <w:t xml:space="preserve"> are given by clause 6.3.3</w:t>
      </w:r>
    </w:p>
    <w:p w14:paraId="452F209D" w14:textId="77777777" w:rsidR="00203C72" w:rsidRPr="00C07F6D" w:rsidRDefault="00203C72" w:rsidP="00203C72">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3C02F4A9" w14:textId="77777777" w:rsidR="00203C72" w:rsidRDefault="00203C72" w:rsidP="00203C72">
      <w:pPr>
        <w:pStyle w:val="B2"/>
      </w:pPr>
      <w:r w:rsidRPr="00C07F6D">
        <w:t>-</w:t>
      </w:r>
      <w:r w:rsidRPr="00C07F6D">
        <w:tab/>
        <w:t xml:space="preserve">for </w:t>
      </w:r>
      <w:r w:rsidRPr="00C07F6D">
        <w:rPr>
          <w:position w:val="-10"/>
        </w:rPr>
        <w:object w:dxaOrig="1660" w:dyaOrig="300" w14:anchorId="3BE6665C">
          <v:shape id="_x0000_i1032" type="#_x0000_t75" style="width:86.55pt;height:14.55pt" o:ole="">
            <v:imagedata r:id="rId31" o:title=""/>
          </v:shape>
          <o:OLEObject Type="Embed" ProgID="Equation.3" ShapeID="_x0000_i1032" DrawAspect="Content" ObjectID="_1628675223" r:id="rId32"/>
        </w:object>
      </w:r>
      <w:r w:rsidRPr="00C07F6D">
        <w:t xml:space="preserve">, </w:t>
      </w:r>
      <w:r w:rsidRPr="00C07F6D">
        <w:rPr>
          <w:position w:val="-6"/>
        </w:rPr>
        <w:object w:dxaOrig="480" w:dyaOrig="240" w14:anchorId="10F1AB32">
          <v:shape id="_x0000_i1033" type="#_x0000_t75" style="width:28.7pt;height:14.55pt" o:ole="">
            <v:imagedata r:id="rId33" o:title=""/>
          </v:shape>
          <o:OLEObject Type="Embed" ProgID="Equation.3" ShapeID="_x0000_i1033" DrawAspect="Content" ObjectID="_1628675224" r:id="rId34"/>
        </w:object>
      </w:r>
      <w:r w:rsidRPr="00C07F6D">
        <w:t xml:space="preserve"> </w:t>
      </w:r>
    </w:p>
    <w:p w14:paraId="5870D820" w14:textId="77777777" w:rsidR="00203C72" w:rsidRDefault="00203C72" w:rsidP="00203C72">
      <w:pPr>
        <w:pStyle w:val="B2"/>
      </w:pPr>
      <w:r w:rsidRPr="00C07F6D">
        <w:t>-</w:t>
      </w:r>
      <w:r w:rsidRPr="00C07F6D">
        <w:tab/>
        <w:t xml:space="preserve">for </w:t>
      </w:r>
      <w:r w:rsidRPr="00C07F6D">
        <w:rPr>
          <w:position w:val="-10"/>
        </w:rPr>
        <w:object w:dxaOrig="2180" w:dyaOrig="300" w14:anchorId="2241537D">
          <v:shape id="_x0000_i1034" type="#_x0000_t75" style="width:115.3pt;height:14.55pt" o:ole="">
            <v:imagedata r:id="rId35" o:title=""/>
          </v:shape>
          <o:OLEObject Type="Embed" ProgID="Equation.3" ShapeID="_x0000_i1034" DrawAspect="Content" ObjectID="_1628675225" r:id="rId36"/>
        </w:object>
      </w:r>
      <w:r w:rsidRPr="00C07F6D">
        <w:t xml:space="preserve">, </w:t>
      </w:r>
      <m:oMath>
        <m:r>
          <w:rPr>
            <w:rFonts w:ascii="Cambria Math" w:hAnsi="Cambria Math"/>
          </w:rPr>
          <m:t>n</m:t>
        </m:r>
      </m:oMath>
      <w:r w:rsidRPr="00C07F6D">
        <w:t xml:space="preserve"> is the number of times the interval </w:t>
      </w:r>
      <w:r w:rsidRPr="00C07F6D">
        <w:rPr>
          <w:position w:val="-16"/>
        </w:rPr>
        <w:object w:dxaOrig="2320" w:dyaOrig="420" w14:anchorId="3F2CB056">
          <v:shape id="_x0000_i1035" type="#_x0000_t75" style="width:121.95pt;height:21.25pt" o:ole="">
            <v:imagedata r:id="rId37" o:title=""/>
          </v:shape>
          <o:OLEObject Type="Embed" ProgID="Equation.DSMT4" ShapeID="_x0000_i1035" DrawAspect="Content" ObjectID="_1628675226" r:id="rId38"/>
        </w:object>
      </w:r>
      <w:r w:rsidRPr="00C07F6D">
        <w:t xml:space="preserve"> overlaps with either time instance 0 or time instance </w:t>
      </w:r>
      <w:r w:rsidRPr="00C07F6D">
        <w:rPr>
          <w:position w:val="-10"/>
        </w:rPr>
        <w:object w:dxaOrig="2400" w:dyaOrig="300" w14:anchorId="3075A97C">
          <v:shape id="_x0000_i1036" type="#_x0000_t75" style="width:123.2pt;height:14.55pt" o:ole="">
            <v:imagedata r:id="rId39" o:title=""/>
          </v:shape>
          <o:OLEObject Type="Embed" ProgID="Equation.3" ShapeID="_x0000_i1036" DrawAspect="Content" ObjectID="_1628675227" r:id="rId40"/>
        </w:object>
      </w:r>
      <w:r w:rsidRPr="00C07F6D">
        <w:t xml:space="preserve"> in a subframe</w:t>
      </w:r>
    </w:p>
    <w:p w14:paraId="7C203091" w14:textId="77777777" w:rsidR="00203C72" w:rsidRDefault="00203C72" w:rsidP="00203C72">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2CF3D683">
          <v:shape id="_x0000_i1037" type="#_x0000_t75" style="width:115.3pt;height:17.9pt" o:ole="">
            <v:imagedata r:id="rId41" o:title=""/>
          </v:shape>
          <o:OLEObject Type="Embed" ProgID="Equation.DSMT4" ShapeID="_x0000_i1037" DrawAspect="Content" ObjectID="_1628675228" r:id="rId42"/>
        </w:object>
      </w:r>
      <w:r>
        <w:t xml:space="preserve">) or in a 60 kHz slot (for </w:t>
      </w:r>
      <w:r w:rsidRPr="00986D34">
        <w:rPr>
          <w:position w:val="-12"/>
        </w:rPr>
        <w:object w:dxaOrig="1780" w:dyaOrig="340" w14:anchorId="2179189D">
          <v:shape id="_x0000_i1038" type="#_x0000_t75" style="width:93.25pt;height:17.9pt" o:ole="">
            <v:imagedata r:id="rId43" o:title=""/>
          </v:shape>
          <o:OLEObject Type="Embed" ProgID="Equation.DSMT4" ShapeID="_x0000_i1038" DrawAspect="Content" ObjectID="_1628675229" r:id="rId44"/>
        </w:object>
      </w:r>
      <w:r>
        <w:t>) is given by</w:t>
      </w:r>
    </w:p>
    <w:p w14:paraId="79F42EEC" w14:textId="77777777" w:rsidR="00203C72" w:rsidRDefault="00203C72" w:rsidP="00203C72">
      <w:pPr>
        <w:pStyle w:val="EQ"/>
      </w:pPr>
      <w:r>
        <w:tab/>
      </w:r>
      <w:r w:rsidRPr="007A2EBF">
        <w:object w:dxaOrig="3739" w:dyaOrig="1060" w14:anchorId="3DB1FB47">
          <v:shape id="_x0000_i1039" type="#_x0000_t75" style="width:186.05pt;height:52pt" o:ole="">
            <v:imagedata r:id="rId45" o:title=""/>
          </v:shape>
          <o:OLEObject Type="Embed" ProgID="Equation.DSMT4" ShapeID="_x0000_i1039" DrawAspect="Content" ObjectID="_1628675230" r:id="rId46"/>
        </w:object>
      </w:r>
    </w:p>
    <w:p w14:paraId="27B90481" w14:textId="77777777" w:rsidR="00203C72" w:rsidRPr="00184903" w:rsidRDefault="00203C72" w:rsidP="00203C72">
      <w:r w:rsidRPr="00184903">
        <w:lastRenderedPageBreak/>
        <w:t>where</w:t>
      </w:r>
      <w:r w:rsidRPr="00184903" w:rsidDel="004722F8">
        <w:t xml:space="preserve"> </w:t>
      </w:r>
    </w:p>
    <w:p w14:paraId="7FEE8A92" w14:textId="77777777" w:rsidR="00203C72" w:rsidRPr="00184903" w:rsidRDefault="00203C72" w:rsidP="00203C72">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14:anchorId="7001AE21" wp14:editId="0B8211F1">
            <wp:extent cx="310515" cy="17272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10515" cy="172720"/>
                    </a:xfrm>
                    <a:prstGeom prst="rect">
                      <a:avLst/>
                    </a:prstGeom>
                    <a:noFill/>
                    <a:ln>
                      <a:noFill/>
                    </a:ln>
                  </pic:spPr>
                </pic:pic>
              </a:graphicData>
            </a:graphic>
          </wp:inline>
        </w:drawing>
      </w:r>
      <w:r w:rsidRPr="00184903">
        <w:t xml:space="preserve"> ;</w:t>
      </w:r>
    </w:p>
    <w:p w14:paraId="7D470EB4" w14:textId="77777777" w:rsidR="00203C72" w:rsidRPr="00C07F6D" w:rsidRDefault="00203C72" w:rsidP="00203C72">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2A0BFF69" w14:textId="77777777" w:rsidR="00203C72" w:rsidRPr="00184903" w:rsidRDefault="00203C72" w:rsidP="00203C72">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295227E7" w14:textId="77777777" w:rsidR="00203C72" w:rsidRPr="00184903" w:rsidRDefault="00203C72" w:rsidP="00203C72">
      <w:pPr>
        <w:pStyle w:val="B1"/>
      </w:pPr>
      <w:r>
        <w:t>-</w:t>
      </w:r>
      <w:r>
        <w:tab/>
      </w:r>
      <w:r>
        <w:rPr>
          <w:noProof/>
          <w:position w:val="-10"/>
        </w:rPr>
        <w:drawing>
          <wp:inline distT="0" distB="0" distL="0" distR="0" wp14:anchorId="17F6F809" wp14:editId="78962E8F">
            <wp:extent cx="336550" cy="180975"/>
            <wp:effectExtent l="0" t="0" r="635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6550" cy="18097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14:anchorId="3485141E" wp14:editId="70619996">
            <wp:extent cx="1095375" cy="198120"/>
            <wp:effectExtent l="0" t="0" r="9525"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95375" cy="19812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14:anchorId="6B4E15C3" wp14:editId="2DA5C6DD">
            <wp:extent cx="1431925" cy="19812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31925" cy="19812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14:anchorId="4BCACADA" wp14:editId="3DD4DA5F">
            <wp:extent cx="86360" cy="172720"/>
            <wp:effectExtent l="0" t="0" r="889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6360" cy="172720"/>
                    </a:xfrm>
                    <a:prstGeom prst="rect">
                      <a:avLst/>
                    </a:prstGeom>
                    <a:noFill/>
                    <a:ln>
                      <a:noFill/>
                    </a:ln>
                  </pic:spPr>
                </pic:pic>
              </a:graphicData>
            </a:graphic>
          </wp:inline>
        </w:drawing>
      </w:r>
      <w:r w:rsidRPr="00184903">
        <w:t xml:space="preserve"> is given by</w:t>
      </w:r>
    </w:p>
    <w:p w14:paraId="4FD18AB4" w14:textId="77777777" w:rsidR="00203C72" w:rsidRPr="00754485" w:rsidRDefault="00203C72" w:rsidP="00203C72">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34C307AA" w14:textId="77777777" w:rsidR="00203C72" w:rsidRPr="00184903" w:rsidRDefault="00203C72" w:rsidP="00203C72">
      <w:r w:rsidRPr="00184903">
        <w:t>where</w:t>
      </w:r>
      <w:r w:rsidRPr="00184903" w:rsidDel="004722F8">
        <w:t xml:space="preserve"> </w:t>
      </w:r>
    </w:p>
    <w:p w14:paraId="3909CA4B" w14:textId="77777777" w:rsidR="00203C72" w:rsidRPr="00184903" w:rsidRDefault="00203C72" w:rsidP="00203C72">
      <w:pPr>
        <w:pStyle w:val="B1"/>
      </w:pPr>
      <w:r>
        <w:t>-</w:t>
      </w:r>
      <w:r>
        <w:tab/>
      </w:r>
      <w:r>
        <w:rPr>
          <w:noProof/>
          <w:position w:val="-10"/>
        </w:rPr>
        <w:drawing>
          <wp:inline distT="0" distB="0" distL="0" distR="0" wp14:anchorId="29CA4BCD" wp14:editId="50CAB06B">
            <wp:extent cx="120650" cy="19812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0650" cy="19812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47A2684D" w14:textId="77777777" w:rsidR="00203C72" w:rsidRPr="00C82BDC" w:rsidRDefault="00203C72" w:rsidP="00203C72">
      <w:pPr>
        <w:pStyle w:val="B1"/>
      </w:pPr>
      <w:r>
        <w:t>-</w:t>
      </w:r>
      <w:r>
        <w:tab/>
      </w:r>
      <w:r>
        <w:rPr>
          <w:noProof/>
          <w:position w:val="-10"/>
        </w:rPr>
        <w:drawing>
          <wp:inline distT="0" distB="0" distL="0" distR="0" wp14:anchorId="0ADED483" wp14:editId="218B5EB0">
            <wp:extent cx="233045" cy="2159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3045" cy="21590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7ABC4925" wp14:editId="244F0E06">
            <wp:extent cx="577850" cy="21590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7850" cy="21590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07D9C025" wp14:editId="47ACF540">
            <wp:extent cx="414020" cy="215900"/>
            <wp:effectExtent l="0" t="0" r="508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4020" cy="215900"/>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w14:anchorId="51497FBA">
          <v:shape id="_x0000_i1040" type="#_x0000_t75" style="width:43.3pt;height:14.55pt" o:ole="">
            <v:imagedata r:id="rId56" o:title=""/>
          </v:shape>
          <o:OLEObject Type="Embed" ProgID="Equation.DSMT4" ShapeID="_x0000_i1040" DrawAspect="Content" ObjectID="_1628675231" r:id="rId57"/>
        </w:object>
      </w:r>
      <w:r w:rsidRPr="00C82BDC">
        <w:t xml:space="preserve"> and fixed to 1 for </w:t>
      </w:r>
      <w:r w:rsidRPr="00C82BDC">
        <w:rPr>
          <w:position w:val="-10"/>
        </w:rPr>
        <w:object w:dxaOrig="880" w:dyaOrig="300" w14:anchorId="0BB5D67E">
          <v:shape id="_x0000_i1041" type="#_x0000_t75" style="width:43.3pt;height:14.55pt" o:ole="">
            <v:imagedata r:id="rId58" o:title=""/>
          </v:shape>
          <o:OLEObject Type="Embed" ProgID="Equation.DSMT4" ShapeID="_x0000_i1041" DrawAspect="Content" ObjectID="_1628675232" r:id="rId59"/>
        </w:object>
      </w:r>
      <w:r w:rsidRPr="00C82BDC">
        <w:t>;</w:t>
      </w:r>
    </w:p>
    <w:p w14:paraId="3C882FA2" w14:textId="77777777" w:rsidR="00203C72" w:rsidRPr="00184903" w:rsidRDefault="00203C72" w:rsidP="00203C72">
      <w:pPr>
        <w:pStyle w:val="B1"/>
      </w:pPr>
      <w:r>
        <w:t>-</w:t>
      </w:r>
      <w:r>
        <w:tab/>
      </w:r>
      <w:r>
        <w:rPr>
          <w:noProof/>
          <w:position w:val="-10"/>
        </w:rPr>
        <w:drawing>
          <wp:inline distT="0" distB="0" distL="0" distR="0" wp14:anchorId="59F26408" wp14:editId="42F472F4">
            <wp:extent cx="267335" cy="21590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7335" cy="215900"/>
                    </a:xfrm>
                    <a:prstGeom prst="rect">
                      <a:avLst/>
                    </a:prstGeom>
                    <a:noFill/>
                    <a:ln>
                      <a:noFill/>
                    </a:ln>
                  </pic:spPr>
                </pic:pic>
              </a:graphicData>
            </a:graphic>
          </wp:inline>
        </w:drawing>
      </w:r>
      <w:r w:rsidRPr="00184903">
        <w:t xml:space="preserve"> is given by Tables 6.3.3.2-2 to 6.3.3.2-4;</w:t>
      </w:r>
    </w:p>
    <w:p w14:paraId="4F9835A3" w14:textId="77777777" w:rsidR="00203C72" w:rsidRPr="00184903" w:rsidRDefault="00203C72" w:rsidP="00203C72">
      <w:pPr>
        <w:pStyle w:val="B1"/>
      </w:pPr>
      <w:r>
        <w:t>-</w:t>
      </w:r>
      <w:r>
        <w:tab/>
      </w:r>
      <w:r>
        <w:rPr>
          <w:noProof/>
          <w:position w:val="-10"/>
        </w:rPr>
        <w:drawing>
          <wp:inline distT="0" distB="0" distL="0" distR="0" wp14:anchorId="36EAD1A2" wp14:editId="69790945">
            <wp:extent cx="233045" cy="2159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045" cy="215900"/>
                    </a:xfrm>
                    <a:prstGeom prst="rect">
                      <a:avLst/>
                    </a:prstGeom>
                    <a:noFill/>
                    <a:ln>
                      <a:noFill/>
                    </a:ln>
                  </pic:spPr>
                </pic:pic>
              </a:graphicData>
            </a:graphic>
          </wp:inline>
        </w:drawing>
      </w:r>
      <w:r w:rsidRPr="00184903">
        <w:t xml:space="preserve"> is given by</w:t>
      </w:r>
    </w:p>
    <w:p w14:paraId="1D4E9B9D" w14:textId="77777777" w:rsidR="00203C72" w:rsidRPr="00184903" w:rsidRDefault="00203C72" w:rsidP="00203C72">
      <w:pPr>
        <w:pStyle w:val="B2"/>
      </w:pPr>
      <w:r>
        <w:t>-</w:t>
      </w:r>
      <w:r>
        <w:tab/>
      </w:r>
      <w:r w:rsidRPr="00184903">
        <w:t xml:space="preserve">if </w:t>
      </w:r>
      <w:r>
        <w:rPr>
          <w:noProof/>
          <w:position w:val="-12"/>
        </w:rPr>
        <w:drawing>
          <wp:inline distT="0" distB="0" distL="0" distR="0" wp14:anchorId="6365789A" wp14:editId="46D0924C">
            <wp:extent cx="1475105" cy="233045"/>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75105" cy="233045"/>
                    </a:xfrm>
                    <a:prstGeom prst="rect">
                      <a:avLst/>
                    </a:prstGeom>
                    <a:noFill/>
                    <a:ln>
                      <a:noFill/>
                    </a:ln>
                  </pic:spPr>
                </pic:pic>
              </a:graphicData>
            </a:graphic>
          </wp:inline>
        </w:drawing>
      </w:r>
      <w:r w:rsidRPr="00184903">
        <w:t xml:space="preserve">, then </w:t>
      </w:r>
      <w:r>
        <w:rPr>
          <w:noProof/>
          <w:position w:val="-10"/>
        </w:rPr>
        <w:drawing>
          <wp:inline distT="0" distB="0" distL="0" distR="0" wp14:anchorId="4A894C18" wp14:editId="1039106F">
            <wp:extent cx="448310" cy="215900"/>
            <wp:effectExtent l="0" t="0" r="889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48310" cy="215900"/>
                    </a:xfrm>
                    <a:prstGeom prst="rect">
                      <a:avLst/>
                    </a:prstGeom>
                    <a:noFill/>
                    <a:ln>
                      <a:noFill/>
                    </a:ln>
                  </pic:spPr>
                </pic:pic>
              </a:graphicData>
            </a:graphic>
          </wp:inline>
        </w:drawing>
      </w:r>
    </w:p>
    <w:p w14:paraId="6BB49100" w14:textId="77777777" w:rsidR="00203C72" w:rsidRDefault="00203C72" w:rsidP="00203C72">
      <w:pPr>
        <w:pStyle w:val="B2"/>
      </w:pPr>
      <w:r>
        <w:t>-</w:t>
      </w:r>
      <w:r>
        <w:tab/>
      </w:r>
      <w:r w:rsidRPr="00184903">
        <w:t xml:space="preserve">if </w:t>
      </w:r>
      <w:r>
        <w:rPr>
          <w:noProof/>
          <w:position w:val="-12"/>
        </w:rPr>
        <w:drawing>
          <wp:inline distT="0" distB="0" distL="0" distR="0" wp14:anchorId="78383263" wp14:editId="1EF1E56C">
            <wp:extent cx="1181735" cy="233045"/>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81735" cy="23304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40FB119D" wp14:editId="7ADF8268">
            <wp:extent cx="414020" cy="215900"/>
            <wp:effectExtent l="0" t="0" r="508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4020" cy="215900"/>
                    </a:xfrm>
                    <a:prstGeom prst="rect">
                      <a:avLst/>
                    </a:prstGeom>
                    <a:noFill/>
                    <a:ln>
                      <a:noFill/>
                    </a:ln>
                  </pic:spPr>
                </pic:pic>
              </a:graphicData>
            </a:graphic>
          </wp:inline>
        </w:drawing>
      </w:r>
    </w:p>
    <w:p w14:paraId="092BAB55" w14:textId="77777777" w:rsidR="00203C72" w:rsidRPr="00184903" w:rsidRDefault="00203C72">
      <w:pPr>
        <w:pStyle w:val="B2"/>
        <w:pPrChange w:id="3" w:author="Stefan Parkvall" w:date="2019-08-29T12:01:00Z">
          <w:pPr>
            <w:pStyle w:val="B1"/>
          </w:pPr>
        </w:pPrChange>
      </w:pPr>
      <w:commentRangeStart w:id="4"/>
      <w:r>
        <w:t>-</w:t>
      </w:r>
      <w:r>
        <w:tab/>
      </w:r>
      <w:r w:rsidRPr="00184903">
        <w:t xml:space="preserve">otherwise, </w:t>
      </w:r>
      <w:r>
        <w:rPr>
          <w:noProof/>
          <w:position w:val="-12"/>
        </w:rPr>
        <w:drawing>
          <wp:inline distT="0" distB="0" distL="0" distR="0" wp14:anchorId="4FB9480C" wp14:editId="120DE774">
            <wp:extent cx="629920" cy="23304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29920" cy="233045"/>
                    </a:xfrm>
                    <a:prstGeom prst="rect">
                      <a:avLst/>
                    </a:prstGeom>
                    <a:noFill/>
                    <a:ln>
                      <a:noFill/>
                    </a:ln>
                  </pic:spPr>
                </pic:pic>
              </a:graphicData>
            </a:graphic>
          </wp:inline>
        </w:drawing>
      </w:r>
      <w:commentRangeEnd w:id="4"/>
      <w:r w:rsidR="00292569">
        <w:rPr>
          <w:rStyle w:val="CommentReference"/>
        </w:rPr>
        <w:commentReference w:id="4"/>
      </w:r>
    </w:p>
    <w:p w14:paraId="6B5898F1" w14:textId="77777777" w:rsidR="00203C72" w:rsidRPr="003A604F" w:rsidRDefault="00203C72" w:rsidP="00203C72">
      <w:r w:rsidRPr="003A604F">
        <w:t>If the preamble format given by Tables 6.3.3.2-2 to 6.3.3.2-4 is A1/B1, A2/B2 or A3/B3, then</w:t>
      </w:r>
    </w:p>
    <w:p w14:paraId="40F0572D" w14:textId="77777777" w:rsidR="00203C72" w:rsidRPr="003A604F" w:rsidRDefault="00203C72" w:rsidP="00203C72">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5F4D3C7A" w14:textId="77777777" w:rsidR="00203C72" w:rsidRPr="003A604F" w:rsidRDefault="00203C72" w:rsidP="00203C72">
      <w:pPr>
        <w:pStyle w:val="B1"/>
      </w:pPr>
      <w:r w:rsidRPr="003A604F">
        <w:t>-</w:t>
      </w:r>
      <w:r w:rsidRPr="003A604F">
        <w:tab/>
        <w:t>otherwise the PRACH preamble with the corresponding PRACH preamble format from A1, A2 and A3 is transmitted in the PRACH transmission occasion</w:t>
      </w:r>
    </w:p>
    <w:p w14:paraId="4A4FD215" w14:textId="77777777" w:rsidR="001666E3" w:rsidRDefault="001666E3">
      <w:pPr>
        <w:spacing w:after="0"/>
      </w:pPr>
      <w:bookmarkStart w:id="5" w:name="_Toc11324474"/>
      <w:r>
        <w:br w:type="page"/>
      </w:r>
    </w:p>
    <w:p w14:paraId="100F2309" w14:textId="792DF2D2" w:rsidR="00203C72" w:rsidRDefault="00203C72" w:rsidP="00203C72">
      <w:pPr>
        <w:pStyle w:val="Heading4"/>
      </w:pPr>
      <w:r>
        <w:lastRenderedPageBreak/>
        <w:t>6</w:t>
      </w:r>
      <w:r w:rsidRPr="009D24E3">
        <w:t>.3.1</w:t>
      </w:r>
      <w:r>
        <w:t>.1</w:t>
      </w:r>
      <w:r w:rsidRPr="009D24E3">
        <w:tab/>
        <w:t>Scrambling</w:t>
      </w:r>
      <w:bookmarkEnd w:id="5"/>
    </w:p>
    <w:p w14:paraId="2FBFBF7A" w14:textId="77777777" w:rsidR="00203C72" w:rsidRPr="00F171B5" w:rsidRDefault="00203C72" w:rsidP="00203C72">
      <w:r>
        <w:t>For the single codeword</w:t>
      </w:r>
      <w:r w:rsidRPr="009F6250">
        <w:rPr>
          <w:position w:val="-10"/>
        </w:rPr>
        <w:object w:dxaOrig="480" w:dyaOrig="279" w14:anchorId="7B2DAA5D">
          <v:shape id="_x0000_i1042" type="#_x0000_t75" style="width:24.15pt;height:14.55pt" o:ole="">
            <v:imagedata r:id="rId69" o:title=""/>
          </v:shape>
          <o:OLEObject Type="Embed" ProgID="Equation.3" ShapeID="_x0000_i1042" DrawAspect="Content" ObjectID="_1628675233" r:id="rId70"/>
        </w:object>
      </w:r>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6A216F6E" w14:textId="77777777" w:rsidR="00203C72" w:rsidRDefault="00203C72" w:rsidP="00203C72">
      <w:r>
        <w:t xml:space="preserve">Set </w:t>
      </w:r>
      <w:r w:rsidRPr="00933FAD">
        <w:rPr>
          <w:i/>
        </w:rPr>
        <w:t>i</w:t>
      </w:r>
      <w:r>
        <w:t xml:space="preserve"> = 0</w:t>
      </w:r>
    </w:p>
    <w:p w14:paraId="1FBCAD13" w14:textId="77777777" w:rsidR="00203C72" w:rsidRPr="00663B8C" w:rsidRDefault="00203C72" w:rsidP="00203C72">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24486AC6" w14:textId="77777777" w:rsidR="00203C72" w:rsidRDefault="00203C72" w:rsidP="00203C72">
      <w:pPr>
        <w:pStyle w:val="B1"/>
      </w:pPr>
      <w:r>
        <w:t xml:space="preserve">if </w:t>
      </w:r>
      <w:r w:rsidRPr="005300CE">
        <w:rPr>
          <w:position w:val="-10"/>
        </w:rPr>
        <w:object w:dxaOrig="900" w:dyaOrig="340" w14:anchorId="21EDB343">
          <v:shape id="_x0000_i1043" type="#_x0000_t75" style="width:46.2pt;height:17.9pt" o:ole="">
            <v:imagedata r:id="rId71" o:title=""/>
          </v:shape>
          <o:OLEObject Type="Embed" ProgID="Equation.3" ShapeID="_x0000_i1043" DrawAspect="Content" ObjectID="_1628675234" r:id="rId72"/>
        </w:object>
      </w:r>
      <w:r>
        <w:tab/>
        <w:t>// UCI placeholder bits</w:t>
      </w:r>
    </w:p>
    <w:p w14:paraId="0935029A" w14:textId="77777777" w:rsidR="00203C72" w:rsidRDefault="00203C72" w:rsidP="00203C72">
      <w:pPr>
        <w:pStyle w:val="B2"/>
      </w:pPr>
      <w:r w:rsidRPr="005300CE">
        <w:rPr>
          <w:position w:val="-10"/>
        </w:rPr>
        <w:object w:dxaOrig="880" w:dyaOrig="340" w14:anchorId="3702E662">
          <v:shape id="_x0000_i1044" type="#_x0000_t75" style="width:44.55pt;height:17.9pt" o:ole="">
            <v:imagedata r:id="rId73" o:title=""/>
          </v:shape>
          <o:OLEObject Type="Embed" ProgID="Equation.3" ShapeID="_x0000_i1044" DrawAspect="Content" ObjectID="_1628675235" r:id="rId74"/>
        </w:object>
      </w:r>
    </w:p>
    <w:p w14:paraId="51B18B29" w14:textId="77777777" w:rsidR="00203C72" w:rsidRDefault="00203C72" w:rsidP="00203C72">
      <w:pPr>
        <w:pStyle w:val="B1"/>
      </w:pPr>
      <w:r>
        <w:t>else</w:t>
      </w:r>
    </w:p>
    <w:p w14:paraId="23348D19" w14:textId="77777777" w:rsidR="00203C72" w:rsidRDefault="00203C72" w:rsidP="00203C72">
      <w:pPr>
        <w:pStyle w:val="B2"/>
        <w:rPr>
          <w:lang w:eastAsia="zh-CN"/>
        </w:rPr>
      </w:pPr>
      <w:r>
        <w:rPr>
          <w:rFonts w:hint="eastAsia"/>
          <w:lang w:eastAsia="zh-CN"/>
        </w:rPr>
        <w:t xml:space="preserve">if </w:t>
      </w:r>
      <w:r w:rsidRPr="005300CE">
        <w:rPr>
          <w:position w:val="-10"/>
        </w:rPr>
        <w:object w:dxaOrig="900" w:dyaOrig="340" w14:anchorId="054D1DAA">
          <v:shape id="_x0000_i1045" type="#_x0000_t75" style="width:46.2pt;height:17.9pt" o:ole="">
            <v:imagedata r:id="rId75" o:title=""/>
          </v:shape>
          <o:OLEObject Type="Embed" ProgID="Equation.3" ShapeID="_x0000_i1045" DrawAspect="Content" ObjectID="_1628675236" r:id="rId76"/>
        </w:object>
      </w:r>
      <w:r>
        <w:tab/>
      </w:r>
      <w:r>
        <w:rPr>
          <w:rFonts w:hint="eastAsia"/>
          <w:lang w:eastAsia="ko-KR"/>
        </w:rPr>
        <w:t xml:space="preserve">// </w:t>
      </w:r>
      <w:r>
        <w:t>UCI</w:t>
      </w:r>
      <w:r>
        <w:rPr>
          <w:rFonts w:hint="eastAsia"/>
          <w:lang w:eastAsia="ko-KR"/>
        </w:rPr>
        <w:t xml:space="preserve"> placeholder bits</w:t>
      </w:r>
    </w:p>
    <w:p w14:paraId="3215AC75" w14:textId="77777777" w:rsidR="00203C72" w:rsidRDefault="00203C72" w:rsidP="00203C72">
      <w:pPr>
        <w:pStyle w:val="B3"/>
        <w:rPr>
          <w:lang w:eastAsia="zh-CN"/>
        </w:rPr>
      </w:pPr>
      <w:r w:rsidRPr="005300CE">
        <w:rPr>
          <w:position w:val="-10"/>
        </w:rPr>
        <w:object w:dxaOrig="1600" w:dyaOrig="340" w14:anchorId="7A77B0FC">
          <v:shape id="_x0000_i1046" type="#_x0000_t75" style="width:79.9pt;height:17.9pt" o:ole="">
            <v:imagedata r:id="rId77" o:title=""/>
          </v:shape>
          <o:OLEObject Type="Embed" ProgID="Equation.3" ShapeID="_x0000_i1046" DrawAspect="Content" ObjectID="_1628675237" r:id="rId78"/>
        </w:object>
      </w:r>
    </w:p>
    <w:p w14:paraId="0485DD13" w14:textId="77777777" w:rsidR="00203C72" w:rsidRDefault="00203C72" w:rsidP="00203C72">
      <w:pPr>
        <w:pStyle w:val="B2"/>
      </w:pPr>
      <w:r>
        <w:rPr>
          <w:lang w:eastAsia="zh-CN"/>
        </w:rPr>
        <w:t>e</w:t>
      </w:r>
      <w:r>
        <w:rPr>
          <w:rFonts w:hint="eastAsia"/>
          <w:lang w:eastAsia="zh-CN"/>
        </w:rPr>
        <w:t>lse</w:t>
      </w:r>
    </w:p>
    <w:p w14:paraId="1E7EC9D7" w14:textId="77777777" w:rsidR="00203C72" w:rsidRDefault="00203C72" w:rsidP="00203C72">
      <w:pPr>
        <w:pStyle w:val="B3"/>
      </w:pPr>
      <w:r w:rsidRPr="005300CE">
        <w:rPr>
          <w:position w:val="-10"/>
        </w:rPr>
        <w:object w:dxaOrig="2620" w:dyaOrig="340" w14:anchorId="5CCDB685">
          <v:shape id="_x0000_i1047" type="#_x0000_t75" style="width:130.25pt;height:17.9pt" o:ole="">
            <v:imagedata r:id="rId79" o:title=""/>
          </v:shape>
          <o:OLEObject Type="Embed" ProgID="Equation.3" ShapeID="_x0000_i1047" DrawAspect="Content" ObjectID="_1628675238" r:id="rId80"/>
        </w:object>
      </w:r>
    </w:p>
    <w:p w14:paraId="01120FD5" w14:textId="77777777" w:rsidR="00203C72" w:rsidRDefault="00203C72" w:rsidP="00203C72">
      <w:pPr>
        <w:pStyle w:val="B2"/>
      </w:pPr>
      <w:r>
        <w:t>end if</w:t>
      </w:r>
    </w:p>
    <w:p w14:paraId="2CF5FFE0" w14:textId="77777777" w:rsidR="00203C72" w:rsidRDefault="00203C72" w:rsidP="00203C72">
      <w:pPr>
        <w:pStyle w:val="B1"/>
        <w:rPr>
          <w:i/>
        </w:rPr>
      </w:pPr>
      <w:r>
        <w:rPr>
          <w:rFonts w:hint="eastAsia"/>
          <w:lang w:val="en-US" w:eastAsia="zh-CN"/>
        </w:rPr>
        <w:t>end if</w:t>
      </w:r>
      <w:r w:rsidRPr="00663B8C">
        <w:rPr>
          <w:i/>
        </w:rPr>
        <w:t xml:space="preserve"> </w:t>
      </w:r>
    </w:p>
    <w:p w14:paraId="7465EF44" w14:textId="77777777" w:rsidR="00203C72" w:rsidRPr="00663B8C" w:rsidRDefault="00203C72" w:rsidP="00203C72">
      <w:pPr>
        <w:pStyle w:val="B1"/>
      </w:pPr>
      <w:r w:rsidRPr="00663B8C">
        <w:rPr>
          <w:i/>
        </w:rPr>
        <w:t>i</w:t>
      </w:r>
      <w:r>
        <w:t xml:space="preserve"> = </w:t>
      </w:r>
      <w:r w:rsidRPr="00663B8C">
        <w:rPr>
          <w:i/>
        </w:rPr>
        <w:t>i</w:t>
      </w:r>
      <w:r>
        <w:t xml:space="preserve"> + 1</w:t>
      </w:r>
    </w:p>
    <w:p w14:paraId="05990692" w14:textId="77777777" w:rsidR="00203C72" w:rsidRDefault="00203C72" w:rsidP="00203C72">
      <w:r>
        <w:t>end while</w:t>
      </w:r>
    </w:p>
    <w:p w14:paraId="5A9DB879" w14:textId="77777777" w:rsidR="00203C72" w:rsidRDefault="00203C72" w:rsidP="00203C72">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6FBAE4F4" w14:textId="77777777" w:rsidR="00203C72" w:rsidRDefault="00203C72" w:rsidP="00203C72">
      <w:pPr>
        <w:pStyle w:val="EQ"/>
        <w:jc w:val="center"/>
      </w:pPr>
      <w:r w:rsidRPr="004D4A72">
        <w:rPr>
          <w:position w:val="-10"/>
        </w:rPr>
        <w:object w:dxaOrig="1840" w:dyaOrig="340" w14:anchorId="5ADFF9A3">
          <v:shape id="_x0000_i1048" type="#_x0000_t75" style="width:92pt;height:17.9pt" o:ole="">
            <v:imagedata r:id="rId81" o:title=""/>
          </v:shape>
          <o:OLEObject Type="Embed" ProgID="Equation.3" ShapeID="_x0000_i1048" DrawAspect="Content" ObjectID="_1628675239" r:id="rId82"/>
        </w:object>
      </w:r>
    </w:p>
    <w:p w14:paraId="6FEE4D2A" w14:textId="77777777" w:rsidR="00203C72" w:rsidRDefault="00203C72" w:rsidP="00203C72">
      <w:r>
        <w:t>where</w:t>
      </w:r>
    </w:p>
    <w:p w14:paraId="24132D16" w14:textId="77777777" w:rsidR="00203C72" w:rsidRDefault="00203C72" w:rsidP="00203C72">
      <w:pPr>
        <w:pStyle w:val="B1"/>
      </w:pPr>
      <w:r>
        <w:t>-</w:t>
      </w:r>
      <w:r>
        <w:tab/>
      </w:r>
      <w:r w:rsidRPr="0054108D">
        <w:rPr>
          <w:position w:val="-10"/>
        </w:rPr>
        <w:object w:dxaOrig="1500" w:dyaOrig="300" w14:anchorId="5D78BC94">
          <v:shape id="_x0000_i1049" type="#_x0000_t75" style="width:75.35pt;height:15pt" o:ole="">
            <v:imagedata r:id="rId83" o:title=""/>
          </v:shape>
          <o:OLEObject Type="Embed" ProgID="Equation.3" ShapeID="_x0000_i1049" DrawAspect="Content" ObjectID="_1628675240" r:id="rId84"/>
        </w:object>
      </w:r>
      <w:r>
        <w:t xml:space="preserve"> equals the higher-layer parameter </w:t>
      </w:r>
      <w:proofErr w:type="spellStart"/>
      <w:r w:rsidRPr="00767730">
        <w:rPr>
          <w:i/>
        </w:rPr>
        <w:t>dataScramblingIdentityPUSCH</w:t>
      </w:r>
      <w:proofErr w:type="spellEnd"/>
      <w:r>
        <w:t xml:space="preserve"> if configured </w:t>
      </w:r>
      <w:r w:rsidRPr="00247AD9">
        <w:t>and the RNTI equals the C-RNTI</w:t>
      </w:r>
      <w:r>
        <w:t>, MCS-C-RNTI</w:t>
      </w:r>
      <w:r w:rsidRPr="003A604F">
        <w:t xml:space="preserve"> </w:t>
      </w:r>
      <w:r>
        <w:t>or CS-RNTI, and the transmission is not scheduled using DCI format 0_0 in a common search space,</w:t>
      </w:r>
    </w:p>
    <w:p w14:paraId="0EB55CF8" w14:textId="77777777" w:rsidR="00203C72" w:rsidRPr="002E0271" w:rsidRDefault="00203C72" w:rsidP="00203C72">
      <w:pPr>
        <w:pStyle w:val="B1"/>
      </w:pPr>
      <w:r>
        <w:t>-</w:t>
      </w:r>
      <w:r>
        <w:tab/>
      </w:r>
      <w:r w:rsidRPr="0054108D">
        <w:rPr>
          <w:position w:val="-10"/>
        </w:rPr>
        <w:object w:dxaOrig="940" w:dyaOrig="340" w14:anchorId="7BE755D9">
          <v:shape id="_x0000_i1050" type="#_x0000_t75" style="width:46.6pt;height:17.9pt" o:ole="">
            <v:imagedata r:id="rId85" o:title=""/>
          </v:shape>
          <o:OLEObject Type="Embed" ProgID="Equation.3" ShapeID="_x0000_i1050" DrawAspect="Content" ObjectID="_1628675241" r:id="rId86"/>
        </w:object>
      </w:r>
      <w:r>
        <w:t xml:space="preserve"> otherwise</w:t>
      </w:r>
    </w:p>
    <w:p w14:paraId="5EBC3D81" w14:textId="1BAA5F7F" w:rsidR="00644567" w:rsidRDefault="00203C72" w:rsidP="00203C72">
      <w:r w:rsidRPr="002E0271">
        <w:t xml:space="preserve">and where </w:t>
      </w:r>
      <w:r>
        <w:rPr>
          <w:noProof/>
          <w:position w:val="-10"/>
        </w:rPr>
        <w:drawing>
          <wp:inline distT="0" distB="0" distL="0" distR="0" wp14:anchorId="74D56F19" wp14:editId="3B14094B">
            <wp:extent cx="327660" cy="189865"/>
            <wp:effectExtent l="0" t="0" r="0" b="635"/>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2E0271">
        <w:t xml:space="preserve"> corresponds to the RNTI associated with the PUSCH transmission as described in clause 6.1 of [6, TS 38.214]</w:t>
      </w:r>
      <w:ins w:id="6" w:author="Stefan Parkvall" w:date="2019-08-29T12:05:00Z">
        <w:r w:rsidR="00292569">
          <w:t xml:space="preserve"> </w:t>
        </w:r>
        <w:r w:rsidR="00292569" w:rsidRPr="00292569">
          <w:t>and clause 8.3 of [5, TS 38.213]</w:t>
        </w:r>
      </w:ins>
      <w:r w:rsidRPr="002E0271">
        <w:t>.</w:t>
      </w:r>
    </w:p>
    <w:p w14:paraId="3AEB5AB2" w14:textId="77777777" w:rsidR="003417AD" w:rsidRDefault="003417AD">
      <w:pPr>
        <w:spacing w:after="0"/>
      </w:pPr>
      <w:r>
        <w:br w:type="page"/>
      </w:r>
    </w:p>
    <w:p w14:paraId="437BF076" w14:textId="77777777" w:rsidR="00F46E19" w:rsidRDefault="00F46E19" w:rsidP="00F46E19">
      <w:pPr>
        <w:pStyle w:val="Heading5"/>
      </w:pPr>
      <w:bookmarkStart w:id="7" w:name="_Toc11324510"/>
      <w:bookmarkStart w:id="8" w:name="_Toc11324560"/>
      <w:r>
        <w:lastRenderedPageBreak/>
        <w:t>6.4.1.1.3</w:t>
      </w:r>
      <w:r>
        <w:tab/>
        <w:t>Precoding and mapping to physical resources</w:t>
      </w:r>
      <w:bookmarkEnd w:id="7"/>
      <w:r>
        <w:t xml:space="preserve"> </w:t>
      </w:r>
    </w:p>
    <w:p w14:paraId="04C4B3D7" w14:textId="77777777" w:rsidR="00F46E19" w:rsidRDefault="00F46E19" w:rsidP="00F46E19">
      <w:r>
        <w:t xml:space="preserve">The sequence </w:t>
      </w:r>
      <w:r>
        <w:rPr>
          <w:position w:val="-10"/>
        </w:rPr>
        <w:object w:dxaOrig="435" w:dyaOrig="285" w14:anchorId="5DB2E54A">
          <v:shape id="_x0000_i1051" type="#_x0000_t75" style="width:22.05pt;height:14.55pt" o:ole="">
            <v:imagedata r:id="rId88" o:title=""/>
          </v:shape>
          <o:OLEObject Type="Embed" ProgID="Equation.DSMT4" ShapeID="_x0000_i1051" DrawAspect="Content" ObjectID="_1628675242" r:id="rId89"/>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0933F1D6" w14:textId="77777777" w:rsidR="00F46E19" w:rsidRDefault="00F46E19" w:rsidP="00F46E19">
      <w:pPr>
        <w:pStyle w:val="B1"/>
      </w:pPr>
      <w:r>
        <w:t>-</w:t>
      </w:r>
      <w:r>
        <w:tab/>
        <w:t xml:space="preserve">if transform precoding is not enabled, </w:t>
      </w:r>
    </w:p>
    <w:p w14:paraId="28D15119" w14:textId="77777777" w:rsidR="00F46E19" w:rsidRDefault="00F46E19" w:rsidP="00F46E19">
      <w:pPr>
        <w:pStyle w:val="EQ"/>
        <w:jc w:val="center"/>
        <w:rPr>
          <w:position w:val="-10"/>
        </w:rPr>
      </w:pPr>
      <w:r>
        <w:rPr>
          <w:position w:val="-106"/>
        </w:rPr>
        <w:object w:dxaOrig="3600" w:dyaOrig="2160" w14:anchorId="3313373A">
          <v:shape id="_x0000_i1052" type="#_x0000_t75" style="width:180.2pt;height:108.2pt" o:ole="">
            <v:imagedata r:id="rId90" o:title=""/>
          </v:shape>
          <o:OLEObject Type="Embed" ProgID="Equation.DSMT4" ShapeID="_x0000_i1052" DrawAspect="Content" ObjectID="_1628675243" r:id="rId91"/>
        </w:object>
      </w:r>
    </w:p>
    <w:p w14:paraId="0120E1F6" w14:textId="77777777" w:rsidR="00F46E19" w:rsidRDefault="00F46E19" w:rsidP="00F46E19">
      <w:pPr>
        <w:pStyle w:val="B1"/>
      </w:pPr>
      <w:r>
        <w:t>-</w:t>
      </w:r>
      <w:r>
        <w:tab/>
        <w:t>if transform precoding is enabled</w:t>
      </w:r>
    </w:p>
    <w:p w14:paraId="65893E7B" w14:textId="77777777" w:rsidR="00F46E19" w:rsidRDefault="00F46E19" w:rsidP="00F46E19">
      <w:pPr>
        <w:pStyle w:val="EQ"/>
        <w:jc w:val="center"/>
      </w:pPr>
      <w:r>
        <w:rPr>
          <w:position w:val="-72"/>
        </w:rPr>
        <w:object w:dxaOrig="2595" w:dyaOrig="1590" w14:anchorId="033A82C4">
          <v:shape id="_x0000_i1053" type="#_x0000_t75" style="width:129.45pt;height:79.5pt" o:ole="">
            <v:imagedata r:id="rId92" o:title=""/>
          </v:shape>
          <o:OLEObject Type="Embed" ProgID="Equation.DSMT4" ShapeID="_x0000_i1053" DrawAspect="Content" ObjectID="_1628675244" r:id="rId93"/>
        </w:object>
      </w:r>
    </w:p>
    <w:p w14:paraId="5D2EE3A7" w14:textId="77777777" w:rsidR="00F46E19" w:rsidRDefault="00F46E19" w:rsidP="00F46E19">
      <w:r>
        <w:t xml:space="preserve">where </w:t>
      </w:r>
      <w:r>
        <w:rPr>
          <w:position w:val="-10"/>
        </w:rPr>
        <w:object w:dxaOrig="570" w:dyaOrig="285" w14:anchorId="76B752BF">
          <v:shape id="_x0000_i1054" type="#_x0000_t75" style="width:28.3pt;height:14.55pt" o:ole="">
            <v:imagedata r:id="rId94" o:title=""/>
          </v:shape>
          <o:OLEObject Type="Embed" ProgID="Equation.3" ShapeID="_x0000_i1054" DrawAspect="Content" ObjectID="_1628675245" r:id="rId95"/>
        </w:object>
      </w:r>
      <w:r>
        <w:t xml:space="preserve">, </w:t>
      </w:r>
      <w:r>
        <w:rPr>
          <w:position w:val="-10"/>
        </w:rPr>
        <w:object w:dxaOrig="570" w:dyaOrig="285" w14:anchorId="71EE5668">
          <v:shape id="_x0000_i1055" type="#_x0000_t75" style="width:28.3pt;height:14.55pt" o:ole="">
            <v:imagedata r:id="rId96" o:title=""/>
          </v:shape>
          <o:OLEObject Type="Embed" ProgID="Equation.3" ShapeID="_x0000_i1055" DrawAspect="Content" ObjectID="_1628675246" r:id="rId97"/>
        </w:object>
      </w:r>
      <w:r>
        <w:t xml:space="preserve">, and </w:t>
      </w:r>
      <m:oMath>
        <m:r>
          <m:rPr>
            <m:sty m:val="p"/>
          </m:rPr>
          <w:rPr>
            <w:rFonts w:ascii="Cambria Math" w:hAnsi="Cambria Math"/>
          </w:rPr>
          <m:t>Δ</m:t>
        </m:r>
      </m:oMath>
      <w:r>
        <w:t xml:space="preserve"> are given by Tables 6.4.1.1.3-1 and 6.4.1.1.3-2 and the configuration type is given by the higher-layer parameter </w:t>
      </w:r>
      <w:r>
        <w:rPr>
          <w:i/>
        </w:rPr>
        <w:t>DMRS-</w:t>
      </w:r>
      <w:proofErr w:type="spellStart"/>
      <w:r>
        <w:rPr>
          <w:i/>
        </w:rPr>
        <w:t>UplinkConfig</w:t>
      </w:r>
      <w:proofErr w:type="spellEnd"/>
      <w:r>
        <w:t xml:space="preserve">, and both </w:t>
      </w:r>
      <m:oMath>
        <m:r>
          <w:rPr>
            <w:rFonts w:ascii="Cambria Math" w:hAnsi="Cambria Math"/>
          </w:rPr>
          <m:t>k'</m:t>
        </m:r>
      </m:oMath>
      <w:r>
        <w:t xml:space="preserve"> and </w:t>
      </w:r>
      <m:oMath>
        <m:r>
          <m:rPr>
            <m:sty m:val="p"/>
          </m:rPr>
          <w:rPr>
            <w:rFonts w:ascii="Cambria Math" w:hAnsi="Cambria Math"/>
          </w:rPr>
          <m:t>Δ</m:t>
        </m:r>
      </m:oMath>
      <w:r>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t xml:space="preserve">.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sSub>
              <m:sSubPr>
                <m:ctrlPr>
                  <w:rPr>
                    <w:rFonts w:ascii="Cambria Math" w:hAnsi="Cambria Math"/>
                    <w:i/>
                  </w:rPr>
                </m:ctrlPr>
              </m:sSubPr>
              <m:e>
                <m:r>
                  <w:rPr>
                    <w:rFonts w:ascii="Cambria Math" w:hAnsi="Cambria Math"/>
                  </w:rPr>
                  <m:t>(</m:t>
                </m:r>
                <m:acc>
                  <m:accPr>
                    <m:chr m:val="̃"/>
                    <m:ctrlPr>
                      <w:rPr>
                        <w:rFonts w:ascii="Cambria Math" w:eastAsiaTheme="minorHAnsi" w:hAnsi="Cambria Math" w:cstheme="minorBidi"/>
                        <w:i/>
                        <w:sz w:val="22"/>
                        <w:szCs w:val="22"/>
                        <w:lang w:val="en-US"/>
                      </w:rPr>
                    </m:ctrlPr>
                  </m:accPr>
                  <m:e>
                    <m:r>
                      <w:rPr>
                        <w:rFonts w:ascii="Cambria Math" w:hAnsi="Cambria Math"/>
                      </w:rPr>
                      <m:t>p</m:t>
                    </m:r>
                  </m:e>
                </m:acc>
              </m:e>
              <m:sub>
                <m:r>
                  <w:rPr>
                    <w:rFonts w:ascii="Cambria Math" w:hAnsi="Cambria Math"/>
                  </w:rPr>
                  <m:t>o</m:t>
                </m:r>
              </m:sub>
            </m:sSub>
            <m:r>
              <w:rPr>
                <w:rFonts w:ascii="Cambria Math" w:hAnsi="Cambria Math"/>
              </w:rPr>
              <m:t>,μ)</m:t>
            </m:r>
          </m:sup>
        </m:sSubSup>
        <m:r>
          <w:rPr>
            <w:rFonts w:ascii="Cambria Math" w:hAnsi="Cambria Math"/>
          </w:rPr>
          <m:t>=0</m:t>
        </m:r>
      </m:oMath>
      <w:r>
        <w:t xml:space="preserve">  if either </w:t>
      </w:r>
      <m:oMath>
        <m:r>
          <w:rPr>
            <w:rFonts w:ascii="Cambria Math" w:hAnsi="Cambria Math"/>
          </w:rPr>
          <m:t>k'</m:t>
        </m:r>
      </m:oMath>
      <w:r>
        <w:t xml:space="preserve"> or </w:t>
      </w:r>
      <m:oMath>
        <m:r>
          <m:rPr>
            <m:sty m:val="p"/>
          </m:rPr>
          <w:rPr>
            <w:rFonts w:ascii="Cambria Math" w:hAnsi="Cambria Math"/>
          </w:rPr>
          <m:t>Δ</m:t>
        </m:r>
      </m:oMath>
      <w:r>
        <w:t xml:space="preserve"> does not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t>.</w:t>
      </w:r>
    </w:p>
    <w:p w14:paraId="6AE06358" w14:textId="34982E04" w:rsidR="00F46E19" w:rsidRDefault="00F46E19" w:rsidP="00F46E19">
      <w: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shall be precoded, multiplied with the amplitude scaling factor </w:t>
      </w:r>
      <w:r>
        <w:rPr>
          <w:noProof/>
          <w:position w:val="-10"/>
        </w:rPr>
        <w:drawing>
          <wp:inline distT="0" distB="0" distL="0" distR="0" wp14:anchorId="5F75CFA3" wp14:editId="3A7BA5E6">
            <wp:extent cx="358140" cy="182880"/>
            <wp:effectExtent l="0" t="0" r="3810" b="762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t xml:space="preserve"> in order to conform to the transmit power specified in [6, TS 38.214], and mapped to physical resources according to</w:t>
      </w:r>
    </w:p>
    <w:p w14:paraId="3D501377" w14:textId="4D0BC377" w:rsidR="00F46E19" w:rsidRDefault="00F46E19" w:rsidP="00F46E19">
      <w:pPr>
        <w:pStyle w:val="EQ"/>
      </w:pPr>
      <w:r>
        <w:tab/>
      </w:r>
      <w:r>
        <w:rPr>
          <w:position w:val="-48"/>
        </w:rPr>
        <w:drawing>
          <wp:inline distT="0" distB="0" distL="0" distR="0" wp14:anchorId="45AB83CB" wp14:editId="57D97935">
            <wp:extent cx="1924050" cy="63627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924050" cy="636270"/>
                    </a:xfrm>
                    <a:prstGeom prst="rect">
                      <a:avLst/>
                    </a:prstGeom>
                    <a:noFill/>
                    <a:ln>
                      <a:noFill/>
                    </a:ln>
                  </pic:spPr>
                </pic:pic>
              </a:graphicData>
            </a:graphic>
          </wp:inline>
        </w:drawing>
      </w:r>
    </w:p>
    <w:p w14:paraId="440796AB" w14:textId="77777777" w:rsidR="00F46E19" w:rsidRDefault="00F46E19" w:rsidP="00F46E19">
      <w:r>
        <w:t xml:space="preserve">where </w:t>
      </w:r>
    </w:p>
    <w:p w14:paraId="722C012C" w14:textId="77777777" w:rsidR="00F46E19" w:rsidRDefault="00F46E19" w:rsidP="00F46E19">
      <w:pPr>
        <w:pStyle w:val="B1"/>
      </w:pPr>
      <w:r>
        <w:t>-</w:t>
      </w:r>
      <w:r>
        <w:tab/>
        <w:t xml:space="preserve">the precoding matrix </w:t>
      </w:r>
      <w:r>
        <w:rPr>
          <w:position w:val="-6"/>
        </w:rPr>
        <w:object w:dxaOrig="285" w:dyaOrig="285" w14:anchorId="5FEBEBF2">
          <v:shape id="_x0000_i1056" type="#_x0000_t75" style="width:14.55pt;height:14.55pt" o:ole="">
            <v:imagedata r:id="rId100" o:title=""/>
          </v:shape>
          <o:OLEObject Type="Embed" ProgID="Equation.3" ShapeID="_x0000_i1056" DrawAspect="Content" ObjectID="_1628675247" r:id="rId101"/>
        </w:object>
      </w:r>
      <w:r>
        <w:t xml:space="preserve"> is given by clause 6.3.1.5, </w:t>
      </w:r>
    </w:p>
    <w:p w14:paraId="1D35FA22" w14:textId="77777777" w:rsidR="00F46E19" w:rsidRDefault="00F46E19" w:rsidP="00F46E19">
      <w:pPr>
        <w:pStyle w:val="B1"/>
      </w:pPr>
      <w:r>
        <w:t>-</w:t>
      </w:r>
      <w:r>
        <w:tab/>
        <w:t xml:space="preserve">the set of antenna ports </w:t>
      </w:r>
      <w:r>
        <w:rPr>
          <w:position w:val="-12"/>
        </w:rPr>
        <w:object w:dxaOrig="1005" w:dyaOrig="285" w14:anchorId="78C77DA6">
          <v:shape id="_x0000_i1057" type="#_x0000_t75" style="width:49.95pt;height:14.55pt" o:ole="">
            <v:imagedata r:id="rId102" o:title=""/>
          </v:shape>
          <o:OLEObject Type="Embed" ProgID="Equation.3" ShapeID="_x0000_i1057" DrawAspect="Content" ObjectID="_1628675248" r:id="rId103"/>
        </w:object>
      </w:r>
      <w:r>
        <w:t xml:space="preserve"> is given by clause 6.3.1.5, and</w:t>
      </w:r>
    </w:p>
    <w:p w14:paraId="3AC9BBA6" w14:textId="7996E07C" w:rsidR="00F46E19" w:rsidRDefault="00F46E19" w:rsidP="00F46E19">
      <w:pPr>
        <w:pStyle w:val="B1"/>
      </w:pPr>
      <w:r>
        <w:t>-</w:t>
      </w:r>
      <w:r>
        <w:tab/>
        <w:t xml:space="preserve">the set of antenna ports </w:t>
      </w:r>
      <w:r>
        <w:rPr>
          <w:noProof/>
          <w:position w:val="-12"/>
        </w:rPr>
        <w:drawing>
          <wp:inline distT="0" distB="0" distL="0" distR="0" wp14:anchorId="182C483C" wp14:editId="24520502">
            <wp:extent cx="636270" cy="182880"/>
            <wp:effectExtent l="0" t="0" r="0" b="762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t xml:space="preserve"> is given by [6, TS 38.214];</w:t>
      </w:r>
    </w:p>
    <w:p w14:paraId="6830AC37" w14:textId="77777777" w:rsidR="00F46E19" w:rsidRDefault="00F46E19" w:rsidP="00F46E19">
      <w:r>
        <w:t>and the following conditions are fulfilled:</w:t>
      </w:r>
    </w:p>
    <w:p w14:paraId="2E4B9CD0" w14:textId="77777777" w:rsidR="00F46E19" w:rsidRDefault="00F46E19" w:rsidP="00F46E19">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25CBA172" w14:textId="77777777" w:rsidR="00F46E19" w:rsidRDefault="00F46E19" w:rsidP="00F46E19">
      <w:bookmarkStart w:id="9" w:name="_Hlk497489559"/>
      <w:r>
        <w:t xml:space="preserve">The reference point for </w:t>
      </w:r>
      <w:r>
        <w:rPr>
          <w:position w:val="-6"/>
        </w:rPr>
        <w:object w:dxaOrig="150" w:dyaOrig="285" w14:anchorId="75DBF43E">
          <v:shape id="_x0000_i1058" type="#_x0000_t75" style="width:7.5pt;height:14.55pt" o:ole="">
            <v:imagedata r:id="rId105" o:title=""/>
          </v:shape>
          <o:OLEObject Type="Embed" ProgID="Equation.3" ShapeID="_x0000_i1058" DrawAspect="Content" ObjectID="_1628675249" r:id="rId106"/>
        </w:object>
      </w:r>
      <w:r>
        <w:t xml:space="preserve"> is </w:t>
      </w:r>
    </w:p>
    <w:p w14:paraId="0FFD49A4" w14:textId="77777777" w:rsidR="00F46E19" w:rsidRDefault="00F46E19" w:rsidP="00F46E19">
      <w:pPr>
        <w:pStyle w:val="B1"/>
      </w:pPr>
      <w:r>
        <w:t>-</w:t>
      </w:r>
      <w:r>
        <w:tab/>
        <w:t>subcarrier 0 in common resource block 0 if transform precoding is not enabled, and</w:t>
      </w:r>
    </w:p>
    <w:p w14:paraId="02FEC70A" w14:textId="77777777" w:rsidR="00F46E19" w:rsidRDefault="00F46E19" w:rsidP="00F46E19">
      <w:pPr>
        <w:pStyle w:val="B1"/>
      </w:pPr>
      <w:r>
        <w:t>-</w:t>
      </w:r>
      <w:r>
        <w:tab/>
        <w:t>subcarrier 0 of the lowest-numbered resource block of the scheduled PUSCH allocation if transform precoding is enabled.</w:t>
      </w:r>
      <w:bookmarkEnd w:id="9"/>
    </w:p>
    <w:p w14:paraId="03266F6D" w14:textId="77777777" w:rsidR="00F46E19" w:rsidRDefault="00F46E19" w:rsidP="00F46E19">
      <w:r>
        <w:t xml:space="preserve">The reference point for </w:t>
      </w:r>
      <w:r>
        <w:rPr>
          <w:position w:val="-6"/>
        </w:rPr>
        <w:object w:dxaOrig="150" w:dyaOrig="285" w14:anchorId="1235F58C">
          <v:shape id="_x0000_i1059" type="#_x0000_t75" style="width:7.5pt;height:14.55pt" o:ole="">
            <v:imagedata r:id="rId107" o:title=""/>
          </v:shape>
          <o:OLEObject Type="Embed" ProgID="Equation.3" ShapeID="_x0000_i1059" DrawAspect="Content" ObjectID="_1628675250" r:id="rId108"/>
        </w:object>
      </w:r>
      <w:r>
        <w:t xml:space="preserve"> and the position </w:t>
      </w:r>
      <w:r>
        <w:rPr>
          <w:position w:val="-10"/>
        </w:rPr>
        <w:object w:dxaOrig="150" w:dyaOrig="285" w14:anchorId="3B19BBA0">
          <v:shape id="_x0000_i1060" type="#_x0000_t75" style="width:7.5pt;height:14.55pt" o:ole="">
            <v:imagedata r:id="rId109" o:title=""/>
          </v:shape>
          <o:OLEObject Type="Embed" ProgID="Equation.3" ShapeID="_x0000_i1060" DrawAspect="Content" ObjectID="_1628675251" r:id="rId110"/>
        </w:object>
      </w:r>
      <w:r>
        <w:t xml:space="preserve"> of the first DM-RS symbol depends on the mapping type:</w:t>
      </w:r>
    </w:p>
    <w:p w14:paraId="748D6331" w14:textId="77777777" w:rsidR="00F46E19" w:rsidRDefault="00F46E19" w:rsidP="00F46E19">
      <w:pPr>
        <w:pStyle w:val="B1"/>
      </w:pPr>
      <w:r>
        <w:t>-</w:t>
      </w:r>
      <w:r>
        <w:tab/>
        <w:t xml:space="preserve">for PUSCH mapping type A: </w:t>
      </w:r>
    </w:p>
    <w:p w14:paraId="6F234149" w14:textId="77777777" w:rsidR="00F46E19" w:rsidRDefault="00F46E19" w:rsidP="00F46E19">
      <w:pPr>
        <w:pStyle w:val="B2"/>
      </w:pPr>
      <w:r>
        <w:lastRenderedPageBreak/>
        <w:t>-</w:t>
      </w:r>
      <w:r>
        <w:tab/>
      </w:r>
      <w:r>
        <w:rPr>
          <w:position w:val="-6"/>
        </w:rPr>
        <w:object w:dxaOrig="150" w:dyaOrig="285" w14:anchorId="653FB2B4">
          <v:shape id="_x0000_i1061" type="#_x0000_t75" style="width:7.5pt;height:14.55pt" o:ole="">
            <v:imagedata r:id="rId107" o:title=""/>
          </v:shape>
          <o:OLEObject Type="Embed" ProgID="Equation.3" ShapeID="_x0000_i1061" DrawAspect="Content" ObjectID="_1628675252" r:id="rId111"/>
        </w:object>
      </w:r>
      <w:r>
        <w:t xml:space="preserve"> is defined relative to the start of the slot if frequency hopping is disabled and relative to the start of each hop in case frequency hopping is enabled</w:t>
      </w:r>
    </w:p>
    <w:p w14:paraId="368C74D9" w14:textId="77777777" w:rsidR="00F46E19" w:rsidRDefault="00F46E19" w:rsidP="00F46E19">
      <w:pPr>
        <w:pStyle w:val="B2"/>
      </w:pPr>
      <w:r>
        <w:t>-</w:t>
      </w:r>
      <w:r>
        <w:tab/>
      </w:r>
      <w:r>
        <w:rPr>
          <w:position w:val="-10"/>
        </w:rPr>
        <w:object w:dxaOrig="150" w:dyaOrig="285" w14:anchorId="57B78B77">
          <v:shape id="_x0000_i1062" type="#_x0000_t75" style="width:7.5pt;height:14.55pt" o:ole="">
            <v:imagedata r:id="rId112" o:title=""/>
          </v:shape>
          <o:OLEObject Type="Embed" ProgID="Equation.3" ShapeID="_x0000_i1062" DrawAspect="Content" ObjectID="_1628675253" r:id="rId113"/>
        </w:object>
      </w:r>
      <w:r>
        <w:t xml:space="preserve"> is given by the higher-layer parameter </w:t>
      </w:r>
      <w:proofErr w:type="spellStart"/>
      <w:r>
        <w:rPr>
          <w:i/>
        </w:rPr>
        <w:t>dmrs</w:t>
      </w:r>
      <w:proofErr w:type="spellEnd"/>
      <w:r>
        <w:rPr>
          <w:i/>
        </w:rPr>
        <w:t>-</w:t>
      </w:r>
      <w:proofErr w:type="spellStart"/>
      <w:r>
        <w:rPr>
          <w:i/>
        </w:rPr>
        <w:t>TypeA</w:t>
      </w:r>
      <w:proofErr w:type="spellEnd"/>
      <w:r>
        <w:rPr>
          <w:i/>
        </w:rPr>
        <w:t>-Position</w:t>
      </w:r>
    </w:p>
    <w:p w14:paraId="456B6EE4" w14:textId="77777777" w:rsidR="00F46E19" w:rsidRDefault="00F46E19" w:rsidP="00F46E19">
      <w:pPr>
        <w:pStyle w:val="B1"/>
      </w:pPr>
      <w:r>
        <w:t>-</w:t>
      </w:r>
      <w:r>
        <w:tab/>
        <w:t xml:space="preserve">for PUSCH mapping type B: </w:t>
      </w:r>
    </w:p>
    <w:p w14:paraId="4589F44C" w14:textId="77777777" w:rsidR="00F46E19" w:rsidRDefault="00F46E19" w:rsidP="00F46E19">
      <w:pPr>
        <w:pStyle w:val="B2"/>
      </w:pPr>
      <w:r>
        <w:t>-</w:t>
      </w:r>
      <w:r>
        <w:tab/>
      </w:r>
      <w:r>
        <w:rPr>
          <w:position w:val="-6"/>
        </w:rPr>
        <w:object w:dxaOrig="150" w:dyaOrig="285" w14:anchorId="376E3989">
          <v:shape id="_x0000_i1063" type="#_x0000_t75" style="width:7.5pt;height:14.55pt" o:ole="">
            <v:imagedata r:id="rId107" o:title=""/>
          </v:shape>
          <o:OLEObject Type="Embed" ProgID="Equation.3" ShapeID="_x0000_i1063" DrawAspect="Content" ObjectID="_1628675254" r:id="rId114"/>
        </w:object>
      </w:r>
      <w:r>
        <w:t xml:space="preserve"> is defined relative to the start of the scheduled PUSCH resources if frequency hopping is disabled and relative to the start of each hop in case frequency hopping is enabled</w:t>
      </w:r>
    </w:p>
    <w:p w14:paraId="586DEEC9" w14:textId="77777777" w:rsidR="00F46E19" w:rsidRDefault="00F46E19" w:rsidP="00F46E19">
      <w:pPr>
        <w:pStyle w:val="B2"/>
      </w:pPr>
      <w:r>
        <w:t>-</w:t>
      </w:r>
      <w:r>
        <w:tab/>
      </w:r>
      <w:r>
        <w:rPr>
          <w:position w:val="-10"/>
        </w:rPr>
        <w:object w:dxaOrig="570" w:dyaOrig="285" w14:anchorId="1AA2066D">
          <v:shape id="_x0000_i1064" type="#_x0000_t75" style="width:28.3pt;height:14.55pt" o:ole="">
            <v:imagedata r:id="rId115" o:title=""/>
          </v:shape>
          <o:OLEObject Type="Embed" ProgID="Equation.3" ShapeID="_x0000_i1064" DrawAspect="Content" ObjectID="_1628675255" r:id="rId116"/>
        </w:object>
      </w:r>
      <w:r>
        <w:t xml:space="preserve"> </w:t>
      </w:r>
    </w:p>
    <w:p w14:paraId="0C6E736F" w14:textId="77777777" w:rsidR="00F46E19" w:rsidRDefault="00F46E19" w:rsidP="00F46E19">
      <w:r>
        <w:t xml:space="preserve">The position(s) of the DM-RS symbols is given by </w:t>
      </w:r>
      <w:r>
        <w:rPr>
          <w:position w:val="-6"/>
        </w:rPr>
        <w:object w:dxaOrig="150" w:dyaOrig="285" w14:anchorId="54DD4C47">
          <v:shape id="_x0000_i1065" type="#_x0000_t75" style="width:7.5pt;height:14.55pt" o:ole="">
            <v:imagedata r:id="rId117" o:title=""/>
          </v:shape>
          <o:OLEObject Type="Embed" ProgID="Equation.3" ShapeID="_x0000_i1065" DrawAspect="Content" ObjectID="_1628675256" r:id="rId118"/>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044F17B5" w14:textId="77777777" w:rsidR="00F46E19" w:rsidRDefault="00F46E19" w:rsidP="00F46E1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between the first OFDM symbol of the slot and the last OFDM symbol of the scheduled PUSCH resources in the slot for PUSCH mapping type A according to Tables 6.4.1.1.3-3 and 6.4.1.1.3-4 if intra-slot frequency hopping is not used, or </w:t>
      </w:r>
    </w:p>
    <w:p w14:paraId="694D3EF0" w14:textId="77777777" w:rsidR="00F46E19" w:rsidRDefault="00F46E19" w:rsidP="00F46E1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of scheduled PUSCH resources for PUSCH mapping type B according to Tables 6.4.1.1.3-3 and 6.4.1.1.3-4 if intra-slot frequency hopping is not used, or</w:t>
      </w:r>
    </w:p>
    <w:p w14:paraId="53746244" w14:textId="77777777" w:rsidR="00F46E19" w:rsidRDefault="00F46E19" w:rsidP="00F46E1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per hop according to Table 6.4.1.1.3-6 if intra-slot frequency hopping is used. </w:t>
      </w:r>
    </w:p>
    <w:p w14:paraId="32EAA5D1" w14:textId="77777777" w:rsidR="00F46E19" w:rsidRDefault="00F46E19" w:rsidP="00F46E19">
      <w:pPr>
        <w:pStyle w:val="B1"/>
      </w:pPr>
      <w:r>
        <w:t>-</w:t>
      </w:r>
      <w:r>
        <w:tab/>
        <w:t xml:space="preserve">if the higher-layer parameter </w:t>
      </w:r>
      <w:proofErr w:type="spellStart"/>
      <w:r>
        <w:rPr>
          <w:i/>
        </w:rPr>
        <w:t>maxLength</w:t>
      </w:r>
      <w:proofErr w:type="spellEnd"/>
      <w:r>
        <w:t xml:space="preserve"> in </w:t>
      </w:r>
      <w:r>
        <w:rPr>
          <w:i/>
        </w:rPr>
        <w:t>DMRS-</w:t>
      </w:r>
      <w:proofErr w:type="spellStart"/>
      <w:r>
        <w:rPr>
          <w:i/>
        </w:rPr>
        <w:t>UplinkConfig</w:t>
      </w:r>
      <w:proofErr w:type="spellEnd"/>
      <w:r>
        <w:t xml:space="preserve"> is not configured, the tables shall be used according to single-symbol DM-RS</w:t>
      </w:r>
    </w:p>
    <w:p w14:paraId="6EE817F8" w14:textId="77777777" w:rsidR="00F46E19" w:rsidRDefault="00F46E19" w:rsidP="00F46E19">
      <w:pPr>
        <w:pStyle w:val="B1"/>
      </w:pPr>
      <w:r>
        <w:t>-</w:t>
      </w:r>
      <w:r>
        <w:tab/>
        <w:t xml:space="preserve">if the higher-layer parameter </w:t>
      </w:r>
      <w:proofErr w:type="spellStart"/>
      <w:r>
        <w:rPr>
          <w:i/>
        </w:rPr>
        <w:t>maxLength</w:t>
      </w:r>
      <w:proofErr w:type="spellEnd"/>
      <w:r>
        <w:t xml:space="preserve"> in </w:t>
      </w:r>
      <w:r>
        <w:rPr>
          <w:i/>
        </w:rPr>
        <w:t>DMRS-</w:t>
      </w:r>
      <w:proofErr w:type="spellStart"/>
      <w:r>
        <w:rPr>
          <w:i/>
        </w:rPr>
        <w:t>UplinkConfig</w:t>
      </w:r>
      <w:proofErr w:type="spellEnd"/>
      <w:r>
        <w:t xml:space="preserve"> is equal to 'len2', the associated DCI </w:t>
      </w:r>
      <w:r>
        <w:rPr>
          <w:rFonts w:eastAsia="DengXian"/>
        </w:rPr>
        <w:t xml:space="preserve">or configured grant configuration </w:t>
      </w:r>
      <w:r>
        <w:t>determines whether single-symbol or double-symbol DM-RS shall be used</w:t>
      </w:r>
    </w:p>
    <w:p w14:paraId="58EC6527" w14:textId="77777777" w:rsidR="00F46E19" w:rsidRDefault="00F46E19" w:rsidP="00F46E19">
      <w:pPr>
        <w:pStyle w:val="B1"/>
      </w:pPr>
      <w:r>
        <w:t>-</w:t>
      </w:r>
      <w:r>
        <w:tab/>
        <w:t xml:space="preserve">if the higher-layer parameter </w:t>
      </w:r>
      <w:proofErr w:type="spellStart"/>
      <w:r>
        <w:rPr>
          <w:i/>
        </w:rPr>
        <w:t>dmrs-AdditionalPosition</w:t>
      </w:r>
      <w:proofErr w:type="spellEnd"/>
      <w:r>
        <w:t xml:space="preserve"> is not set to 'pos0' and intra-slot frequency hopping is enabled according to clause 7.3.1.1.2 in [4, TS 38.212] and by higher layer, Tables 6.4.1.1.3-6 shall be used assuming </w:t>
      </w:r>
      <w:proofErr w:type="spellStart"/>
      <w:r>
        <w:rPr>
          <w:i/>
        </w:rPr>
        <w:t>dmrs-AdditionalPosition</w:t>
      </w:r>
      <w:proofErr w:type="spellEnd"/>
      <w:r>
        <w:t xml:space="preserve"> is equal to 'pos1' for each hop.</w:t>
      </w:r>
    </w:p>
    <w:p w14:paraId="7FF15DE9" w14:textId="77777777" w:rsidR="00F46E19" w:rsidRDefault="00F46E19" w:rsidP="00F46E19">
      <w:r>
        <w:t xml:space="preserve">For PUSCH mapping type A, the case </w:t>
      </w:r>
      <w:proofErr w:type="spellStart"/>
      <w:r>
        <w:rPr>
          <w:i/>
        </w:rPr>
        <w:t>dmrs-AdditionalPosition</w:t>
      </w:r>
      <w:proofErr w:type="spellEnd"/>
      <w:r>
        <w:t xml:space="preserve"> equal to 'pos3' is only supported when </w:t>
      </w:r>
      <w:proofErr w:type="spellStart"/>
      <w:r>
        <w:rPr>
          <w:i/>
        </w:rPr>
        <w:t>dmrs</w:t>
      </w:r>
      <w:proofErr w:type="spellEnd"/>
      <w:r>
        <w:rPr>
          <w:i/>
        </w:rPr>
        <w:t>-</w:t>
      </w:r>
      <w:proofErr w:type="spellStart"/>
      <w:r>
        <w:rPr>
          <w:i/>
        </w:rPr>
        <w:t>TypeA</w:t>
      </w:r>
      <w:proofErr w:type="spellEnd"/>
      <w:r>
        <w:rPr>
          <w:i/>
        </w:rPr>
        <w:t>-Position</w:t>
      </w:r>
      <w:r>
        <w:t xml:space="preserve"> is equal to 'pos2'. For PUSCH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t xml:space="preserve"> symbols in Table 6.4.1.1.3-4 is only applicable when </w:t>
      </w:r>
      <w:proofErr w:type="spellStart"/>
      <w:r>
        <w:rPr>
          <w:i/>
        </w:rPr>
        <w:t>dmrs</w:t>
      </w:r>
      <w:proofErr w:type="spellEnd"/>
      <w:r>
        <w:rPr>
          <w:i/>
        </w:rPr>
        <w:t>-</w:t>
      </w:r>
      <w:proofErr w:type="spellStart"/>
      <w:r>
        <w:rPr>
          <w:i/>
        </w:rPr>
        <w:t>TypeA</w:t>
      </w:r>
      <w:proofErr w:type="spellEnd"/>
      <w:r>
        <w:rPr>
          <w:i/>
        </w:rPr>
        <w:t>-Position</w:t>
      </w:r>
      <w:r>
        <w:t xml:space="preserve"> is equal to 'pos2'.</w:t>
      </w:r>
    </w:p>
    <w:p w14:paraId="69AC9E31" w14:textId="77777777" w:rsidR="00F46E19" w:rsidRDefault="00F46E19" w:rsidP="00F46E19">
      <w:r>
        <w:t xml:space="preserve">The time-domain index </w:t>
      </w:r>
      <w:r>
        <w:rPr>
          <w:position w:val="-6"/>
        </w:rPr>
        <w:object w:dxaOrig="150" w:dyaOrig="285" w14:anchorId="48C420FA">
          <v:shape id="_x0000_i1066" type="#_x0000_t75" style="width:7.5pt;height:14.55pt" o:ole="">
            <v:imagedata r:id="rId119" o:title=""/>
          </v:shape>
          <o:OLEObject Type="Embed" ProgID="Equation.3" ShapeID="_x0000_i1066" DrawAspect="Content" ObjectID="_1628675257" r:id="rId120"/>
        </w:object>
      </w:r>
      <w:r>
        <w:t xml:space="preserve"> and the supported antenna ports </w:t>
      </w:r>
      <w:r>
        <w:rPr>
          <w:position w:val="-12"/>
        </w:rPr>
        <w:object w:dxaOrig="285" w:dyaOrig="285" w14:anchorId="2731E0DA">
          <v:shape id="_x0000_i1067" type="#_x0000_t75" style="width:14.55pt;height:14.55pt" o:ole="">
            <v:imagedata r:id="rId121" o:title=""/>
          </v:shape>
          <o:OLEObject Type="Embed" ProgID="Equation.DSMT4" ShapeID="_x0000_i1067" DrawAspect="Content" ObjectID="_1628675258" r:id="rId122"/>
        </w:object>
      </w:r>
      <w:r>
        <w:t xml:space="preserve"> are given by Table 6.4.1.1.3-5. </w:t>
      </w:r>
    </w:p>
    <w:p w14:paraId="1E3DA308" w14:textId="77777777" w:rsidR="00F46E19" w:rsidRDefault="00F46E19" w:rsidP="00F46E19"/>
    <w:p w14:paraId="3DA42C98" w14:textId="77777777" w:rsidR="00F46E19" w:rsidRDefault="00F46E19" w:rsidP="00F46E19">
      <w:pPr>
        <w:pStyle w:val="TH"/>
      </w:pPr>
      <w:r>
        <w:t>Table 6.4.1.1.3-1: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46E19" w14:paraId="7E17E62B" w14:textId="77777777" w:rsidTr="00F46E19">
        <w:trPr>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5E4F9005" w14:textId="77777777" w:rsidR="00F46E19" w:rsidRDefault="00F46E19">
            <w:pPr>
              <w:pStyle w:val="TAH"/>
              <w:rPr>
                <w:rFonts w:eastAsia="Batang"/>
              </w:rPr>
            </w:pPr>
            <w:r>
              <w:rPr>
                <w:rFonts w:eastAsia="Batang"/>
                <w:position w:val="-10"/>
              </w:rPr>
              <w:object w:dxaOrig="285" w:dyaOrig="285" w14:anchorId="3F8BD05B">
                <v:shape id="_x0000_i1068" type="#_x0000_t75" style="width:14.55pt;height:14.55pt" o:ole="">
                  <v:imagedata r:id="rId123" o:title=""/>
                </v:shape>
                <o:OLEObject Type="Embed" ProgID="Equation.3" ShapeID="_x0000_i1068" DrawAspect="Content" ObjectID="_1628675259" r:id="rId124"/>
              </w:object>
            </w:r>
          </w:p>
        </w:tc>
        <w:tc>
          <w:tcPr>
            <w:tcW w:w="1247" w:type="dxa"/>
            <w:vMerge w:val="restart"/>
            <w:tcBorders>
              <w:top w:val="single" w:sz="4" w:space="0" w:color="auto"/>
              <w:left w:val="single" w:sz="4" w:space="0" w:color="auto"/>
              <w:bottom w:val="single" w:sz="4" w:space="0" w:color="auto"/>
              <w:right w:val="single" w:sz="4" w:space="0" w:color="auto"/>
            </w:tcBorders>
            <w:hideMark/>
          </w:tcPr>
          <w:p w14:paraId="2D54F0A0" w14:textId="77777777" w:rsidR="00F46E19" w:rsidRDefault="00F46E19">
            <w:pPr>
              <w:pStyle w:val="TAH"/>
              <w:rPr>
                <w:rFonts w:eastAsia="Batang"/>
              </w:rPr>
            </w:pPr>
            <w:r>
              <w:rPr>
                <w:rFonts w:eastAsia="Batang"/>
              </w:rPr>
              <w:t>CDM group</w:t>
            </w:r>
          </w:p>
        </w:tc>
        <w:tc>
          <w:tcPr>
            <w:tcW w:w="1247" w:type="dxa"/>
            <w:vMerge w:val="restart"/>
            <w:tcBorders>
              <w:top w:val="single" w:sz="4" w:space="0" w:color="auto"/>
              <w:left w:val="single" w:sz="4" w:space="0" w:color="auto"/>
              <w:bottom w:val="single" w:sz="4" w:space="0" w:color="auto"/>
              <w:right w:val="single" w:sz="4" w:space="0" w:color="auto"/>
            </w:tcBorders>
            <w:hideMark/>
          </w:tcPr>
          <w:p w14:paraId="2E9FF7AD" w14:textId="77777777" w:rsidR="00F46E19" w:rsidRDefault="00F46E19">
            <w:pPr>
              <w:pStyle w:val="TAH"/>
              <w:rPr>
                <w:rFonts w:eastAsia="Batang"/>
              </w:rPr>
            </w:pPr>
            <w:r>
              <w:rPr>
                <w:rFonts w:eastAsia="Batang"/>
              </w:rPr>
              <w:object w:dxaOrig="150" w:dyaOrig="285" w14:anchorId="71C4FFA2">
                <v:shape id="_x0000_i1069" type="#_x0000_t75" style="width:7.5pt;height:14.55pt" o:ole="">
                  <v:imagedata r:id="rId125" o:title=""/>
                </v:shape>
                <o:OLEObject Type="Embed" ProgID="Equation.3" ShapeID="_x0000_i1069" DrawAspect="Content" ObjectID="_1628675260" r:id="rId126"/>
              </w:object>
            </w:r>
          </w:p>
        </w:tc>
        <w:tc>
          <w:tcPr>
            <w:tcW w:w="2494" w:type="dxa"/>
            <w:gridSpan w:val="2"/>
            <w:tcBorders>
              <w:top w:val="single" w:sz="4" w:space="0" w:color="auto"/>
              <w:left w:val="single" w:sz="4" w:space="0" w:color="auto"/>
              <w:bottom w:val="nil"/>
              <w:right w:val="single" w:sz="4" w:space="0" w:color="auto"/>
            </w:tcBorders>
            <w:hideMark/>
          </w:tcPr>
          <w:p w14:paraId="49ED819D" w14:textId="5A6D981D" w:rsidR="00F46E19" w:rsidRDefault="00F46E19">
            <w:pPr>
              <w:pStyle w:val="TAH"/>
              <w:rPr>
                <w:rFonts w:eastAsia="Batang"/>
              </w:rPr>
            </w:pPr>
            <w:r>
              <w:rPr>
                <w:rFonts w:eastAsia="Batang"/>
                <w:noProof/>
                <w:lang w:eastAsia="en-GB"/>
              </w:rPr>
              <w:drawing>
                <wp:inline distT="0" distB="0" distL="0" distR="0" wp14:anchorId="2D8FDC1E" wp14:editId="557A9331">
                  <wp:extent cx="380365" cy="190500"/>
                  <wp:effectExtent l="0" t="0" r="635"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p>
        </w:tc>
        <w:tc>
          <w:tcPr>
            <w:tcW w:w="2494" w:type="dxa"/>
            <w:gridSpan w:val="2"/>
            <w:tcBorders>
              <w:top w:val="single" w:sz="4" w:space="0" w:color="auto"/>
              <w:left w:val="single" w:sz="4" w:space="0" w:color="auto"/>
              <w:bottom w:val="nil"/>
              <w:right w:val="single" w:sz="4" w:space="0" w:color="auto"/>
            </w:tcBorders>
            <w:hideMark/>
          </w:tcPr>
          <w:p w14:paraId="37922EBD" w14:textId="06E50076" w:rsidR="00F46E19" w:rsidRDefault="00F46E19">
            <w:pPr>
              <w:pStyle w:val="TAH"/>
              <w:rPr>
                <w:rFonts w:eastAsia="Batang"/>
              </w:rPr>
            </w:pPr>
            <w:r>
              <w:rPr>
                <w:rFonts w:eastAsia="Batang"/>
                <w:noProof/>
                <w:lang w:eastAsia="en-GB"/>
              </w:rPr>
              <w:drawing>
                <wp:inline distT="0" distB="0" distL="0" distR="0" wp14:anchorId="02FC44E4" wp14:editId="7B2649AA">
                  <wp:extent cx="343535" cy="19050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p>
        </w:tc>
      </w:tr>
      <w:tr w:rsidR="00F46E19" w14:paraId="7C359FF7"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F3D5"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82818"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6E1FB" w14:textId="77777777" w:rsidR="00F46E19" w:rsidRDefault="00F46E19">
            <w:pPr>
              <w:spacing w:after="0"/>
              <w:rPr>
                <w:rFonts w:ascii="Arial" w:eastAsia="Batang" w:hAnsi="Arial"/>
                <w:b/>
                <w:sz w:val="18"/>
              </w:rPr>
            </w:pPr>
          </w:p>
        </w:tc>
        <w:tc>
          <w:tcPr>
            <w:tcW w:w="1247" w:type="dxa"/>
            <w:tcBorders>
              <w:top w:val="nil"/>
              <w:left w:val="single" w:sz="4" w:space="0" w:color="auto"/>
              <w:bottom w:val="single" w:sz="4" w:space="0" w:color="auto"/>
              <w:right w:val="single" w:sz="4" w:space="0" w:color="auto"/>
            </w:tcBorders>
            <w:hideMark/>
          </w:tcPr>
          <w:p w14:paraId="71083C0A" w14:textId="1E69557B" w:rsidR="00F46E19" w:rsidRDefault="00F46E19">
            <w:pPr>
              <w:pStyle w:val="TAH"/>
              <w:rPr>
                <w:rFonts w:eastAsia="Batang"/>
              </w:rPr>
            </w:pPr>
            <w:r>
              <w:rPr>
                <w:rFonts w:eastAsia="Batang"/>
                <w:noProof/>
                <w:lang w:eastAsia="en-GB"/>
              </w:rPr>
              <w:drawing>
                <wp:inline distT="0" distB="0" distL="0" distR="0" wp14:anchorId="22EB9813" wp14:editId="727F72F0">
                  <wp:extent cx="343535" cy="16065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4353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63F42E03" w14:textId="1080B8FE" w:rsidR="00F46E19" w:rsidRDefault="00F46E19">
            <w:pPr>
              <w:pStyle w:val="TAH"/>
              <w:rPr>
                <w:rFonts w:eastAsia="Batang"/>
              </w:rPr>
            </w:pPr>
            <w:r>
              <w:rPr>
                <w:rFonts w:eastAsia="Batang"/>
                <w:noProof/>
                <w:lang w:eastAsia="en-GB"/>
              </w:rPr>
              <w:drawing>
                <wp:inline distT="0" distB="0" distL="0" distR="0" wp14:anchorId="4335E20D" wp14:editId="38E3A6BF">
                  <wp:extent cx="314325" cy="160655"/>
                  <wp:effectExtent l="0" t="0" r="9525"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299615F6" w14:textId="03ED1E02" w:rsidR="00F46E19" w:rsidRDefault="00F46E19">
            <w:pPr>
              <w:pStyle w:val="TAH"/>
              <w:rPr>
                <w:rFonts w:eastAsia="Batang"/>
              </w:rPr>
            </w:pPr>
            <w:r>
              <w:rPr>
                <w:rFonts w:eastAsia="Batang"/>
                <w:noProof/>
                <w:lang w:eastAsia="en-GB"/>
              </w:rPr>
              <w:drawing>
                <wp:inline distT="0" distB="0" distL="0" distR="0" wp14:anchorId="052DF2B4" wp14:editId="57E4E9E0">
                  <wp:extent cx="314325" cy="160655"/>
                  <wp:effectExtent l="0" t="0" r="9525"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7DD55548" w14:textId="4788D4A1" w:rsidR="00F46E19" w:rsidRDefault="00F46E19">
            <w:pPr>
              <w:pStyle w:val="TAH"/>
              <w:rPr>
                <w:rFonts w:eastAsia="Batang"/>
              </w:rPr>
            </w:pPr>
            <w:r>
              <w:rPr>
                <w:rFonts w:eastAsia="Batang"/>
                <w:noProof/>
                <w:lang w:eastAsia="en-GB"/>
              </w:rPr>
              <w:drawing>
                <wp:inline distT="0" distB="0" distL="0" distR="0" wp14:anchorId="4EC49F08" wp14:editId="7720FCA2">
                  <wp:extent cx="292735" cy="16065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p>
        </w:tc>
      </w:tr>
      <w:tr w:rsidR="00F46E19" w14:paraId="5A59253D"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3046CDD4"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275304AD"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6E71F57"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5BAA12D0"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6A096F9"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9CC8706"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664F6B4" w14:textId="77777777" w:rsidR="00F46E19" w:rsidRDefault="00F46E19">
            <w:pPr>
              <w:pStyle w:val="TAC"/>
              <w:rPr>
                <w:rFonts w:eastAsia="Batang"/>
              </w:rPr>
            </w:pPr>
            <w:r>
              <w:rPr>
                <w:rFonts w:eastAsia="Batang"/>
              </w:rPr>
              <w:t>+1</w:t>
            </w:r>
          </w:p>
        </w:tc>
      </w:tr>
      <w:tr w:rsidR="00F46E19" w14:paraId="66ACB6A8"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28F68ACD"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53794B2"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0502950"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E4DA1D3"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3460B99"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137AE72"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02C184A" w14:textId="77777777" w:rsidR="00F46E19" w:rsidRDefault="00F46E19">
            <w:pPr>
              <w:pStyle w:val="TAC"/>
              <w:rPr>
                <w:rFonts w:eastAsia="Batang"/>
              </w:rPr>
            </w:pPr>
            <w:r>
              <w:rPr>
                <w:rFonts w:eastAsia="Batang"/>
              </w:rPr>
              <w:t>+1</w:t>
            </w:r>
          </w:p>
        </w:tc>
      </w:tr>
      <w:tr w:rsidR="00F46E19" w14:paraId="3CDC9C17"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0AE83AE7" w14:textId="77777777" w:rsidR="00F46E19" w:rsidRDefault="00F46E19">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0A286AAA"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B90BED1"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AF54793"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EC7783D"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55CB1F3"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0237F70" w14:textId="77777777" w:rsidR="00F46E19" w:rsidRDefault="00F46E19">
            <w:pPr>
              <w:pStyle w:val="TAC"/>
              <w:rPr>
                <w:rFonts w:eastAsia="Batang"/>
              </w:rPr>
            </w:pPr>
            <w:r>
              <w:rPr>
                <w:rFonts w:eastAsia="Batang"/>
              </w:rPr>
              <w:t>+1</w:t>
            </w:r>
          </w:p>
        </w:tc>
      </w:tr>
      <w:tr w:rsidR="00F46E19" w14:paraId="1E435C6F"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765D053B" w14:textId="77777777" w:rsidR="00F46E19" w:rsidRDefault="00F46E19">
            <w:pPr>
              <w:pStyle w:val="TAC"/>
              <w:rPr>
                <w:rFonts w:eastAsia="Batang"/>
              </w:rPr>
            </w:pPr>
            <w:r>
              <w:rPr>
                <w:rFonts w:eastAsia="Batang"/>
              </w:rPr>
              <w:t>3</w:t>
            </w:r>
          </w:p>
        </w:tc>
        <w:tc>
          <w:tcPr>
            <w:tcW w:w="1247" w:type="dxa"/>
            <w:tcBorders>
              <w:top w:val="single" w:sz="4" w:space="0" w:color="auto"/>
              <w:left w:val="single" w:sz="4" w:space="0" w:color="auto"/>
              <w:bottom w:val="single" w:sz="4" w:space="0" w:color="auto"/>
              <w:right w:val="single" w:sz="4" w:space="0" w:color="auto"/>
            </w:tcBorders>
            <w:hideMark/>
          </w:tcPr>
          <w:p w14:paraId="699E9155"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33A4F1C"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EF9A7DB"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AA96FB9"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1300404"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A16F860" w14:textId="77777777" w:rsidR="00F46E19" w:rsidRDefault="00F46E19">
            <w:pPr>
              <w:pStyle w:val="TAC"/>
              <w:rPr>
                <w:rFonts w:eastAsia="Batang"/>
              </w:rPr>
            </w:pPr>
            <w:r>
              <w:rPr>
                <w:rFonts w:eastAsia="Batang"/>
              </w:rPr>
              <w:t>+1</w:t>
            </w:r>
          </w:p>
        </w:tc>
      </w:tr>
      <w:tr w:rsidR="00F46E19" w14:paraId="367DCB90"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193DD4D6" w14:textId="77777777" w:rsidR="00F46E19" w:rsidRDefault="00F46E19">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741AC64B"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4236200F"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178C02F"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07191A9"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FEDB7EB"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DB57CB3" w14:textId="77777777" w:rsidR="00F46E19" w:rsidRDefault="00F46E19">
            <w:pPr>
              <w:pStyle w:val="TAC"/>
              <w:rPr>
                <w:rFonts w:eastAsia="Batang"/>
              </w:rPr>
            </w:pPr>
            <w:r>
              <w:rPr>
                <w:rFonts w:eastAsia="Batang"/>
              </w:rPr>
              <w:t>-1</w:t>
            </w:r>
          </w:p>
        </w:tc>
      </w:tr>
      <w:tr w:rsidR="00F46E19" w14:paraId="1BD7CE6C"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12F71E2B" w14:textId="77777777" w:rsidR="00F46E19" w:rsidRDefault="00F46E19">
            <w:pPr>
              <w:pStyle w:val="TAC"/>
              <w:rPr>
                <w:rFonts w:eastAsia="Batang"/>
              </w:rPr>
            </w:pPr>
            <w:r>
              <w:rPr>
                <w:rFonts w:eastAsia="Batang"/>
              </w:rPr>
              <w:t>5</w:t>
            </w:r>
          </w:p>
        </w:tc>
        <w:tc>
          <w:tcPr>
            <w:tcW w:w="1247" w:type="dxa"/>
            <w:tcBorders>
              <w:top w:val="single" w:sz="4" w:space="0" w:color="auto"/>
              <w:left w:val="single" w:sz="4" w:space="0" w:color="auto"/>
              <w:bottom w:val="single" w:sz="4" w:space="0" w:color="auto"/>
              <w:right w:val="single" w:sz="4" w:space="0" w:color="auto"/>
            </w:tcBorders>
            <w:hideMark/>
          </w:tcPr>
          <w:p w14:paraId="2D4D1CB5"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0253115E" w14:textId="77777777" w:rsidR="00F46E19" w:rsidRDefault="00F46E19">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47CDECCF"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2029ABE"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8F737D2"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F257A76" w14:textId="77777777" w:rsidR="00F46E19" w:rsidRDefault="00F46E19">
            <w:pPr>
              <w:pStyle w:val="TAC"/>
              <w:rPr>
                <w:rFonts w:eastAsia="Batang"/>
              </w:rPr>
            </w:pPr>
            <w:r>
              <w:rPr>
                <w:rFonts w:eastAsia="Batang"/>
              </w:rPr>
              <w:t>-1</w:t>
            </w:r>
          </w:p>
        </w:tc>
      </w:tr>
      <w:tr w:rsidR="00F46E19" w14:paraId="69BDD169"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4116B8A3" w14:textId="77777777" w:rsidR="00F46E19" w:rsidRDefault="00F46E19">
            <w:pPr>
              <w:pStyle w:val="TAC"/>
              <w:rPr>
                <w:rFonts w:eastAsia="Batang"/>
              </w:rPr>
            </w:pPr>
            <w:r>
              <w:rPr>
                <w:rFonts w:eastAsia="Batang"/>
              </w:rPr>
              <w:t>6</w:t>
            </w:r>
          </w:p>
        </w:tc>
        <w:tc>
          <w:tcPr>
            <w:tcW w:w="1247" w:type="dxa"/>
            <w:tcBorders>
              <w:top w:val="single" w:sz="4" w:space="0" w:color="auto"/>
              <w:left w:val="single" w:sz="4" w:space="0" w:color="auto"/>
              <w:bottom w:val="single" w:sz="4" w:space="0" w:color="auto"/>
              <w:right w:val="single" w:sz="4" w:space="0" w:color="auto"/>
            </w:tcBorders>
            <w:hideMark/>
          </w:tcPr>
          <w:p w14:paraId="1FB60FEC"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68D87E2"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EA2B6F4"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3517DEA"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8585A97"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09831DE" w14:textId="77777777" w:rsidR="00F46E19" w:rsidRDefault="00F46E19">
            <w:pPr>
              <w:pStyle w:val="TAC"/>
              <w:rPr>
                <w:rFonts w:eastAsia="Batang"/>
              </w:rPr>
            </w:pPr>
            <w:r>
              <w:rPr>
                <w:rFonts w:eastAsia="Batang"/>
              </w:rPr>
              <w:t>-1</w:t>
            </w:r>
          </w:p>
        </w:tc>
      </w:tr>
      <w:tr w:rsidR="00F46E19" w14:paraId="1FC0CC07" w14:textId="77777777" w:rsidTr="00F46E19">
        <w:trPr>
          <w:jc w:val="center"/>
        </w:trPr>
        <w:tc>
          <w:tcPr>
            <w:tcW w:w="1247" w:type="dxa"/>
            <w:tcBorders>
              <w:top w:val="single" w:sz="4" w:space="0" w:color="auto"/>
              <w:left w:val="single" w:sz="4" w:space="0" w:color="auto"/>
              <w:bottom w:val="single" w:sz="4" w:space="0" w:color="auto"/>
              <w:right w:val="single" w:sz="4" w:space="0" w:color="auto"/>
            </w:tcBorders>
            <w:hideMark/>
          </w:tcPr>
          <w:p w14:paraId="32179917" w14:textId="77777777" w:rsidR="00F46E19" w:rsidRDefault="00F46E19">
            <w:pPr>
              <w:pStyle w:val="TAC"/>
              <w:rPr>
                <w:rFonts w:eastAsia="Batang"/>
              </w:rPr>
            </w:pPr>
            <w:r>
              <w:rPr>
                <w:rFonts w:eastAsia="Batang"/>
              </w:rPr>
              <w:t>7</w:t>
            </w:r>
          </w:p>
        </w:tc>
        <w:tc>
          <w:tcPr>
            <w:tcW w:w="1247" w:type="dxa"/>
            <w:tcBorders>
              <w:top w:val="single" w:sz="4" w:space="0" w:color="auto"/>
              <w:left w:val="single" w:sz="4" w:space="0" w:color="auto"/>
              <w:bottom w:val="single" w:sz="4" w:space="0" w:color="auto"/>
              <w:right w:val="single" w:sz="4" w:space="0" w:color="auto"/>
            </w:tcBorders>
            <w:hideMark/>
          </w:tcPr>
          <w:p w14:paraId="4E58D488"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0DE42B1"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9B15F9C"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4ADBF50"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8911928" w14:textId="77777777" w:rsidR="00F46E19" w:rsidRDefault="00F46E19">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17EFD1B" w14:textId="77777777" w:rsidR="00F46E19" w:rsidRDefault="00F46E19">
            <w:pPr>
              <w:pStyle w:val="TAC"/>
              <w:rPr>
                <w:rFonts w:eastAsia="Batang"/>
              </w:rPr>
            </w:pPr>
            <w:r>
              <w:rPr>
                <w:rFonts w:eastAsia="Batang"/>
              </w:rPr>
              <w:t>-1</w:t>
            </w:r>
          </w:p>
        </w:tc>
      </w:tr>
    </w:tbl>
    <w:p w14:paraId="425FEC81" w14:textId="77777777" w:rsidR="00F46E19" w:rsidRDefault="00F46E19" w:rsidP="00F46E19">
      <w:pPr>
        <w:pStyle w:val="TH"/>
      </w:pPr>
    </w:p>
    <w:p w14:paraId="7500E109" w14:textId="77777777" w:rsidR="00F46E19" w:rsidRDefault="00F46E19" w:rsidP="00F46E19">
      <w:pPr>
        <w:pStyle w:val="TH"/>
      </w:pPr>
      <w:r>
        <w:t>Table 6.4.1.1.3-2: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F46E19" w14:paraId="384C3745" w14:textId="77777777" w:rsidTr="00F46E19">
        <w:trPr>
          <w:jc w:val="center"/>
        </w:trPr>
        <w:tc>
          <w:tcPr>
            <w:tcW w:w="1308" w:type="dxa"/>
            <w:vMerge w:val="restart"/>
            <w:tcBorders>
              <w:top w:val="single" w:sz="4" w:space="0" w:color="auto"/>
              <w:left w:val="single" w:sz="4" w:space="0" w:color="auto"/>
              <w:bottom w:val="single" w:sz="4" w:space="0" w:color="auto"/>
              <w:right w:val="single" w:sz="4" w:space="0" w:color="auto"/>
            </w:tcBorders>
            <w:hideMark/>
          </w:tcPr>
          <w:p w14:paraId="3DC5FDBF" w14:textId="77777777" w:rsidR="00F46E19" w:rsidRDefault="00F46E19">
            <w:pPr>
              <w:pStyle w:val="TAH"/>
              <w:rPr>
                <w:rFonts w:eastAsia="Batang"/>
              </w:rPr>
            </w:pPr>
            <w:r>
              <w:rPr>
                <w:rFonts w:eastAsia="Batang"/>
                <w:position w:val="-10"/>
              </w:rPr>
              <w:object w:dxaOrig="285" w:dyaOrig="285" w14:anchorId="6815E639">
                <v:shape id="_x0000_i1070" type="#_x0000_t75" style="width:14.55pt;height:14.55pt" o:ole="">
                  <v:imagedata r:id="rId123" o:title=""/>
                </v:shape>
                <o:OLEObject Type="Embed" ProgID="Equation.3" ShapeID="_x0000_i1070" DrawAspect="Content" ObjectID="_1628675261" r:id="rId133"/>
              </w:objec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A45C61" w14:textId="77777777" w:rsidR="00F46E19" w:rsidRDefault="00F46E19">
            <w:pPr>
              <w:pStyle w:val="TAH"/>
              <w:rPr>
                <w:rFonts w:eastAsia="Batang"/>
              </w:rPr>
            </w:pPr>
            <w:r>
              <w:rPr>
                <w:rFonts w:eastAsia="Batang"/>
              </w:rPr>
              <w:t>CDM group</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F78E6D5" w14:textId="77777777" w:rsidR="00F46E19" w:rsidRDefault="00F46E19">
            <w:pPr>
              <w:pStyle w:val="TAH"/>
              <w:rPr>
                <w:rFonts w:eastAsia="Batang"/>
              </w:rPr>
            </w:pPr>
            <w:r>
              <w:rPr>
                <w:rFonts w:eastAsia="Batang"/>
              </w:rPr>
              <w:object w:dxaOrig="150" w:dyaOrig="285" w14:anchorId="2B2DFD43">
                <v:shape id="_x0000_i1071" type="#_x0000_t75" style="width:7.5pt;height:14.55pt" o:ole="">
                  <v:imagedata r:id="rId125" o:title=""/>
                </v:shape>
                <o:OLEObject Type="Embed" ProgID="Equation.3" ShapeID="_x0000_i1071" DrawAspect="Content" ObjectID="_1628675262" r:id="rId134"/>
              </w:object>
            </w:r>
          </w:p>
        </w:tc>
        <w:tc>
          <w:tcPr>
            <w:tcW w:w="2410" w:type="dxa"/>
            <w:gridSpan w:val="2"/>
            <w:tcBorders>
              <w:top w:val="single" w:sz="4" w:space="0" w:color="auto"/>
              <w:left w:val="single" w:sz="4" w:space="0" w:color="auto"/>
              <w:bottom w:val="nil"/>
              <w:right w:val="single" w:sz="4" w:space="0" w:color="auto"/>
            </w:tcBorders>
            <w:hideMark/>
          </w:tcPr>
          <w:p w14:paraId="2C3C3AF1" w14:textId="296E909B" w:rsidR="00F46E19" w:rsidRDefault="00F46E19">
            <w:pPr>
              <w:pStyle w:val="TAH"/>
              <w:rPr>
                <w:rFonts w:eastAsia="Batang"/>
              </w:rPr>
            </w:pPr>
            <w:r>
              <w:rPr>
                <w:rFonts w:eastAsia="Batang"/>
                <w:noProof/>
                <w:lang w:eastAsia="en-GB"/>
              </w:rPr>
              <w:drawing>
                <wp:inline distT="0" distB="0" distL="0" distR="0" wp14:anchorId="1E59C40A" wp14:editId="3EA3B549">
                  <wp:extent cx="380365" cy="190500"/>
                  <wp:effectExtent l="0" t="0" r="635"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p>
        </w:tc>
        <w:tc>
          <w:tcPr>
            <w:tcW w:w="2584" w:type="dxa"/>
            <w:gridSpan w:val="2"/>
            <w:tcBorders>
              <w:top w:val="single" w:sz="4" w:space="0" w:color="auto"/>
              <w:left w:val="single" w:sz="4" w:space="0" w:color="auto"/>
              <w:bottom w:val="nil"/>
              <w:right w:val="single" w:sz="4" w:space="0" w:color="auto"/>
            </w:tcBorders>
            <w:hideMark/>
          </w:tcPr>
          <w:p w14:paraId="1DAE06EB" w14:textId="4A6B3FA6" w:rsidR="00F46E19" w:rsidRDefault="00F46E19">
            <w:pPr>
              <w:pStyle w:val="TAH"/>
              <w:rPr>
                <w:rFonts w:eastAsia="Batang"/>
              </w:rPr>
            </w:pPr>
            <w:r>
              <w:rPr>
                <w:rFonts w:eastAsia="Batang"/>
                <w:noProof/>
                <w:lang w:eastAsia="en-GB"/>
              </w:rPr>
              <w:drawing>
                <wp:inline distT="0" distB="0" distL="0" distR="0" wp14:anchorId="74C27F28" wp14:editId="3023045D">
                  <wp:extent cx="343535" cy="1905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p>
        </w:tc>
      </w:tr>
      <w:tr w:rsidR="00F46E19" w14:paraId="18A2EED1"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119FF"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33DC"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57229" w14:textId="77777777" w:rsidR="00F46E19" w:rsidRDefault="00F46E19">
            <w:pPr>
              <w:spacing w:after="0"/>
              <w:rPr>
                <w:rFonts w:ascii="Arial" w:eastAsia="Batang" w:hAnsi="Arial"/>
                <w:b/>
                <w:sz w:val="18"/>
              </w:rPr>
            </w:pPr>
          </w:p>
        </w:tc>
        <w:tc>
          <w:tcPr>
            <w:tcW w:w="1134" w:type="dxa"/>
            <w:tcBorders>
              <w:top w:val="nil"/>
              <w:left w:val="single" w:sz="4" w:space="0" w:color="auto"/>
              <w:bottom w:val="single" w:sz="4" w:space="0" w:color="auto"/>
              <w:right w:val="single" w:sz="4" w:space="0" w:color="auto"/>
            </w:tcBorders>
            <w:hideMark/>
          </w:tcPr>
          <w:p w14:paraId="172976AC" w14:textId="1374EF29" w:rsidR="00F46E19" w:rsidRDefault="00F46E19">
            <w:pPr>
              <w:pStyle w:val="TAH"/>
              <w:rPr>
                <w:rFonts w:eastAsia="Batang"/>
              </w:rPr>
            </w:pPr>
            <w:r>
              <w:rPr>
                <w:rFonts w:eastAsia="Batang"/>
                <w:noProof/>
                <w:lang w:eastAsia="en-GB"/>
              </w:rPr>
              <w:drawing>
                <wp:inline distT="0" distB="0" distL="0" distR="0" wp14:anchorId="64952554" wp14:editId="69739DAD">
                  <wp:extent cx="343535" cy="160655"/>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43535" cy="160655"/>
                          </a:xfrm>
                          <a:prstGeom prst="rect">
                            <a:avLst/>
                          </a:prstGeom>
                          <a:noFill/>
                          <a:ln>
                            <a:noFill/>
                          </a:ln>
                        </pic:spPr>
                      </pic:pic>
                    </a:graphicData>
                  </a:graphic>
                </wp:inline>
              </w:drawing>
            </w:r>
          </w:p>
        </w:tc>
        <w:tc>
          <w:tcPr>
            <w:tcW w:w="1276" w:type="dxa"/>
            <w:tcBorders>
              <w:top w:val="nil"/>
              <w:left w:val="single" w:sz="4" w:space="0" w:color="auto"/>
              <w:bottom w:val="single" w:sz="4" w:space="0" w:color="auto"/>
              <w:right w:val="single" w:sz="4" w:space="0" w:color="auto"/>
            </w:tcBorders>
            <w:hideMark/>
          </w:tcPr>
          <w:p w14:paraId="2CBA6DEA" w14:textId="213815D5" w:rsidR="00F46E19" w:rsidRDefault="00F46E19">
            <w:pPr>
              <w:pStyle w:val="TAH"/>
              <w:rPr>
                <w:rFonts w:eastAsia="Batang"/>
              </w:rPr>
            </w:pPr>
            <w:r>
              <w:rPr>
                <w:rFonts w:eastAsia="Batang"/>
                <w:noProof/>
                <w:lang w:eastAsia="en-GB"/>
              </w:rPr>
              <w:drawing>
                <wp:inline distT="0" distB="0" distL="0" distR="0" wp14:anchorId="48C5F4D6" wp14:editId="0449E08C">
                  <wp:extent cx="314325" cy="160655"/>
                  <wp:effectExtent l="0" t="0" r="9525"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75" w:type="dxa"/>
            <w:tcBorders>
              <w:top w:val="nil"/>
              <w:left w:val="single" w:sz="4" w:space="0" w:color="auto"/>
              <w:bottom w:val="single" w:sz="4" w:space="0" w:color="auto"/>
              <w:right w:val="single" w:sz="4" w:space="0" w:color="auto"/>
            </w:tcBorders>
            <w:hideMark/>
          </w:tcPr>
          <w:p w14:paraId="07178426" w14:textId="2DBE9B0A" w:rsidR="00F46E19" w:rsidRDefault="00F46E19">
            <w:pPr>
              <w:pStyle w:val="TAH"/>
              <w:rPr>
                <w:rFonts w:eastAsia="Batang"/>
              </w:rPr>
            </w:pPr>
            <w:r>
              <w:rPr>
                <w:rFonts w:eastAsia="Batang"/>
                <w:noProof/>
                <w:lang w:eastAsia="en-GB"/>
              </w:rPr>
              <w:drawing>
                <wp:inline distT="0" distB="0" distL="0" distR="0" wp14:anchorId="6D4E901A" wp14:editId="62E2B174">
                  <wp:extent cx="314325" cy="160655"/>
                  <wp:effectExtent l="0" t="0" r="9525"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309" w:type="dxa"/>
            <w:tcBorders>
              <w:top w:val="nil"/>
              <w:left w:val="single" w:sz="4" w:space="0" w:color="auto"/>
              <w:bottom w:val="single" w:sz="4" w:space="0" w:color="auto"/>
              <w:right w:val="single" w:sz="4" w:space="0" w:color="auto"/>
            </w:tcBorders>
            <w:hideMark/>
          </w:tcPr>
          <w:p w14:paraId="2C356CFD" w14:textId="7B46D8A0" w:rsidR="00F46E19" w:rsidRDefault="00F46E19">
            <w:pPr>
              <w:pStyle w:val="TAH"/>
              <w:rPr>
                <w:rFonts w:eastAsia="Batang"/>
              </w:rPr>
            </w:pPr>
            <w:r>
              <w:rPr>
                <w:rFonts w:eastAsia="Batang"/>
                <w:noProof/>
                <w:lang w:eastAsia="en-GB"/>
              </w:rPr>
              <w:drawing>
                <wp:inline distT="0" distB="0" distL="0" distR="0" wp14:anchorId="79FB37E4" wp14:editId="6644DFB4">
                  <wp:extent cx="292735" cy="160655"/>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p>
        </w:tc>
      </w:tr>
      <w:tr w:rsidR="00F46E19" w14:paraId="1C14BDDE"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3DB097A6" w14:textId="77777777" w:rsidR="00F46E19" w:rsidRDefault="00F46E19">
            <w:pPr>
              <w:pStyle w:val="TAC"/>
              <w:rPr>
                <w:rFonts w:eastAsia="Batang"/>
              </w:rPr>
            </w:pPr>
            <w:r>
              <w:rPr>
                <w:rFonts w:eastAsia="Batang"/>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3AB69F56" w14:textId="77777777" w:rsidR="00F46E19" w:rsidRDefault="00F46E19">
            <w:pPr>
              <w:pStyle w:val="TAC"/>
              <w:rPr>
                <w:rFonts w:eastAsia="Batang"/>
              </w:rPr>
            </w:pPr>
            <w:r>
              <w:rPr>
                <w:rFonts w:eastAsia="Batang"/>
              </w:rPr>
              <w:t>0</w:t>
            </w:r>
          </w:p>
        </w:tc>
        <w:tc>
          <w:tcPr>
            <w:tcW w:w="1276" w:type="dxa"/>
            <w:tcBorders>
              <w:top w:val="single" w:sz="4" w:space="0" w:color="auto"/>
              <w:left w:val="single" w:sz="4" w:space="0" w:color="auto"/>
              <w:bottom w:val="single" w:sz="4" w:space="0" w:color="auto"/>
              <w:right w:val="single" w:sz="4" w:space="0" w:color="auto"/>
            </w:tcBorders>
            <w:hideMark/>
          </w:tcPr>
          <w:p w14:paraId="0B0B6C87" w14:textId="77777777" w:rsidR="00F46E19" w:rsidRDefault="00F46E19">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504F390E"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0A4CA8E7"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39F85F17"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0864BF8A" w14:textId="77777777" w:rsidR="00F46E19" w:rsidRDefault="00F46E19">
            <w:pPr>
              <w:pStyle w:val="TAC"/>
              <w:rPr>
                <w:rFonts w:eastAsia="Batang"/>
              </w:rPr>
            </w:pPr>
            <w:r>
              <w:rPr>
                <w:rFonts w:eastAsia="Batang"/>
              </w:rPr>
              <w:t>+1</w:t>
            </w:r>
          </w:p>
        </w:tc>
      </w:tr>
      <w:tr w:rsidR="00F46E19" w14:paraId="4A9140E1"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62C4B1FB"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2EECDD33" w14:textId="77777777" w:rsidR="00F46E19" w:rsidRDefault="00F46E19">
            <w:pPr>
              <w:pStyle w:val="TAC"/>
              <w:rPr>
                <w:rFonts w:eastAsia="Batang"/>
              </w:rPr>
            </w:pPr>
            <w:r>
              <w:rPr>
                <w:rFonts w:eastAsia="Batang"/>
              </w:rPr>
              <w:t>0</w:t>
            </w:r>
          </w:p>
        </w:tc>
        <w:tc>
          <w:tcPr>
            <w:tcW w:w="1276" w:type="dxa"/>
            <w:tcBorders>
              <w:top w:val="single" w:sz="4" w:space="0" w:color="auto"/>
              <w:left w:val="single" w:sz="4" w:space="0" w:color="auto"/>
              <w:bottom w:val="single" w:sz="4" w:space="0" w:color="auto"/>
              <w:right w:val="single" w:sz="4" w:space="0" w:color="auto"/>
            </w:tcBorders>
            <w:hideMark/>
          </w:tcPr>
          <w:p w14:paraId="4FEEC066" w14:textId="77777777" w:rsidR="00F46E19" w:rsidRDefault="00F46E19">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1557DEDA"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670D03D8"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79596D93"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76CDA71F" w14:textId="77777777" w:rsidR="00F46E19" w:rsidRDefault="00F46E19">
            <w:pPr>
              <w:pStyle w:val="TAC"/>
              <w:rPr>
                <w:rFonts w:eastAsia="Batang"/>
              </w:rPr>
            </w:pPr>
            <w:r>
              <w:rPr>
                <w:rFonts w:eastAsia="Batang"/>
              </w:rPr>
              <w:t>+1</w:t>
            </w:r>
          </w:p>
        </w:tc>
      </w:tr>
      <w:tr w:rsidR="00F46E19" w14:paraId="5B33E5CF"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4172D1E1"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6CEA6BEB"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783B05A3" w14:textId="77777777" w:rsidR="00F46E19" w:rsidRDefault="00F46E19">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0B543461"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386A31F3"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5D0B0068"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0A1B7A6A" w14:textId="77777777" w:rsidR="00F46E19" w:rsidRDefault="00F46E19">
            <w:pPr>
              <w:pStyle w:val="TAC"/>
              <w:rPr>
                <w:rFonts w:eastAsia="Batang"/>
              </w:rPr>
            </w:pPr>
            <w:r>
              <w:rPr>
                <w:rFonts w:eastAsia="Batang"/>
              </w:rPr>
              <w:t>+1</w:t>
            </w:r>
          </w:p>
        </w:tc>
      </w:tr>
      <w:tr w:rsidR="00F46E19" w14:paraId="7D8241C5"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710423F7" w14:textId="77777777" w:rsidR="00F46E19" w:rsidRDefault="00F46E19">
            <w:pPr>
              <w:pStyle w:val="TAC"/>
              <w:rPr>
                <w:rFonts w:eastAsia="Batang"/>
              </w:rPr>
            </w:pPr>
            <w:r>
              <w:rPr>
                <w:rFonts w:eastAsia="Batang"/>
              </w:rPr>
              <w:t>3</w:t>
            </w:r>
          </w:p>
        </w:tc>
        <w:tc>
          <w:tcPr>
            <w:tcW w:w="1276" w:type="dxa"/>
            <w:tcBorders>
              <w:top w:val="single" w:sz="4" w:space="0" w:color="auto"/>
              <w:left w:val="single" w:sz="4" w:space="0" w:color="auto"/>
              <w:bottom w:val="single" w:sz="4" w:space="0" w:color="auto"/>
              <w:right w:val="single" w:sz="4" w:space="0" w:color="auto"/>
            </w:tcBorders>
            <w:hideMark/>
          </w:tcPr>
          <w:p w14:paraId="46E4BEE7"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507C8DA4" w14:textId="77777777" w:rsidR="00F46E19" w:rsidRDefault="00F46E19">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552B1BB"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60793503"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24F3AB61"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3302624F" w14:textId="77777777" w:rsidR="00F46E19" w:rsidRDefault="00F46E19">
            <w:pPr>
              <w:pStyle w:val="TAC"/>
              <w:rPr>
                <w:rFonts w:eastAsia="Batang"/>
              </w:rPr>
            </w:pPr>
            <w:r>
              <w:rPr>
                <w:rFonts w:eastAsia="Batang"/>
              </w:rPr>
              <w:t>+1</w:t>
            </w:r>
          </w:p>
        </w:tc>
      </w:tr>
      <w:tr w:rsidR="00F46E19" w14:paraId="360C891E"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092210F1" w14:textId="77777777" w:rsidR="00F46E19" w:rsidRDefault="00F46E19">
            <w:pPr>
              <w:pStyle w:val="TAC"/>
              <w:rPr>
                <w:rFonts w:eastAsia="Batang"/>
              </w:rPr>
            </w:pPr>
            <w:r>
              <w:rPr>
                <w:rFonts w:eastAsia="Batang"/>
              </w:rPr>
              <w:t>4</w:t>
            </w:r>
          </w:p>
        </w:tc>
        <w:tc>
          <w:tcPr>
            <w:tcW w:w="1276" w:type="dxa"/>
            <w:tcBorders>
              <w:top w:val="single" w:sz="4" w:space="0" w:color="auto"/>
              <w:left w:val="single" w:sz="4" w:space="0" w:color="auto"/>
              <w:bottom w:val="single" w:sz="4" w:space="0" w:color="auto"/>
              <w:right w:val="single" w:sz="4" w:space="0" w:color="auto"/>
            </w:tcBorders>
            <w:hideMark/>
          </w:tcPr>
          <w:p w14:paraId="7AF09017"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79D4B870" w14:textId="77777777" w:rsidR="00F46E19" w:rsidRDefault="00F46E19">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hideMark/>
          </w:tcPr>
          <w:p w14:paraId="70B4AB14"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5E140AFC"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41F654F7"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22266565" w14:textId="77777777" w:rsidR="00F46E19" w:rsidRDefault="00F46E19">
            <w:pPr>
              <w:pStyle w:val="TAC"/>
              <w:rPr>
                <w:rFonts w:eastAsia="Batang"/>
              </w:rPr>
            </w:pPr>
            <w:r>
              <w:rPr>
                <w:rFonts w:eastAsia="Batang"/>
              </w:rPr>
              <w:t>+1</w:t>
            </w:r>
          </w:p>
        </w:tc>
      </w:tr>
      <w:tr w:rsidR="00F46E19" w14:paraId="1BED1F4F"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19F50AEF" w14:textId="77777777" w:rsidR="00F46E19" w:rsidRDefault="00F46E19">
            <w:pPr>
              <w:pStyle w:val="TAC"/>
              <w:rPr>
                <w:rFonts w:eastAsia="Batang"/>
              </w:rPr>
            </w:pPr>
            <w:r>
              <w:rPr>
                <w:rFonts w:eastAsia="Batang"/>
              </w:rPr>
              <w:t>5</w:t>
            </w:r>
          </w:p>
        </w:tc>
        <w:tc>
          <w:tcPr>
            <w:tcW w:w="1276" w:type="dxa"/>
            <w:tcBorders>
              <w:top w:val="single" w:sz="4" w:space="0" w:color="auto"/>
              <w:left w:val="single" w:sz="4" w:space="0" w:color="auto"/>
              <w:bottom w:val="single" w:sz="4" w:space="0" w:color="auto"/>
              <w:right w:val="single" w:sz="4" w:space="0" w:color="auto"/>
            </w:tcBorders>
            <w:hideMark/>
          </w:tcPr>
          <w:p w14:paraId="68B12DCA"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70369CB6" w14:textId="77777777" w:rsidR="00F46E19" w:rsidRDefault="00F46E19">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hideMark/>
          </w:tcPr>
          <w:p w14:paraId="7A26D565"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3ED57775"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1E548F69"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2D0E62B2" w14:textId="77777777" w:rsidR="00F46E19" w:rsidRDefault="00F46E19">
            <w:pPr>
              <w:pStyle w:val="TAC"/>
              <w:rPr>
                <w:rFonts w:eastAsia="Batang"/>
              </w:rPr>
            </w:pPr>
            <w:r>
              <w:rPr>
                <w:rFonts w:eastAsia="Batang"/>
              </w:rPr>
              <w:t>+1</w:t>
            </w:r>
          </w:p>
        </w:tc>
      </w:tr>
      <w:tr w:rsidR="00F46E19" w14:paraId="4009F3B2"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72D6C89A" w14:textId="77777777" w:rsidR="00F46E19" w:rsidRDefault="00F46E19">
            <w:pPr>
              <w:pStyle w:val="TAC"/>
              <w:rPr>
                <w:rFonts w:eastAsia="Batang"/>
              </w:rPr>
            </w:pPr>
            <w:r>
              <w:rPr>
                <w:rFonts w:eastAsia="Batang"/>
              </w:rPr>
              <w:t>6</w:t>
            </w:r>
          </w:p>
        </w:tc>
        <w:tc>
          <w:tcPr>
            <w:tcW w:w="1276" w:type="dxa"/>
            <w:tcBorders>
              <w:top w:val="single" w:sz="4" w:space="0" w:color="auto"/>
              <w:left w:val="single" w:sz="4" w:space="0" w:color="auto"/>
              <w:bottom w:val="single" w:sz="4" w:space="0" w:color="auto"/>
              <w:right w:val="single" w:sz="4" w:space="0" w:color="auto"/>
            </w:tcBorders>
            <w:hideMark/>
          </w:tcPr>
          <w:p w14:paraId="34DAB0E9" w14:textId="77777777" w:rsidR="00F46E19" w:rsidRDefault="00F46E19">
            <w:pPr>
              <w:pStyle w:val="TAC"/>
              <w:rPr>
                <w:rFonts w:eastAsia="Batang"/>
              </w:rPr>
            </w:pPr>
            <w:r>
              <w:rPr>
                <w:rFonts w:eastAsia="Batang"/>
              </w:rPr>
              <w:t>0</w:t>
            </w:r>
          </w:p>
        </w:tc>
        <w:tc>
          <w:tcPr>
            <w:tcW w:w="1276" w:type="dxa"/>
            <w:tcBorders>
              <w:top w:val="single" w:sz="4" w:space="0" w:color="auto"/>
              <w:left w:val="single" w:sz="4" w:space="0" w:color="auto"/>
              <w:bottom w:val="single" w:sz="4" w:space="0" w:color="auto"/>
              <w:right w:val="single" w:sz="4" w:space="0" w:color="auto"/>
            </w:tcBorders>
            <w:hideMark/>
          </w:tcPr>
          <w:p w14:paraId="44C1A2F3" w14:textId="77777777" w:rsidR="00F46E19" w:rsidRDefault="00F46E19">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539528FB"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1C5203D2"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11695294"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1091AF97" w14:textId="77777777" w:rsidR="00F46E19" w:rsidRDefault="00F46E19">
            <w:pPr>
              <w:pStyle w:val="TAC"/>
              <w:rPr>
                <w:rFonts w:eastAsia="Batang"/>
              </w:rPr>
            </w:pPr>
            <w:r>
              <w:rPr>
                <w:rFonts w:eastAsia="Batang"/>
              </w:rPr>
              <w:t>-1</w:t>
            </w:r>
          </w:p>
        </w:tc>
      </w:tr>
      <w:tr w:rsidR="00F46E19" w14:paraId="7AE21585"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58D6C436" w14:textId="77777777" w:rsidR="00F46E19" w:rsidRDefault="00F46E19">
            <w:pPr>
              <w:pStyle w:val="TAC"/>
              <w:rPr>
                <w:rFonts w:eastAsia="Batang"/>
              </w:rPr>
            </w:pPr>
            <w:r>
              <w:rPr>
                <w:rFonts w:eastAsia="Batang"/>
              </w:rPr>
              <w:t>7</w:t>
            </w:r>
          </w:p>
        </w:tc>
        <w:tc>
          <w:tcPr>
            <w:tcW w:w="1276" w:type="dxa"/>
            <w:tcBorders>
              <w:top w:val="single" w:sz="4" w:space="0" w:color="auto"/>
              <w:left w:val="single" w:sz="4" w:space="0" w:color="auto"/>
              <w:bottom w:val="single" w:sz="4" w:space="0" w:color="auto"/>
              <w:right w:val="single" w:sz="4" w:space="0" w:color="auto"/>
            </w:tcBorders>
            <w:hideMark/>
          </w:tcPr>
          <w:p w14:paraId="42322F92" w14:textId="77777777" w:rsidR="00F46E19" w:rsidRDefault="00F46E19">
            <w:pPr>
              <w:pStyle w:val="TAC"/>
              <w:rPr>
                <w:rFonts w:eastAsia="Batang"/>
              </w:rPr>
            </w:pPr>
            <w:r>
              <w:rPr>
                <w:rFonts w:eastAsia="Batang"/>
              </w:rPr>
              <w:t>0</w:t>
            </w:r>
          </w:p>
        </w:tc>
        <w:tc>
          <w:tcPr>
            <w:tcW w:w="1276" w:type="dxa"/>
            <w:tcBorders>
              <w:top w:val="single" w:sz="4" w:space="0" w:color="auto"/>
              <w:left w:val="single" w:sz="4" w:space="0" w:color="auto"/>
              <w:bottom w:val="single" w:sz="4" w:space="0" w:color="auto"/>
              <w:right w:val="single" w:sz="4" w:space="0" w:color="auto"/>
            </w:tcBorders>
            <w:hideMark/>
          </w:tcPr>
          <w:p w14:paraId="1A57D9B8" w14:textId="77777777" w:rsidR="00F46E19" w:rsidRDefault="00F46E19">
            <w:pPr>
              <w:pStyle w:val="TAC"/>
              <w:rPr>
                <w:rFonts w:eastAsia="Batang"/>
              </w:rPr>
            </w:pPr>
            <w:r>
              <w:rPr>
                <w:rFonts w:eastAsia="Batang"/>
              </w:rPr>
              <w:t>0</w:t>
            </w:r>
          </w:p>
        </w:tc>
        <w:tc>
          <w:tcPr>
            <w:tcW w:w="1134" w:type="dxa"/>
            <w:tcBorders>
              <w:top w:val="single" w:sz="4" w:space="0" w:color="auto"/>
              <w:left w:val="single" w:sz="4" w:space="0" w:color="auto"/>
              <w:bottom w:val="single" w:sz="4" w:space="0" w:color="auto"/>
              <w:right w:val="single" w:sz="4" w:space="0" w:color="auto"/>
            </w:tcBorders>
            <w:hideMark/>
          </w:tcPr>
          <w:p w14:paraId="37482DFA"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6718AA42"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38488908"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51BDD6B1" w14:textId="77777777" w:rsidR="00F46E19" w:rsidRDefault="00F46E19">
            <w:pPr>
              <w:pStyle w:val="TAC"/>
              <w:rPr>
                <w:rFonts w:eastAsia="Batang"/>
              </w:rPr>
            </w:pPr>
            <w:r>
              <w:rPr>
                <w:rFonts w:eastAsia="Batang"/>
              </w:rPr>
              <w:t>-1</w:t>
            </w:r>
          </w:p>
        </w:tc>
      </w:tr>
      <w:tr w:rsidR="00F46E19" w14:paraId="62D7EEBF"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4E608B9F" w14:textId="77777777" w:rsidR="00F46E19" w:rsidRDefault="00F46E19">
            <w:pPr>
              <w:pStyle w:val="TAC"/>
              <w:rPr>
                <w:rFonts w:eastAsia="Batang"/>
              </w:rPr>
            </w:pPr>
            <w:r>
              <w:rPr>
                <w:rFonts w:eastAsia="Batang"/>
              </w:rPr>
              <w:t>8</w:t>
            </w:r>
          </w:p>
        </w:tc>
        <w:tc>
          <w:tcPr>
            <w:tcW w:w="1276" w:type="dxa"/>
            <w:tcBorders>
              <w:top w:val="single" w:sz="4" w:space="0" w:color="auto"/>
              <w:left w:val="single" w:sz="4" w:space="0" w:color="auto"/>
              <w:bottom w:val="single" w:sz="4" w:space="0" w:color="auto"/>
              <w:right w:val="single" w:sz="4" w:space="0" w:color="auto"/>
            </w:tcBorders>
            <w:hideMark/>
          </w:tcPr>
          <w:p w14:paraId="68D939C9"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708ACADA" w14:textId="77777777" w:rsidR="00F46E19" w:rsidRDefault="00F46E19">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1795108C"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4CA88E5F"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796A9F3C"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0A6BC101" w14:textId="77777777" w:rsidR="00F46E19" w:rsidRDefault="00F46E19">
            <w:pPr>
              <w:pStyle w:val="TAC"/>
              <w:rPr>
                <w:rFonts w:eastAsia="Batang"/>
              </w:rPr>
            </w:pPr>
            <w:r>
              <w:rPr>
                <w:rFonts w:eastAsia="Batang"/>
              </w:rPr>
              <w:t>-1</w:t>
            </w:r>
          </w:p>
        </w:tc>
      </w:tr>
      <w:tr w:rsidR="00F46E19" w14:paraId="62B07779"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10EEF5BF" w14:textId="77777777" w:rsidR="00F46E19" w:rsidRDefault="00F46E19">
            <w:pPr>
              <w:pStyle w:val="TAC"/>
              <w:rPr>
                <w:rFonts w:eastAsia="Batang"/>
              </w:rPr>
            </w:pPr>
            <w:r>
              <w:rPr>
                <w:rFonts w:eastAsia="Batang"/>
              </w:rPr>
              <w:t>9</w:t>
            </w:r>
          </w:p>
        </w:tc>
        <w:tc>
          <w:tcPr>
            <w:tcW w:w="1276" w:type="dxa"/>
            <w:tcBorders>
              <w:top w:val="single" w:sz="4" w:space="0" w:color="auto"/>
              <w:left w:val="single" w:sz="4" w:space="0" w:color="auto"/>
              <w:bottom w:val="single" w:sz="4" w:space="0" w:color="auto"/>
              <w:right w:val="single" w:sz="4" w:space="0" w:color="auto"/>
            </w:tcBorders>
            <w:hideMark/>
          </w:tcPr>
          <w:p w14:paraId="3A566A7E"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20402FE7" w14:textId="77777777" w:rsidR="00F46E19" w:rsidRDefault="00F46E19">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hideMark/>
          </w:tcPr>
          <w:p w14:paraId="597A795F"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4A8F2427"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706AC28F"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4AB6D259" w14:textId="77777777" w:rsidR="00F46E19" w:rsidRDefault="00F46E19">
            <w:pPr>
              <w:pStyle w:val="TAC"/>
              <w:rPr>
                <w:rFonts w:eastAsia="Batang"/>
              </w:rPr>
            </w:pPr>
            <w:r>
              <w:rPr>
                <w:rFonts w:eastAsia="Batang"/>
              </w:rPr>
              <w:t>-1</w:t>
            </w:r>
          </w:p>
        </w:tc>
      </w:tr>
      <w:tr w:rsidR="00F46E19" w14:paraId="49A4B9A7"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26E44050" w14:textId="77777777" w:rsidR="00F46E19" w:rsidRDefault="00F46E19">
            <w:pPr>
              <w:pStyle w:val="TAC"/>
              <w:rPr>
                <w:rFonts w:eastAsia="Batang"/>
              </w:rPr>
            </w:pPr>
            <w:r>
              <w:rPr>
                <w:rFonts w:eastAsia="Batang"/>
              </w:rPr>
              <w:t>10</w:t>
            </w:r>
          </w:p>
        </w:tc>
        <w:tc>
          <w:tcPr>
            <w:tcW w:w="1276" w:type="dxa"/>
            <w:tcBorders>
              <w:top w:val="single" w:sz="4" w:space="0" w:color="auto"/>
              <w:left w:val="single" w:sz="4" w:space="0" w:color="auto"/>
              <w:bottom w:val="single" w:sz="4" w:space="0" w:color="auto"/>
              <w:right w:val="single" w:sz="4" w:space="0" w:color="auto"/>
            </w:tcBorders>
            <w:hideMark/>
          </w:tcPr>
          <w:p w14:paraId="1D84115C"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6E9AB728" w14:textId="77777777" w:rsidR="00F46E19" w:rsidRDefault="00F46E19">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hideMark/>
          </w:tcPr>
          <w:p w14:paraId="40717756"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5BFBF72E"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6C4690DA"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6A2FDFAC" w14:textId="77777777" w:rsidR="00F46E19" w:rsidRDefault="00F46E19">
            <w:pPr>
              <w:pStyle w:val="TAC"/>
              <w:rPr>
                <w:rFonts w:eastAsia="Batang"/>
              </w:rPr>
            </w:pPr>
            <w:r>
              <w:rPr>
                <w:rFonts w:eastAsia="Batang"/>
              </w:rPr>
              <w:t>-1</w:t>
            </w:r>
          </w:p>
        </w:tc>
      </w:tr>
      <w:tr w:rsidR="00F46E19" w14:paraId="59620360" w14:textId="77777777" w:rsidTr="00F46E19">
        <w:trPr>
          <w:jc w:val="center"/>
        </w:trPr>
        <w:tc>
          <w:tcPr>
            <w:tcW w:w="1308" w:type="dxa"/>
            <w:tcBorders>
              <w:top w:val="single" w:sz="4" w:space="0" w:color="auto"/>
              <w:left w:val="single" w:sz="4" w:space="0" w:color="auto"/>
              <w:bottom w:val="single" w:sz="4" w:space="0" w:color="auto"/>
              <w:right w:val="single" w:sz="4" w:space="0" w:color="auto"/>
            </w:tcBorders>
            <w:hideMark/>
          </w:tcPr>
          <w:p w14:paraId="4F731249" w14:textId="77777777" w:rsidR="00F46E19" w:rsidRDefault="00F46E19">
            <w:pPr>
              <w:pStyle w:val="TAC"/>
              <w:rPr>
                <w:rFonts w:eastAsia="Batang"/>
              </w:rPr>
            </w:pPr>
            <w:r>
              <w:rPr>
                <w:rFonts w:eastAsia="Batang"/>
              </w:rPr>
              <w:t>11</w:t>
            </w:r>
          </w:p>
        </w:tc>
        <w:tc>
          <w:tcPr>
            <w:tcW w:w="1276" w:type="dxa"/>
            <w:tcBorders>
              <w:top w:val="single" w:sz="4" w:space="0" w:color="auto"/>
              <w:left w:val="single" w:sz="4" w:space="0" w:color="auto"/>
              <w:bottom w:val="single" w:sz="4" w:space="0" w:color="auto"/>
              <w:right w:val="single" w:sz="4" w:space="0" w:color="auto"/>
            </w:tcBorders>
            <w:hideMark/>
          </w:tcPr>
          <w:p w14:paraId="0C915376" w14:textId="77777777" w:rsidR="00F46E19" w:rsidRDefault="00F46E19">
            <w:pPr>
              <w:pStyle w:val="TAC"/>
              <w:rPr>
                <w:rFonts w:eastAsia="Batang"/>
              </w:rPr>
            </w:pPr>
            <w:r>
              <w:rPr>
                <w:rFonts w:eastAsia="Batang"/>
              </w:rPr>
              <w:t>2</w:t>
            </w:r>
          </w:p>
        </w:tc>
        <w:tc>
          <w:tcPr>
            <w:tcW w:w="1276" w:type="dxa"/>
            <w:tcBorders>
              <w:top w:val="single" w:sz="4" w:space="0" w:color="auto"/>
              <w:left w:val="single" w:sz="4" w:space="0" w:color="auto"/>
              <w:bottom w:val="single" w:sz="4" w:space="0" w:color="auto"/>
              <w:right w:val="single" w:sz="4" w:space="0" w:color="auto"/>
            </w:tcBorders>
            <w:hideMark/>
          </w:tcPr>
          <w:p w14:paraId="3E3BA0A5" w14:textId="77777777" w:rsidR="00F46E19" w:rsidRDefault="00F46E19">
            <w:pPr>
              <w:pStyle w:val="TAC"/>
              <w:rPr>
                <w:rFonts w:eastAsia="Batang"/>
              </w:rPr>
            </w:pPr>
            <w:r>
              <w:rPr>
                <w:rFonts w:eastAsia="Batang"/>
              </w:rPr>
              <w:t>4</w:t>
            </w:r>
          </w:p>
        </w:tc>
        <w:tc>
          <w:tcPr>
            <w:tcW w:w="1134" w:type="dxa"/>
            <w:tcBorders>
              <w:top w:val="single" w:sz="4" w:space="0" w:color="auto"/>
              <w:left w:val="single" w:sz="4" w:space="0" w:color="auto"/>
              <w:bottom w:val="single" w:sz="4" w:space="0" w:color="auto"/>
              <w:right w:val="single" w:sz="4" w:space="0" w:color="auto"/>
            </w:tcBorders>
            <w:hideMark/>
          </w:tcPr>
          <w:p w14:paraId="108EBE6C" w14:textId="77777777" w:rsidR="00F46E19" w:rsidRDefault="00F46E19">
            <w:pPr>
              <w:pStyle w:val="TAC"/>
              <w:rPr>
                <w:rFonts w:eastAsia="Batang"/>
              </w:rPr>
            </w:pPr>
            <w:r>
              <w:rPr>
                <w:rFonts w:eastAsia="Batang"/>
              </w:rPr>
              <w:t>+1</w:t>
            </w:r>
          </w:p>
        </w:tc>
        <w:tc>
          <w:tcPr>
            <w:tcW w:w="1276" w:type="dxa"/>
            <w:tcBorders>
              <w:top w:val="single" w:sz="4" w:space="0" w:color="auto"/>
              <w:left w:val="single" w:sz="4" w:space="0" w:color="auto"/>
              <w:bottom w:val="single" w:sz="4" w:space="0" w:color="auto"/>
              <w:right w:val="single" w:sz="4" w:space="0" w:color="auto"/>
            </w:tcBorders>
            <w:hideMark/>
          </w:tcPr>
          <w:p w14:paraId="4F2BFEF7" w14:textId="77777777" w:rsidR="00F46E19" w:rsidRDefault="00F46E19">
            <w:pPr>
              <w:pStyle w:val="TAC"/>
              <w:rPr>
                <w:rFonts w:eastAsia="Batang"/>
              </w:rPr>
            </w:pPr>
            <w:r>
              <w:rPr>
                <w:rFonts w:eastAsia="Batang"/>
              </w:rPr>
              <w:t>-1</w:t>
            </w:r>
          </w:p>
        </w:tc>
        <w:tc>
          <w:tcPr>
            <w:tcW w:w="1275" w:type="dxa"/>
            <w:tcBorders>
              <w:top w:val="single" w:sz="4" w:space="0" w:color="auto"/>
              <w:left w:val="single" w:sz="4" w:space="0" w:color="auto"/>
              <w:bottom w:val="single" w:sz="4" w:space="0" w:color="auto"/>
              <w:right w:val="single" w:sz="4" w:space="0" w:color="auto"/>
            </w:tcBorders>
            <w:hideMark/>
          </w:tcPr>
          <w:p w14:paraId="65E11961" w14:textId="77777777" w:rsidR="00F46E19" w:rsidRDefault="00F46E19">
            <w:pPr>
              <w:pStyle w:val="TAC"/>
              <w:rPr>
                <w:rFonts w:eastAsia="Batang"/>
              </w:rPr>
            </w:pPr>
            <w:r>
              <w:rPr>
                <w:rFonts w:eastAsia="Batang"/>
              </w:rPr>
              <w:t>+1</w:t>
            </w:r>
          </w:p>
        </w:tc>
        <w:tc>
          <w:tcPr>
            <w:tcW w:w="1309" w:type="dxa"/>
            <w:tcBorders>
              <w:top w:val="single" w:sz="4" w:space="0" w:color="auto"/>
              <w:left w:val="single" w:sz="4" w:space="0" w:color="auto"/>
              <w:bottom w:val="single" w:sz="4" w:space="0" w:color="auto"/>
              <w:right w:val="single" w:sz="4" w:space="0" w:color="auto"/>
            </w:tcBorders>
            <w:hideMark/>
          </w:tcPr>
          <w:p w14:paraId="07977B4E" w14:textId="77777777" w:rsidR="00F46E19" w:rsidRDefault="00F46E19">
            <w:pPr>
              <w:pStyle w:val="TAC"/>
              <w:rPr>
                <w:rFonts w:eastAsia="Batang"/>
              </w:rPr>
            </w:pPr>
            <w:r>
              <w:rPr>
                <w:rFonts w:eastAsia="Batang"/>
              </w:rPr>
              <w:t>-1</w:t>
            </w:r>
          </w:p>
        </w:tc>
      </w:tr>
    </w:tbl>
    <w:p w14:paraId="202861E1" w14:textId="77777777" w:rsidR="00F46E19" w:rsidRDefault="00F46E19" w:rsidP="00F46E19">
      <w:pPr>
        <w:pStyle w:val="TH"/>
        <w:jc w:val="left"/>
      </w:pPr>
    </w:p>
    <w:p w14:paraId="483FACB6" w14:textId="77777777" w:rsidR="00F46E19" w:rsidRDefault="00F46E19" w:rsidP="00F46E19">
      <w:pPr>
        <w:pStyle w:val="TH"/>
      </w:pPr>
      <w:r>
        <w:t xml:space="preserve">Table 6.4.1.1.3-3: PUSCH DM-RS positions </w:t>
      </w:r>
      <w:r>
        <w:rPr>
          <w:position w:val="-6"/>
        </w:rPr>
        <w:object w:dxaOrig="150" w:dyaOrig="285" w14:anchorId="359C2F2C">
          <v:shape id="_x0000_i1072" type="#_x0000_t75" style="width:7.5pt;height:14.55pt" o:ole="">
            <v:imagedata r:id="rId117" o:title=""/>
          </v:shape>
          <o:OLEObject Type="Embed" ProgID="Equation.3" ShapeID="_x0000_i1072" DrawAspect="Content" ObjectID="_1628675263" r:id="rId135"/>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F46E19" w14:paraId="7A0E48D6" w14:textId="77777777" w:rsidTr="00F46E19">
        <w:trPr>
          <w:jc w:val="center"/>
        </w:trPr>
        <w:tc>
          <w:tcPr>
            <w:tcW w:w="956" w:type="dxa"/>
            <w:vMerge w:val="restart"/>
            <w:tcBorders>
              <w:top w:val="single" w:sz="4" w:space="0" w:color="auto"/>
              <w:left w:val="single" w:sz="4" w:space="0" w:color="auto"/>
              <w:bottom w:val="single" w:sz="4" w:space="0" w:color="auto"/>
              <w:right w:val="single" w:sz="4" w:space="0" w:color="auto"/>
            </w:tcBorders>
            <w:hideMark/>
          </w:tcPr>
          <w:p w14:paraId="4DD18FE4" w14:textId="77777777" w:rsidR="00F46E19" w:rsidRDefault="00F46E19">
            <w:pPr>
              <w:pStyle w:val="TAH"/>
              <w:rPr>
                <w:rFonts w:eastAsia="Batang"/>
              </w:rPr>
            </w:pPr>
            <w:r>
              <w:rPr>
                <w:rFonts w:eastAsia="Batang"/>
              </w:rPr>
              <w:t xml:space="preserve"> </w:t>
            </w:r>
            <m:oMath>
              <m:sSub>
                <m:sSubPr>
                  <m:ctrlPr>
                    <w:rPr>
                      <w:rFonts w:ascii="Cambria Math" w:hAnsi="Cambria Math"/>
                      <w:i/>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Pr>
                <w:rFonts w:eastAsia="Batang"/>
              </w:rPr>
              <w:t xml:space="preserve"> in symbols</w:t>
            </w:r>
          </w:p>
        </w:tc>
        <w:tc>
          <w:tcPr>
            <w:tcW w:w="7403" w:type="dxa"/>
            <w:gridSpan w:val="8"/>
            <w:tcBorders>
              <w:top w:val="single" w:sz="4" w:space="0" w:color="auto"/>
              <w:left w:val="single" w:sz="4" w:space="0" w:color="auto"/>
              <w:bottom w:val="nil"/>
              <w:right w:val="single" w:sz="4" w:space="0" w:color="auto"/>
            </w:tcBorders>
            <w:hideMark/>
          </w:tcPr>
          <w:p w14:paraId="7B8A0C7E" w14:textId="77777777" w:rsidR="00F46E19" w:rsidRDefault="00F46E19">
            <w:pPr>
              <w:pStyle w:val="TAH"/>
              <w:rPr>
                <w:position w:val="-10"/>
              </w:rPr>
            </w:pPr>
            <w:r>
              <w:rPr>
                <w:rFonts w:eastAsia="Batang"/>
              </w:rPr>
              <w:t xml:space="preserve">DM-RS positions </w:t>
            </w:r>
            <w:r>
              <w:rPr>
                <w:rFonts w:eastAsia="Batang"/>
                <w:position w:val="-6"/>
              </w:rPr>
              <w:object w:dxaOrig="150" w:dyaOrig="285" w14:anchorId="43CA82E0">
                <v:shape id="_x0000_i1073" type="#_x0000_t75" style="width:7.5pt;height:14.55pt" o:ole="">
                  <v:imagedata r:id="rId117" o:title=""/>
                </v:shape>
                <o:OLEObject Type="Embed" ProgID="Equation.3" ShapeID="_x0000_i1073" DrawAspect="Content" ObjectID="_1628675264" r:id="rId136"/>
              </w:object>
            </w:r>
          </w:p>
        </w:tc>
      </w:tr>
      <w:tr w:rsidR="00F46E19" w14:paraId="5C84E431"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D3EBE" w14:textId="77777777" w:rsidR="00F46E19" w:rsidRDefault="00F46E19">
            <w:pPr>
              <w:spacing w:after="0"/>
              <w:rPr>
                <w:rFonts w:ascii="Arial" w:eastAsia="Batang" w:hAnsi="Arial"/>
                <w:b/>
                <w:sz w:val="18"/>
              </w:rPr>
            </w:pPr>
          </w:p>
        </w:tc>
        <w:tc>
          <w:tcPr>
            <w:tcW w:w="3781" w:type="dxa"/>
            <w:gridSpan w:val="4"/>
            <w:tcBorders>
              <w:top w:val="nil"/>
              <w:left w:val="nil"/>
              <w:bottom w:val="single" w:sz="4" w:space="0" w:color="auto"/>
              <w:right w:val="single" w:sz="4" w:space="0" w:color="auto"/>
            </w:tcBorders>
            <w:hideMark/>
          </w:tcPr>
          <w:p w14:paraId="442CC262" w14:textId="77777777" w:rsidR="00F46E19" w:rsidRDefault="00F46E19">
            <w:pPr>
              <w:pStyle w:val="TAH"/>
              <w:rPr>
                <w:rFonts w:eastAsia="Batang"/>
              </w:rPr>
            </w:pPr>
            <w:r>
              <w:rPr>
                <w:rFonts w:eastAsia="Batang"/>
              </w:rPr>
              <w:t>PUSCH mapping type A</w:t>
            </w:r>
          </w:p>
        </w:tc>
        <w:tc>
          <w:tcPr>
            <w:tcW w:w="3622" w:type="dxa"/>
            <w:gridSpan w:val="4"/>
            <w:tcBorders>
              <w:top w:val="nil"/>
              <w:left w:val="single" w:sz="4" w:space="0" w:color="auto"/>
              <w:bottom w:val="single" w:sz="4" w:space="0" w:color="auto"/>
              <w:right w:val="nil"/>
            </w:tcBorders>
            <w:hideMark/>
          </w:tcPr>
          <w:p w14:paraId="042A0EC2" w14:textId="77777777" w:rsidR="00F46E19" w:rsidRDefault="00F46E19">
            <w:pPr>
              <w:pStyle w:val="TAH"/>
              <w:rPr>
                <w:position w:val="-10"/>
              </w:rPr>
            </w:pPr>
            <w:r>
              <w:rPr>
                <w:rFonts w:eastAsia="Batang"/>
              </w:rPr>
              <w:t>PUSCH mapping type B</w:t>
            </w:r>
          </w:p>
        </w:tc>
      </w:tr>
      <w:tr w:rsidR="00F46E19" w14:paraId="4EEA775C"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32315" w14:textId="77777777" w:rsidR="00F46E19" w:rsidRDefault="00F46E19">
            <w:pPr>
              <w:spacing w:after="0"/>
              <w:rPr>
                <w:rFonts w:ascii="Arial" w:eastAsia="Batang" w:hAnsi="Arial"/>
                <w:b/>
                <w:sz w:val="18"/>
              </w:rPr>
            </w:pPr>
          </w:p>
        </w:tc>
        <w:tc>
          <w:tcPr>
            <w:tcW w:w="3781" w:type="dxa"/>
            <w:gridSpan w:val="4"/>
            <w:tcBorders>
              <w:top w:val="single" w:sz="4" w:space="0" w:color="auto"/>
              <w:left w:val="single" w:sz="4" w:space="0" w:color="auto"/>
              <w:bottom w:val="nil"/>
              <w:right w:val="single" w:sz="4" w:space="0" w:color="auto"/>
            </w:tcBorders>
            <w:hideMark/>
          </w:tcPr>
          <w:p w14:paraId="51D5E36D" w14:textId="77777777" w:rsidR="00F46E19" w:rsidRDefault="00F46E19">
            <w:pPr>
              <w:pStyle w:val="TAH"/>
              <w:rPr>
                <w:rFonts w:eastAsia="Batang"/>
              </w:rPr>
            </w:pPr>
            <w:proofErr w:type="spellStart"/>
            <w:r>
              <w:rPr>
                <w:rFonts w:eastAsia="Batang"/>
                <w:i/>
              </w:rPr>
              <w:t>dmrs-AdditionalPosition</w:t>
            </w:r>
            <w:proofErr w:type="spellEnd"/>
          </w:p>
        </w:tc>
        <w:tc>
          <w:tcPr>
            <w:tcW w:w="3622" w:type="dxa"/>
            <w:gridSpan w:val="4"/>
            <w:tcBorders>
              <w:top w:val="single" w:sz="4" w:space="0" w:color="auto"/>
              <w:left w:val="single" w:sz="4" w:space="0" w:color="auto"/>
              <w:bottom w:val="nil"/>
              <w:right w:val="single" w:sz="4" w:space="0" w:color="auto"/>
            </w:tcBorders>
            <w:hideMark/>
          </w:tcPr>
          <w:p w14:paraId="15829DBF" w14:textId="77777777" w:rsidR="00F46E19" w:rsidRDefault="00F46E19">
            <w:pPr>
              <w:pStyle w:val="TAH"/>
              <w:rPr>
                <w:position w:val="-10"/>
              </w:rPr>
            </w:pPr>
            <w:proofErr w:type="spellStart"/>
            <w:r>
              <w:rPr>
                <w:rFonts w:eastAsia="Batang"/>
                <w:i/>
              </w:rPr>
              <w:t>dmrs-AdditionalPosition</w:t>
            </w:r>
            <w:proofErr w:type="spellEnd"/>
          </w:p>
        </w:tc>
      </w:tr>
      <w:tr w:rsidR="00F46E19" w14:paraId="6F6B301A"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1EF7F" w14:textId="77777777" w:rsidR="00F46E19" w:rsidRDefault="00F46E19">
            <w:pPr>
              <w:spacing w:after="0"/>
              <w:rPr>
                <w:rFonts w:ascii="Arial" w:eastAsia="Batang" w:hAnsi="Arial"/>
                <w:b/>
                <w:sz w:val="18"/>
              </w:rPr>
            </w:pPr>
          </w:p>
        </w:tc>
        <w:tc>
          <w:tcPr>
            <w:tcW w:w="851" w:type="dxa"/>
            <w:tcBorders>
              <w:top w:val="nil"/>
              <w:left w:val="nil"/>
              <w:bottom w:val="single" w:sz="4" w:space="0" w:color="auto"/>
              <w:right w:val="single" w:sz="4" w:space="0" w:color="auto"/>
            </w:tcBorders>
            <w:hideMark/>
          </w:tcPr>
          <w:p w14:paraId="437DA444" w14:textId="423B0048" w:rsidR="00F46E19" w:rsidRDefault="00F46E19">
            <w:pPr>
              <w:pStyle w:val="TAH"/>
              <w:rPr>
                <w:rFonts w:eastAsia="Batang"/>
                <w:i/>
              </w:rPr>
            </w:pPr>
            <w:ins w:id="10" w:author="Stefan Parkvall" w:date="2019-08-30T09:45:00Z">
              <w:r>
                <w:rPr>
                  <w:rFonts w:eastAsia="Batang"/>
                  <w:i/>
                </w:rPr>
                <w:t>pos</w:t>
              </w:r>
            </w:ins>
            <w:r>
              <w:rPr>
                <w:rFonts w:eastAsia="Batang"/>
                <w:i/>
              </w:rPr>
              <w:t>0</w:t>
            </w:r>
          </w:p>
        </w:tc>
        <w:tc>
          <w:tcPr>
            <w:tcW w:w="851" w:type="dxa"/>
            <w:tcBorders>
              <w:top w:val="nil"/>
              <w:left w:val="single" w:sz="4" w:space="0" w:color="auto"/>
              <w:bottom w:val="single" w:sz="4" w:space="0" w:color="auto"/>
              <w:right w:val="single" w:sz="4" w:space="0" w:color="auto"/>
            </w:tcBorders>
            <w:hideMark/>
          </w:tcPr>
          <w:p w14:paraId="4613A955" w14:textId="5835D0C8" w:rsidR="00F46E19" w:rsidRDefault="00F46E19">
            <w:pPr>
              <w:pStyle w:val="TAH"/>
              <w:rPr>
                <w:rFonts w:eastAsia="Batang"/>
                <w:i/>
              </w:rPr>
            </w:pPr>
            <w:ins w:id="11" w:author="Stefan Parkvall" w:date="2019-08-30T09:45:00Z">
              <w:r>
                <w:rPr>
                  <w:rFonts w:eastAsia="Batang"/>
                  <w:i/>
                </w:rPr>
                <w:t>pos</w:t>
              </w:r>
            </w:ins>
            <w:r>
              <w:rPr>
                <w:rFonts w:eastAsia="Batang"/>
                <w:i/>
              </w:rPr>
              <w:t>1</w:t>
            </w:r>
          </w:p>
        </w:tc>
        <w:tc>
          <w:tcPr>
            <w:tcW w:w="945" w:type="dxa"/>
            <w:tcBorders>
              <w:top w:val="nil"/>
              <w:left w:val="single" w:sz="4" w:space="0" w:color="auto"/>
              <w:bottom w:val="single" w:sz="4" w:space="0" w:color="auto"/>
              <w:right w:val="single" w:sz="4" w:space="0" w:color="auto"/>
            </w:tcBorders>
            <w:hideMark/>
          </w:tcPr>
          <w:p w14:paraId="7B53F98B" w14:textId="0123A46C" w:rsidR="00F46E19" w:rsidRDefault="00F46E19">
            <w:pPr>
              <w:pStyle w:val="TAH"/>
              <w:rPr>
                <w:rFonts w:eastAsia="Batang"/>
                <w:i/>
              </w:rPr>
            </w:pPr>
            <w:ins w:id="12" w:author="Stefan Parkvall" w:date="2019-08-30T09:45:00Z">
              <w:r>
                <w:rPr>
                  <w:rFonts w:eastAsia="Batang"/>
                  <w:i/>
                </w:rPr>
                <w:t>pos</w:t>
              </w:r>
            </w:ins>
            <w:r>
              <w:rPr>
                <w:rFonts w:eastAsia="Batang"/>
                <w:i/>
              </w:rPr>
              <w:t>2</w:t>
            </w:r>
          </w:p>
        </w:tc>
        <w:tc>
          <w:tcPr>
            <w:tcW w:w="1134" w:type="dxa"/>
            <w:tcBorders>
              <w:top w:val="nil"/>
              <w:left w:val="single" w:sz="4" w:space="0" w:color="auto"/>
              <w:bottom w:val="single" w:sz="4" w:space="0" w:color="auto"/>
              <w:right w:val="single" w:sz="4" w:space="0" w:color="auto"/>
            </w:tcBorders>
            <w:hideMark/>
          </w:tcPr>
          <w:p w14:paraId="5F993744" w14:textId="35D363E6" w:rsidR="00F46E19" w:rsidRDefault="00F46E19">
            <w:pPr>
              <w:pStyle w:val="TAH"/>
              <w:rPr>
                <w:rFonts w:eastAsia="Batang"/>
                <w:i/>
              </w:rPr>
            </w:pPr>
            <w:ins w:id="13" w:author="Stefan Parkvall" w:date="2019-08-30T09:45:00Z">
              <w:r>
                <w:rPr>
                  <w:rFonts w:eastAsia="Batang"/>
                  <w:i/>
                </w:rPr>
                <w:t>pos</w:t>
              </w:r>
            </w:ins>
            <w:r>
              <w:rPr>
                <w:rFonts w:eastAsia="Batang"/>
                <w:i/>
              </w:rPr>
              <w:t>3</w:t>
            </w:r>
          </w:p>
        </w:tc>
        <w:tc>
          <w:tcPr>
            <w:tcW w:w="645" w:type="dxa"/>
            <w:tcBorders>
              <w:top w:val="nil"/>
              <w:left w:val="single" w:sz="4" w:space="0" w:color="auto"/>
              <w:bottom w:val="single" w:sz="4" w:space="0" w:color="auto"/>
              <w:right w:val="single" w:sz="4" w:space="0" w:color="auto"/>
            </w:tcBorders>
            <w:hideMark/>
          </w:tcPr>
          <w:p w14:paraId="13EA0997" w14:textId="409BD8A7" w:rsidR="00F46E19" w:rsidRDefault="00F46E19">
            <w:pPr>
              <w:pStyle w:val="TAH"/>
              <w:rPr>
                <w:rFonts w:eastAsia="Batang"/>
                <w:i/>
              </w:rPr>
            </w:pPr>
            <w:ins w:id="14" w:author="Stefan Parkvall" w:date="2019-08-30T09:45:00Z">
              <w:r>
                <w:rPr>
                  <w:rFonts w:eastAsia="Batang"/>
                  <w:i/>
                </w:rPr>
                <w:t>pos</w:t>
              </w:r>
            </w:ins>
            <w:r>
              <w:rPr>
                <w:rFonts w:eastAsia="Batang"/>
                <w:i/>
              </w:rPr>
              <w:t>0</w:t>
            </w:r>
          </w:p>
        </w:tc>
        <w:tc>
          <w:tcPr>
            <w:tcW w:w="850" w:type="dxa"/>
            <w:tcBorders>
              <w:top w:val="nil"/>
              <w:left w:val="single" w:sz="4" w:space="0" w:color="auto"/>
              <w:bottom w:val="single" w:sz="4" w:space="0" w:color="auto"/>
              <w:right w:val="single" w:sz="4" w:space="0" w:color="auto"/>
            </w:tcBorders>
            <w:hideMark/>
          </w:tcPr>
          <w:p w14:paraId="147EB030" w14:textId="226610B6" w:rsidR="00F46E19" w:rsidRDefault="00F46E19">
            <w:pPr>
              <w:pStyle w:val="TAH"/>
              <w:rPr>
                <w:rFonts w:eastAsia="Batang"/>
                <w:i/>
              </w:rPr>
            </w:pPr>
            <w:ins w:id="15" w:author="Stefan Parkvall" w:date="2019-08-30T09:45:00Z">
              <w:r>
                <w:rPr>
                  <w:rFonts w:eastAsia="Batang"/>
                  <w:i/>
                </w:rPr>
                <w:t>pos</w:t>
              </w:r>
            </w:ins>
            <w:r>
              <w:rPr>
                <w:rFonts w:eastAsia="Batang"/>
                <w:i/>
              </w:rPr>
              <w:t>1</w:t>
            </w:r>
          </w:p>
        </w:tc>
        <w:tc>
          <w:tcPr>
            <w:tcW w:w="993" w:type="dxa"/>
            <w:tcBorders>
              <w:top w:val="nil"/>
              <w:left w:val="single" w:sz="4" w:space="0" w:color="auto"/>
              <w:bottom w:val="single" w:sz="4" w:space="0" w:color="auto"/>
              <w:right w:val="single" w:sz="4" w:space="0" w:color="auto"/>
            </w:tcBorders>
            <w:hideMark/>
          </w:tcPr>
          <w:p w14:paraId="5B39DC1B" w14:textId="54A6E9D9" w:rsidR="00F46E19" w:rsidRDefault="00F46E19">
            <w:pPr>
              <w:pStyle w:val="TAH"/>
              <w:rPr>
                <w:rFonts w:eastAsia="Batang"/>
                <w:i/>
              </w:rPr>
            </w:pPr>
            <w:ins w:id="16" w:author="Stefan Parkvall" w:date="2019-08-30T09:45:00Z">
              <w:r>
                <w:rPr>
                  <w:rFonts w:eastAsia="Batang"/>
                  <w:i/>
                </w:rPr>
                <w:t>pos</w:t>
              </w:r>
            </w:ins>
            <w:r>
              <w:rPr>
                <w:rFonts w:eastAsia="Batang"/>
                <w:i/>
              </w:rPr>
              <w:t>2</w:t>
            </w:r>
          </w:p>
        </w:tc>
        <w:tc>
          <w:tcPr>
            <w:tcW w:w="1134" w:type="dxa"/>
            <w:tcBorders>
              <w:top w:val="nil"/>
              <w:left w:val="single" w:sz="4" w:space="0" w:color="auto"/>
              <w:bottom w:val="single" w:sz="4" w:space="0" w:color="auto"/>
              <w:right w:val="nil"/>
            </w:tcBorders>
            <w:hideMark/>
          </w:tcPr>
          <w:p w14:paraId="55BDDA43" w14:textId="37626419" w:rsidR="00F46E19" w:rsidRDefault="00F46E19">
            <w:pPr>
              <w:pStyle w:val="TAH"/>
              <w:rPr>
                <w:rFonts w:eastAsia="Batang"/>
                <w:i/>
              </w:rPr>
            </w:pPr>
            <w:ins w:id="17" w:author="Stefan Parkvall" w:date="2019-08-30T09:45:00Z">
              <w:r>
                <w:rPr>
                  <w:rFonts w:eastAsia="Batang"/>
                  <w:i/>
                </w:rPr>
                <w:t>pos</w:t>
              </w:r>
            </w:ins>
            <w:r>
              <w:rPr>
                <w:rFonts w:eastAsia="Batang"/>
                <w:i/>
              </w:rPr>
              <w:t>3</w:t>
            </w:r>
          </w:p>
        </w:tc>
      </w:tr>
      <w:tr w:rsidR="00F46E19" w14:paraId="0968C67F"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7E2147A2" w14:textId="77777777" w:rsidR="00F46E19" w:rsidRDefault="00F46E19">
            <w:pPr>
              <w:pStyle w:val="TAC"/>
              <w:rPr>
                <w:rFonts w:eastAsia="Batang"/>
              </w:rPr>
            </w:pPr>
            <w:r>
              <w:rPr>
                <w:rFonts w:eastAsia="Batang"/>
              </w:rPr>
              <w:t>&lt;4</w:t>
            </w:r>
          </w:p>
        </w:tc>
        <w:tc>
          <w:tcPr>
            <w:tcW w:w="851" w:type="dxa"/>
            <w:tcBorders>
              <w:top w:val="single" w:sz="4" w:space="0" w:color="auto"/>
              <w:left w:val="single" w:sz="4" w:space="0" w:color="auto"/>
              <w:bottom w:val="single" w:sz="4" w:space="0" w:color="auto"/>
              <w:right w:val="single" w:sz="4" w:space="0" w:color="auto"/>
            </w:tcBorders>
            <w:hideMark/>
          </w:tcPr>
          <w:p w14:paraId="5DC60B29" w14:textId="77777777" w:rsidR="00F46E19" w:rsidRDefault="00F46E19">
            <w:pPr>
              <w:pStyle w:val="TAC"/>
            </w:pPr>
            <w:r>
              <w:t>-</w:t>
            </w:r>
          </w:p>
        </w:tc>
        <w:tc>
          <w:tcPr>
            <w:tcW w:w="851" w:type="dxa"/>
            <w:tcBorders>
              <w:top w:val="single" w:sz="4" w:space="0" w:color="auto"/>
              <w:left w:val="single" w:sz="4" w:space="0" w:color="auto"/>
              <w:bottom w:val="single" w:sz="4" w:space="0" w:color="auto"/>
              <w:right w:val="single" w:sz="4" w:space="0" w:color="auto"/>
            </w:tcBorders>
            <w:hideMark/>
          </w:tcPr>
          <w:p w14:paraId="11A700BC" w14:textId="77777777" w:rsidR="00F46E19" w:rsidRDefault="00F46E19">
            <w:pPr>
              <w:pStyle w:val="TAC"/>
              <w:rPr>
                <w:rFonts w:eastAsia="Batang"/>
              </w:rPr>
            </w:pPr>
            <w:r>
              <w:rPr>
                <w:rFonts w:eastAsia="Batang"/>
              </w:rPr>
              <w:t>-</w:t>
            </w:r>
          </w:p>
        </w:tc>
        <w:tc>
          <w:tcPr>
            <w:tcW w:w="945" w:type="dxa"/>
            <w:tcBorders>
              <w:top w:val="single" w:sz="4" w:space="0" w:color="auto"/>
              <w:left w:val="single" w:sz="4" w:space="0" w:color="auto"/>
              <w:bottom w:val="single" w:sz="4" w:space="0" w:color="auto"/>
              <w:right w:val="single" w:sz="4" w:space="0" w:color="auto"/>
            </w:tcBorders>
            <w:hideMark/>
          </w:tcPr>
          <w:p w14:paraId="4ED3E1CC" w14:textId="77777777" w:rsidR="00F46E19" w:rsidRDefault="00F46E19">
            <w:pPr>
              <w:pStyle w:val="TAC"/>
              <w:rPr>
                <w:rFonts w:eastAsia="Batang"/>
              </w:rPr>
            </w:pPr>
            <w:r>
              <w:rPr>
                <w:rFonts w:eastAsia="Batang"/>
              </w:rPr>
              <w:t>-</w:t>
            </w:r>
          </w:p>
        </w:tc>
        <w:tc>
          <w:tcPr>
            <w:tcW w:w="1134" w:type="dxa"/>
            <w:tcBorders>
              <w:top w:val="single" w:sz="4" w:space="0" w:color="auto"/>
              <w:left w:val="single" w:sz="4" w:space="0" w:color="auto"/>
              <w:bottom w:val="single" w:sz="4" w:space="0" w:color="auto"/>
              <w:right w:val="single" w:sz="4" w:space="0" w:color="auto"/>
            </w:tcBorders>
            <w:hideMark/>
          </w:tcPr>
          <w:p w14:paraId="318A1D1C" w14:textId="77777777" w:rsidR="00F46E19" w:rsidRDefault="00F46E19">
            <w:pPr>
              <w:pStyle w:val="TAC"/>
              <w:rPr>
                <w:rFonts w:eastAsia="Batang"/>
              </w:rPr>
            </w:pPr>
            <w:r>
              <w:rPr>
                <w:rFonts w:eastAsia="Batang"/>
              </w:rPr>
              <w:t>-</w:t>
            </w:r>
          </w:p>
        </w:tc>
        <w:tc>
          <w:tcPr>
            <w:tcW w:w="645" w:type="dxa"/>
            <w:tcBorders>
              <w:top w:val="single" w:sz="4" w:space="0" w:color="auto"/>
              <w:left w:val="single" w:sz="4" w:space="0" w:color="auto"/>
              <w:bottom w:val="single" w:sz="4" w:space="0" w:color="auto"/>
              <w:right w:val="single" w:sz="4" w:space="0" w:color="auto"/>
            </w:tcBorders>
            <w:hideMark/>
          </w:tcPr>
          <w:p w14:paraId="1A8B9863" w14:textId="00424E2C" w:rsidR="00F46E19" w:rsidRDefault="00F46E19">
            <w:pPr>
              <w:pStyle w:val="TAC"/>
              <w:rPr>
                <w:rFonts w:eastAsia="Batang"/>
              </w:rPr>
            </w:pPr>
            <w:r>
              <w:rPr>
                <w:noProof/>
                <w:position w:val="-10"/>
              </w:rPr>
              <w:drawing>
                <wp:inline distT="0" distB="0" distL="0" distR="0" wp14:anchorId="4B0BA7B0" wp14:editId="33A29BDD">
                  <wp:extent cx="95250" cy="182880"/>
                  <wp:effectExtent l="0" t="0" r="0" b="762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861BFF0" w14:textId="49F25DC8" w:rsidR="00F46E19" w:rsidRDefault="00F46E19">
            <w:pPr>
              <w:pStyle w:val="TAC"/>
            </w:pPr>
            <w:r>
              <w:rPr>
                <w:noProof/>
                <w:position w:val="-10"/>
              </w:rPr>
              <w:drawing>
                <wp:inline distT="0" distB="0" distL="0" distR="0" wp14:anchorId="192CDC63" wp14:editId="443F42CC">
                  <wp:extent cx="95250" cy="182880"/>
                  <wp:effectExtent l="0" t="0" r="0" b="762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93" w:type="dxa"/>
            <w:tcBorders>
              <w:top w:val="single" w:sz="4" w:space="0" w:color="auto"/>
              <w:left w:val="single" w:sz="4" w:space="0" w:color="auto"/>
              <w:bottom w:val="single" w:sz="4" w:space="0" w:color="auto"/>
              <w:right w:val="single" w:sz="4" w:space="0" w:color="auto"/>
            </w:tcBorders>
            <w:hideMark/>
          </w:tcPr>
          <w:p w14:paraId="590D604F" w14:textId="62A61FD6" w:rsidR="00F46E19" w:rsidRDefault="00F46E19">
            <w:pPr>
              <w:pStyle w:val="TAC"/>
            </w:pPr>
            <w:r>
              <w:rPr>
                <w:noProof/>
                <w:position w:val="-10"/>
              </w:rPr>
              <w:drawing>
                <wp:inline distT="0" distB="0" distL="0" distR="0" wp14:anchorId="690F8672" wp14:editId="442BE2BC">
                  <wp:extent cx="95250" cy="182880"/>
                  <wp:effectExtent l="0" t="0" r="0" b="762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713495EE" w14:textId="7E7927BC" w:rsidR="00F46E19" w:rsidRDefault="00F46E19">
            <w:pPr>
              <w:pStyle w:val="TAC"/>
              <w:rPr>
                <w:rFonts w:eastAsia="Batang"/>
              </w:rPr>
            </w:pPr>
            <w:r>
              <w:rPr>
                <w:noProof/>
                <w:position w:val="-10"/>
              </w:rPr>
              <w:drawing>
                <wp:inline distT="0" distB="0" distL="0" distR="0" wp14:anchorId="13A5C45E" wp14:editId="00C41C2A">
                  <wp:extent cx="95250" cy="182880"/>
                  <wp:effectExtent l="0" t="0" r="0" b="762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F46E19" w14:paraId="6262A475"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1393B382" w14:textId="77777777" w:rsidR="00F46E19" w:rsidRDefault="00F46E19">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245A2CA3" w14:textId="28941A15" w:rsidR="00F46E19" w:rsidRDefault="00F46E19">
            <w:pPr>
              <w:pStyle w:val="TAC"/>
            </w:pPr>
            <w:r>
              <w:rPr>
                <w:noProof/>
                <w:position w:val="-10"/>
              </w:rPr>
              <w:drawing>
                <wp:inline distT="0" distB="0" distL="0" distR="0" wp14:anchorId="596B14C7" wp14:editId="7420C78B">
                  <wp:extent cx="95250" cy="182880"/>
                  <wp:effectExtent l="0" t="0" r="0" b="762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26F3BB6" w14:textId="7BF8900A" w:rsidR="00F46E19" w:rsidRDefault="00F46E19">
            <w:pPr>
              <w:pStyle w:val="TAC"/>
              <w:rPr>
                <w:rFonts w:eastAsia="Batang"/>
              </w:rPr>
            </w:pPr>
            <w:r>
              <w:rPr>
                <w:noProof/>
                <w:position w:val="-10"/>
              </w:rPr>
              <w:drawing>
                <wp:inline distT="0" distB="0" distL="0" distR="0" wp14:anchorId="7C08ECD5" wp14:editId="569DBA15">
                  <wp:extent cx="95250" cy="182880"/>
                  <wp:effectExtent l="0" t="0" r="0" b="762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45" w:type="dxa"/>
            <w:tcBorders>
              <w:top w:val="single" w:sz="4" w:space="0" w:color="auto"/>
              <w:left w:val="single" w:sz="4" w:space="0" w:color="auto"/>
              <w:bottom w:val="single" w:sz="4" w:space="0" w:color="auto"/>
              <w:right w:val="single" w:sz="4" w:space="0" w:color="auto"/>
            </w:tcBorders>
            <w:hideMark/>
          </w:tcPr>
          <w:p w14:paraId="70528E6E" w14:textId="20938233" w:rsidR="00F46E19" w:rsidRDefault="00F46E19">
            <w:pPr>
              <w:pStyle w:val="TAC"/>
              <w:rPr>
                <w:rFonts w:eastAsia="Batang"/>
              </w:rPr>
            </w:pPr>
            <w:r>
              <w:rPr>
                <w:noProof/>
                <w:position w:val="-10"/>
              </w:rPr>
              <w:drawing>
                <wp:inline distT="0" distB="0" distL="0" distR="0" wp14:anchorId="7D729FB6" wp14:editId="35FC0689">
                  <wp:extent cx="95250" cy="182880"/>
                  <wp:effectExtent l="0" t="0" r="0" b="762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2A2EFF95" w14:textId="3EC9EFE9" w:rsidR="00F46E19" w:rsidRDefault="00F46E19">
            <w:pPr>
              <w:pStyle w:val="TAC"/>
              <w:rPr>
                <w:rFonts w:eastAsia="Batang"/>
              </w:rPr>
            </w:pPr>
            <w:r>
              <w:rPr>
                <w:noProof/>
                <w:position w:val="-10"/>
              </w:rPr>
              <w:drawing>
                <wp:inline distT="0" distB="0" distL="0" distR="0" wp14:anchorId="3165FE88" wp14:editId="0E005BAF">
                  <wp:extent cx="95250" cy="182880"/>
                  <wp:effectExtent l="0" t="0" r="0" b="762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645" w:type="dxa"/>
            <w:tcBorders>
              <w:top w:val="single" w:sz="4" w:space="0" w:color="auto"/>
              <w:left w:val="single" w:sz="4" w:space="0" w:color="auto"/>
              <w:bottom w:val="single" w:sz="4" w:space="0" w:color="auto"/>
              <w:right w:val="single" w:sz="4" w:space="0" w:color="auto"/>
            </w:tcBorders>
            <w:hideMark/>
          </w:tcPr>
          <w:p w14:paraId="680FC713" w14:textId="4F868D30" w:rsidR="00F46E19" w:rsidRDefault="00F46E19">
            <w:pPr>
              <w:pStyle w:val="TAC"/>
              <w:rPr>
                <w:rFonts w:eastAsia="Batang"/>
              </w:rPr>
            </w:pPr>
            <w:r>
              <w:rPr>
                <w:noProof/>
                <w:position w:val="-10"/>
              </w:rPr>
              <w:drawing>
                <wp:inline distT="0" distB="0" distL="0" distR="0" wp14:anchorId="30E27329" wp14:editId="712C675F">
                  <wp:extent cx="95250" cy="182880"/>
                  <wp:effectExtent l="0" t="0" r="0" b="762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0551CD6" w14:textId="16F9505B" w:rsidR="00F46E19" w:rsidRDefault="00F46E19">
            <w:pPr>
              <w:pStyle w:val="TAC"/>
            </w:pPr>
            <w:r>
              <w:rPr>
                <w:noProof/>
                <w:position w:val="-10"/>
              </w:rPr>
              <w:drawing>
                <wp:inline distT="0" distB="0" distL="0" distR="0" wp14:anchorId="7A68B7DE" wp14:editId="2F48CD50">
                  <wp:extent cx="95250" cy="182880"/>
                  <wp:effectExtent l="0" t="0" r="0" b="762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93" w:type="dxa"/>
            <w:tcBorders>
              <w:top w:val="single" w:sz="4" w:space="0" w:color="auto"/>
              <w:left w:val="single" w:sz="4" w:space="0" w:color="auto"/>
              <w:bottom w:val="single" w:sz="4" w:space="0" w:color="auto"/>
              <w:right w:val="single" w:sz="4" w:space="0" w:color="auto"/>
            </w:tcBorders>
            <w:hideMark/>
          </w:tcPr>
          <w:p w14:paraId="1C401E07" w14:textId="5913242E" w:rsidR="00F46E19" w:rsidRDefault="00F46E19">
            <w:pPr>
              <w:pStyle w:val="TAC"/>
            </w:pPr>
            <w:r>
              <w:rPr>
                <w:noProof/>
                <w:position w:val="-10"/>
              </w:rPr>
              <w:drawing>
                <wp:inline distT="0" distB="0" distL="0" distR="0" wp14:anchorId="1E62C6E5" wp14:editId="3F0FB803">
                  <wp:extent cx="95250" cy="182880"/>
                  <wp:effectExtent l="0" t="0" r="0" b="762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62CCB5AD" w14:textId="797998E7" w:rsidR="00F46E19" w:rsidRDefault="00F46E19">
            <w:pPr>
              <w:pStyle w:val="TAC"/>
              <w:rPr>
                <w:rFonts w:eastAsia="Batang"/>
              </w:rPr>
            </w:pPr>
            <w:r>
              <w:rPr>
                <w:noProof/>
                <w:position w:val="-10"/>
              </w:rPr>
              <w:drawing>
                <wp:inline distT="0" distB="0" distL="0" distR="0" wp14:anchorId="4E7513C9" wp14:editId="3CCC021B">
                  <wp:extent cx="95250" cy="182880"/>
                  <wp:effectExtent l="0" t="0" r="0" b="762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F46E19" w14:paraId="366E314E"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7D4C0AF2" w14:textId="77777777" w:rsidR="00F46E19" w:rsidRDefault="00F46E19">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694CDC13" w14:textId="67CE418B" w:rsidR="00F46E19" w:rsidRDefault="00F46E19">
            <w:pPr>
              <w:pStyle w:val="TAC"/>
            </w:pPr>
            <w:r>
              <w:rPr>
                <w:noProof/>
                <w:position w:val="-10"/>
              </w:rPr>
              <w:drawing>
                <wp:inline distT="0" distB="0" distL="0" distR="0" wp14:anchorId="7C84E2A1" wp14:editId="7E88F93B">
                  <wp:extent cx="95250" cy="182880"/>
                  <wp:effectExtent l="0" t="0" r="0" b="762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4A3AFFA" w14:textId="6937BA96" w:rsidR="00F46E19" w:rsidRDefault="00F46E19">
            <w:pPr>
              <w:pStyle w:val="TAC"/>
              <w:rPr>
                <w:rFonts w:eastAsia="Batang"/>
              </w:rPr>
            </w:pPr>
            <w:r>
              <w:rPr>
                <w:noProof/>
                <w:position w:val="-10"/>
              </w:rPr>
              <w:drawing>
                <wp:inline distT="0" distB="0" distL="0" distR="0" wp14:anchorId="10F727D0" wp14:editId="7E3F9B5A">
                  <wp:extent cx="95250" cy="182880"/>
                  <wp:effectExtent l="0" t="0" r="0" b="762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45" w:type="dxa"/>
            <w:tcBorders>
              <w:top w:val="single" w:sz="4" w:space="0" w:color="auto"/>
              <w:left w:val="single" w:sz="4" w:space="0" w:color="auto"/>
              <w:bottom w:val="single" w:sz="4" w:space="0" w:color="auto"/>
              <w:right w:val="single" w:sz="4" w:space="0" w:color="auto"/>
            </w:tcBorders>
            <w:hideMark/>
          </w:tcPr>
          <w:p w14:paraId="56A2D2F3" w14:textId="7C2B87DC" w:rsidR="00F46E19" w:rsidRDefault="00F46E19">
            <w:pPr>
              <w:pStyle w:val="TAC"/>
              <w:rPr>
                <w:rFonts w:eastAsia="Batang"/>
              </w:rPr>
            </w:pPr>
            <w:r>
              <w:rPr>
                <w:noProof/>
                <w:position w:val="-10"/>
              </w:rPr>
              <w:drawing>
                <wp:inline distT="0" distB="0" distL="0" distR="0" wp14:anchorId="74BF0AA3" wp14:editId="081DD971">
                  <wp:extent cx="95250" cy="182880"/>
                  <wp:effectExtent l="0" t="0" r="0" b="762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3F8398E8" w14:textId="4DFC7795" w:rsidR="00F46E19" w:rsidRDefault="00F46E19">
            <w:pPr>
              <w:pStyle w:val="TAC"/>
              <w:rPr>
                <w:rFonts w:eastAsia="Batang"/>
              </w:rPr>
            </w:pPr>
            <w:r>
              <w:rPr>
                <w:noProof/>
                <w:position w:val="-10"/>
              </w:rPr>
              <w:drawing>
                <wp:inline distT="0" distB="0" distL="0" distR="0" wp14:anchorId="6007F245" wp14:editId="2738ED83">
                  <wp:extent cx="95250" cy="182880"/>
                  <wp:effectExtent l="0" t="0" r="0" b="762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645" w:type="dxa"/>
            <w:tcBorders>
              <w:top w:val="single" w:sz="4" w:space="0" w:color="auto"/>
              <w:left w:val="single" w:sz="4" w:space="0" w:color="auto"/>
              <w:bottom w:val="single" w:sz="4" w:space="0" w:color="auto"/>
              <w:right w:val="single" w:sz="4" w:space="0" w:color="auto"/>
            </w:tcBorders>
            <w:hideMark/>
          </w:tcPr>
          <w:p w14:paraId="368DD3F3" w14:textId="6CE2F929" w:rsidR="00F46E19" w:rsidRDefault="00F46E19">
            <w:pPr>
              <w:pStyle w:val="TAC"/>
              <w:rPr>
                <w:rFonts w:eastAsia="Batang"/>
              </w:rPr>
            </w:pPr>
            <w:r>
              <w:rPr>
                <w:noProof/>
                <w:position w:val="-10"/>
              </w:rPr>
              <w:drawing>
                <wp:inline distT="0" distB="0" distL="0" distR="0" wp14:anchorId="2BE62001" wp14:editId="3AEB387D">
                  <wp:extent cx="95250" cy="182880"/>
                  <wp:effectExtent l="0" t="0" r="0" b="762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A08D8AE" w14:textId="2AE7E437" w:rsidR="00F46E19" w:rsidRDefault="00F46E19">
            <w:pPr>
              <w:pStyle w:val="TAC"/>
            </w:pPr>
            <w:r>
              <w:rPr>
                <w:noProof/>
                <w:position w:val="-10"/>
              </w:rPr>
              <w:drawing>
                <wp:inline distT="0" distB="0" distL="0" distR="0" wp14:anchorId="36667F29" wp14:editId="0468288A">
                  <wp:extent cx="95250" cy="182880"/>
                  <wp:effectExtent l="0" t="0" r="0" b="762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993" w:type="dxa"/>
            <w:tcBorders>
              <w:top w:val="single" w:sz="4" w:space="0" w:color="auto"/>
              <w:left w:val="single" w:sz="4" w:space="0" w:color="auto"/>
              <w:bottom w:val="single" w:sz="4" w:space="0" w:color="auto"/>
              <w:right w:val="single" w:sz="4" w:space="0" w:color="auto"/>
            </w:tcBorders>
            <w:hideMark/>
          </w:tcPr>
          <w:p w14:paraId="406D8F62" w14:textId="37F4A361" w:rsidR="00F46E19" w:rsidRDefault="00F46E19">
            <w:pPr>
              <w:pStyle w:val="TAC"/>
            </w:pPr>
            <w:r>
              <w:rPr>
                <w:noProof/>
                <w:position w:val="-10"/>
              </w:rPr>
              <w:drawing>
                <wp:inline distT="0" distB="0" distL="0" distR="0" wp14:anchorId="15291599" wp14:editId="407A895E">
                  <wp:extent cx="95250" cy="182880"/>
                  <wp:effectExtent l="0" t="0" r="0" b="762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34" w:type="dxa"/>
            <w:tcBorders>
              <w:top w:val="single" w:sz="4" w:space="0" w:color="auto"/>
              <w:left w:val="single" w:sz="4" w:space="0" w:color="auto"/>
              <w:bottom w:val="single" w:sz="4" w:space="0" w:color="auto"/>
              <w:right w:val="single" w:sz="4" w:space="0" w:color="auto"/>
            </w:tcBorders>
            <w:hideMark/>
          </w:tcPr>
          <w:p w14:paraId="46228C53" w14:textId="69C902CC" w:rsidR="00F46E19" w:rsidRDefault="00F46E19">
            <w:pPr>
              <w:pStyle w:val="TAC"/>
              <w:rPr>
                <w:rFonts w:eastAsia="Batang"/>
              </w:rPr>
            </w:pPr>
            <w:r>
              <w:rPr>
                <w:noProof/>
                <w:position w:val="-10"/>
              </w:rPr>
              <w:drawing>
                <wp:inline distT="0" distB="0" distL="0" distR="0" wp14:anchorId="642E4FEB" wp14:editId="27AB181E">
                  <wp:extent cx="95250" cy="182880"/>
                  <wp:effectExtent l="0" t="0" r="0" b="762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F46E19" w14:paraId="7DFA7A04"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3C665F6B" w14:textId="77777777" w:rsidR="00F46E19" w:rsidRDefault="00F46E19">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3E675CCB" w14:textId="3817E6D2" w:rsidR="00F46E19" w:rsidRDefault="00F46E19">
            <w:pPr>
              <w:pStyle w:val="TAC"/>
            </w:pPr>
            <w:r>
              <w:rPr>
                <w:noProof/>
                <w:position w:val="-10"/>
              </w:rPr>
              <w:drawing>
                <wp:inline distT="0" distB="0" distL="0" distR="0" wp14:anchorId="5FBCD332" wp14:editId="6B22FB84">
                  <wp:extent cx="95250" cy="182880"/>
                  <wp:effectExtent l="0" t="0" r="0" b="762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E5FB82E" w14:textId="1222CF77" w:rsidR="00F46E19" w:rsidRDefault="00F46E19">
            <w:pPr>
              <w:pStyle w:val="TAC"/>
              <w:rPr>
                <w:rFonts w:eastAsia="Batang"/>
              </w:rPr>
            </w:pPr>
            <w:r>
              <w:rPr>
                <w:noProof/>
                <w:position w:val="-10"/>
              </w:rPr>
              <w:drawing>
                <wp:inline distT="0" distB="0" distL="0" distR="0" wp14:anchorId="69FF036C" wp14:editId="64790788">
                  <wp:extent cx="95250" cy="182880"/>
                  <wp:effectExtent l="0" t="0" r="0" b="762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45" w:type="dxa"/>
            <w:tcBorders>
              <w:top w:val="single" w:sz="4" w:space="0" w:color="auto"/>
              <w:left w:val="single" w:sz="4" w:space="0" w:color="auto"/>
              <w:bottom w:val="single" w:sz="4" w:space="0" w:color="auto"/>
              <w:right w:val="single" w:sz="4" w:space="0" w:color="auto"/>
            </w:tcBorders>
            <w:hideMark/>
          </w:tcPr>
          <w:p w14:paraId="59298DC8" w14:textId="339DC49D" w:rsidR="00F46E19" w:rsidRDefault="00F46E19">
            <w:pPr>
              <w:pStyle w:val="TAC"/>
              <w:rPr>
                <w:rFonts w:eastAsia="Batang"/>
              </w:rPr>
            </w:pPr>
            <w:r>
              <w:rPr>
                <w:noProof/>
                <w:position w:val="-10"/>
              </w:rPr>
              <w:drawing>
                <wp:inline distT="0" distB="0" distL="0" distR="0" wp14:anchorId="77333367" wp14:editId="2C2F74BA">
                  <wp:extent cx="95250" cy="182880"/>
                  <wp:effectExtent l="0" t="0" r="0" b="762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2A312007" w14:textId="6D71AA51" w:rsidR="00F46E19" w:rsidRDefault="00F46E19">
            <w:pPr>
              <w:pStyle w:val="TAC"/>
              <w:rPr>
                <w:rFonts w:eastAsia="Batang"/>
              </w:rPr>
            </w:pPr>
            <w:r>
              <w:rPr>
                <w:noProof/>
                <w:position w:val="-10"/>
              </w:rPr>
              <w:drawing>
                <wp:inline distT="0" distB="0" distL="0" distR="0" wp14:anchorId="0247E936" wp14:editId="28AC1A17">
                  <wp:extent cx="95250" cy="182880"/>
                  <wp:effectExtent l="0" t="0" r="0" b="762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645" w:type="dxa"/>
            <w:tcBorders>
              <w:top w:val="single" w:sz="4" w:space="0" w:color="auto"/>
              <w:left w:val="single" w:sz="4" w:space="0" w:color="auto"/>
              <w:bottom w:val="single" w:sz="4" w:space="0" w:color="auto"/>
              <w:right w:val="single" w:sz="4" w:space="0" w:color="auto"/>
            </w:tcBorders>
            <w:hideMark/>
          </w:tcPr>
          <w:p w14:paraId="39A67560" w14:textId="06125BF7" w:rsidR="00F46E19" w:rsidRDefault="00F46E19">
            <w:pPr>
              <w:pStyle w:val="TAC"/>
              <w:rPr>
                <w:rFonts w:eastAsia="Batang"/>
              </w:rPr>
            </w:pPr>
            <w:r>
              <w:rPr>
                <w:noProof/>
                <w:position w:val="-10"/>
              </w:rPr>
              <w:drawing>
                <wp:inline distT="0" distB="0" distL="0" distR="0" wp14:anchorId="1BCA7A96" wp14:editId="01110C52">
                  <wp:extent cx="95250" cy="182880"/>
                  <wp:effectExtent l="0" t="0" r="0" b="762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1F1ACA1" w14:textId="3B1707C8" w:rsidR="00F46E19" w:rsidRDefault="00F46E19">
            <w:pPr>
              <w:pStyle w:val="TAC"/>
            </w:pPr>
            <w:r>
              <w:rPr>
                <w:noProof/>
                <w:position w:val="-10"/>
              </w:rPr>
              <w:drawing>
                <wp:inline distT="0" distB="0" distL="0" distR="0" wp14:anchorId="41CD884A" wp14:editId="5C476C6A">
                  <wp:extent cx="95250" cy="182880"/>
                  <wp:effectExtent l="0" t="0" r="0" b="762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993" w:type="dxa"/>
            <w:tcBorders>
              <w:top w:val="single" w:sz="4" w:space="0" w:color="auto"/>
              <w:left w:val="single" w:sz="4" w:space="0" w:color="auto"/>
              <w:bottom w:val="single" w:sz="4" w:space="0" w:color="auto"/>
              <w:right w:val="single" w:sz="4" w:space="0" w:color="auto"/>
            </w:tcBorders>
            <w:hideMark/>
          </w:tcPr>
          <w:p w14:paraId="6F7884A3" w14:textId="2E5A9F88" w:rsidR="00F46E19" w:rsidRDefault="00F46E19">
            <w:pPr>
              <w:pStyle w:val="TAC"/>
            </w:pPr>
            <w:r>
              <w:rPr>
                <w:noProof/>
                <w:position w:val="-10"/>
              </w:rPr>
              <w:drawing>
                <wp:inline distT="0" distB="0" distL="0" distR="0" wp14:anchorId="04F2476B" wp14:editId="1EF1691F">
                  <wp:extent cx="95250" cy="182880"/>
                  <wp:effectExtent l="0" t="0" r="0" b="762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34" w:type="dxa"/>
            <w:tcBorders>
              <w:top w:val="single" w:sz="4" w:space="0" w:color="auto"/>
              <w:left w:val="single" w:sz="4" w:space="0" w:color="auto"/>
              <w:bottom w:val="single" w:sz="4" w:space="0" w:color="auto"/>
              <w:right w:val="single" w:sz="4" w:space="0" w:color="auto"/>
            </w:tcBorders>
            <w:hideMark/>
          </w:tcPr>
          <w:p w14:paraId="7D854D7C" w14:textId="3AF10856" w:rsidR="00F46E19" w:rsidRDefault="00F46E19">
            <w:pPr>
              <w:pStyle w:val="TAC"/>
              <w:rPr>
                <w:rFonts w:eastAsia="Batang"/>
              </w:rPr>
            </w:pPr>
            <w:r>
              <w:rPr>
                <w:noProof/>
                <w:position w:val="-10"/>
              </w:rPr>
              <w:drawing>
                <wp:inline distT="0" distB="0" distL="0" distR="0" wp14:anchorId="5DAA80C0" wp14:editId="34FF2311">
                  <wp:extent cx="95250" cy="182880"/>
                  <wp:effectExtent l="0" t="0" r="0" b="762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F46E19" w14:paraId="77821592"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0D27E1EB" w14:textId="77777777" w:rsidR="00F46E19" w:rsidRDefault="00F46E19">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4E12AE97" w14:textId="4B504D0F" w:rsidR="00F46E19" w:rsidRDefault="00F46E19">
            <w:pPr>
              <w:pStyle w:val="TAC"/>
              <w:rPr>
                <w:rFonts w:eastAsia="Batang"/>
              </w:rPr>
            </w:pPr>
            <w:r>
              <w:rPr>
                <w:noProof/>
                <w:position w:val="-10"/>
              </w:rPr>
              <w:drawing>
                <wp:inline distT="0" distB="0" distL="0" distR="0" wp14:anchorId="711A3E62" wp14:editId="7896C6AA">
                  <wp:extent cx="95250" cy="182880"/>
                  <wp:effectExtent l="0" t="0" r="0" b="762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DC0B5DD" w14:textId="0D3E4DE1" w:rsidR="00F46E19" w:rsidRDefault="00F46E19">
            <w:pPr>
              <w:pStyle w:val="TAC"/>
              <w:rPr>
                <w:rFonts w:eastAsia="Batang"/>
              </w:rPr>
            </w:pPr>
            <w:r>
              <w:rPr>
                <w:noProof/>
                <w:position w:val="-10"/>
              </w:rPr>
              <w:drawing>
                <wp:inline distT="0" distB="0" distL="0" distR="0" wp14:anchorId="16D82061" wp14:editId="549257C7">
                  <wp:extent cx="95250" cy="182880"/>
                  <wp:effectExtent l="0" t="0" r="0" b="762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945" w:type="dxa"/>
            <w:tcBorders>
              <w:top w:val="single" w:sz="4" w:space="0" w:color="auto"/>
              <w:left w:val="single" w:sz="4" w:space="0" w:color="auto"/>
              <w:bottom w:val="single" w:sz="4" w:space="0" w:color="auto"/>
              <w:right w:val="single" w:sz="4" w:space="0" w:color="auto"/>
            </w:tcBorders>
            <w:hideMark/>
          </w:tcPr>
          <w:p w14:paraId="250DC56A" w14:textId="2D3F3E04" w:rsidR="00F46E19" w:rsidRDefault="00F46E19">
            <w:pPr>
              <w:pStyle w:val="TAC"/>
              <w:rPr>
                <w:rFonts w:eastAsia="Batang"/>
              </w:rPr>
            </w:pPr>
            <w:r>
              <w:rPr>
                <w:noProof/>
                <w:position w:val="-10"/>
              </w:rPr>
              <w:drawing>
                <wp:inline distT="0" distB="0" distL="0" distR="0" wp14:anchorId="7C5ED691" wp14:editId="095F6F58">
                  <wp:extent cx="95250" cy="182880"/>
                  <wp:effectExtent l="0" t="0" r="0" b="762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34" w:type="dxa"/>
            <w:tcBorders>
              <w:top w:val="single" w:sz="4" w:space="0" w:color="auto"/>
              <w:left w:val="single" w:sz="4" w:space="0" w:color="auto"/>
              <w:bottom w:val="single" w:sz="4" w:space="0" w:color="auto"/>
              <w:right w:val="single" w:sz="4" w:space="0" w:color="auto"/>
            </w:tcBorders>
            <w:hideMark/>
          </w:tcPr>
          <w:p w14:paraId="1C5B3D17" w14:textId="147DCD2F" w:rsidR="00F46E19" w:rsidRDefault="00F46E19">
            <w:pPr>
              <w:pStyle w:val="TAC"/>
              <w:rPr>
                <w:rFonts w:eastAsia="Batang"/>
              </w:rPr>
            </w:pPr>
            <w:r>
              <w:rPr>
                <w:noProof/>
                <w:position w:val="-10"/>
              </w:rPr>
              <w:drawing>
                <wp:inline distT="0" distB="0" distL="0" distR="0" wp14:anchorId="5D5A74C1" wp14:editId="00B7567E">
                  <wp:extent cx="95250" cy="182880"/>
                  <wp:effectExtent l="0" t="0" r="0" b="762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645" w:type="dxa"/>
            <w:tcBorders>
              <w:top w:val="single" w:sz="4" w:space="0" w:color="auto"/>
              <w:left w:val="single" w:sz="4" w:space="0" w:color="auto"/>
              <w:bottom w:val="single" w:sz="4" w:space="0" w:color="auto"/>
              <w:right w:val="single" w:sz="4" w:space="0" w:color="auto"/>
            </w:tcBorders>
            <w:hideMark/>
          </w:tcPr>
          <w:p w14:paraId="73435D11" w14:textId="3DFE1428" w:rsidR="00F46E19" w:rsidRDefault="00F46E19">
            <w:pPr>
              <w:pStyle w:val="TAC"/>
              <w:rPr>
                <w:rFonts w:eastAsia="Batang"/>
              </w:rPr>
            </w:pPr>
            <w:r>
              <w:rPr>
                <w:noProof/>
                <w:position w:val="-10"/>
              </w:rPr>
              <w:drawing>
                <wp:inline distT="0" distB="0" distL="0" distR="0" wp14:anchorId="723E0885" wp14:editId="6877261D">
                  <wp:extent cx="95250" cy="182880"/>
                  <wp:effectExtent l="0" t="0" r="0" b="762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A563A7A" w14:textId="12752DFE" w:rsidR="00F46E19" w:rsidRDefault="00F46E19">
            <w:pPr>
              <w:pStyle w:val="TAC"/>
              <w:rPr>
                <w:rFonts w:eastAsia="Batang"/>
              </w:rPr>
            </w:pPr>
            <w:r>
              <w:rPr>
                <w:noProof/>
                <w:position w:val="-10"/>
              </w:rPr>
              <w:drawing>
                <wp:inline distT="0" distB="0" distL="0" distR="0" wp14:anchorId="50D9D28C" wp14:editId="730B4579">
                  <wp:extent cx="95250" cy="182880"/>
                  <wp:effectExtent l="0" t="0" r="0" b="762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993" w:type="dxa"/>
            <w:tcBorders>
              <w:top w:val="single" w:sz="4" w:space="0" w:color="auto"/>
              <w:left w:val="single" w:sz="4" w:space="0" w:color="auto"/>
              <w:bottom w:val="single" w:sz="4" w:space="0" w:color="auto"/>
              <w:right w:val="single" w:sz="4" w:space="0" w:color="auto"/>
            </w:tcBorders>
            <w:hideMark/>
          </w:tcPr>
          <w:p w14:paraId="590E4A56" w14:textId="6B80028C" w:rsidR="00F46E19" w:rsidRDefault="00F46E19">
            <w:pPr>
              <w:pStyle w:val="TAC"/>
              <w:rPr>
                <w:rFonts w:eastAsia="Batang"/>
              </w:rPr>
            </w:pPr>
            <w:r>
              <w:rPr>
                <w:noProof/>
                <w:position w:val="-10"/>
              </w:rPr>
              <w:drawing>
                <wp:inline distT="0" distB="0" distL="0" distR="0" wp14:anchorId="4F6F24FE" wp14:editId="59A35EFD">
                  <wp:extent cx="95250" cy="182880"/>
                  <wp:effectExtent l="0" t="0" r="0" b="762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34" w:type="dxa"/>
            <w:tcBorders>
              <w:top w:val="single" w:sz="4" w:space="0" w:color="auto"/>
              <w:left w:val="single" w:sz="4" w:space="0" w:color="auto"/>
              <w:bottom w:val="single" w:sz="4" w:space="0" w:color="auto"/>
              <w:right w:val="single" w:sz="4" w:space="0" w:color="auto"/>
            </w:tcBorders>
            <w:hideMark/>
          </w:tcPr>
          <w:p w14:paraId="1446B45D" w14:textId="2A2CDFFE" w:rsidR="00F46E19" w:rsidRDefault="00F46E19">
            <w:pPr>
              <w:pStyle w:val="TAC"/>
              <w:rPr>
                <w:rFonts w:eastAsia="Batang"/>
              </w:rPr>
            </w:pPr>
            <w:r>
              <w:rPr>
                <w:noProof/>
                <w:position w:val="-10"/>
              </w:rPr>
              <w:drawing>
                <wp:inline distT="0" distB="0" distL="0" distR="0" wp14:anchorId="75EAFFD5" wp14:editId="44772756">
                  <wp:extent cx="95250" cy="182880"/>
                  <wp:effectExtent l="0" t="0" r="0" b="762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F46E19" w14:paraId="6112D4A8"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54826E4F" w14:textId="77777777" w:rsidR="00F46E19" w:rsidRDefault="00F46E19">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2ACEB8AC" w14:textId="40C709E9" w:rsidR="00F46E19" w:rsidRDefault="00F46E19">
            <w:pPr>
              <w:pStyle w:val="TAC"/>
              <w:rPr>
                <w:rFonts w:eastAsia="Batang"/>
              </w:rPr>
            </w:pPr>
            <w:r>
              <w:rPr>
                <w:noProof/>
                <w:position w:val="-10"/>
              </w:rPr>
              <w:drawing>
                <wp:inline distT="0" distB="0" distL="0" distR="0" wp14:anchorId="53658D3B" wp14:editId="38877CAF">
                  <wp:extent cx="95250" cy="182880"/>
                  <wp:effectExtent l="0" t="0" r="0" b="762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78F6E82" w14:textId="7AEEEF1F" w:rsidR="00F46E19" w:rsidRDefault="00F46E19">
            <w:pPr>
              <w:pStyle w:val="TAC"/>
              <w:rPr>
                <w:rFonts w:eastAsia="Batang"/>
              </w:rPr>
            </w:pPr>
            <w:r>
              <w:rPr>
                <w:noProof/>
                <w:position w:val="-10"/>
              </w:rPr>
              <w:drawing>
                <wp:inline distT="0" distB="0" distL="0" distR="0" wp14:anchorId="79E7FE33" wp14:editId="14B19006">
                  <wp:extent cx="95250" cy="182880"/>
                  <wp:effectExtent l="0" t="0" r="0" b="762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945" w:type="dxa"/>
            <w:tcBorders>
              <w:top w:val="single" w:sz="4" w:space="0" w:color="auto"/>
              <w:left w:val="single" w:sz="4" w:space="0" w:color="auto"/>
              <w:bottom w:val="single" w:sz="4" w:space="0" w:color="auto"/>
              <w:right w:val="single" w:sz="4" w:space="0" w:color="auto"/>
            </w:tcBorders>
            <w:hideMark/>
          </w:tcPr>
          <w:p w14:paraId="348F4AC4" w14:textId="36FD1E9C" w:rsidR="00F46E19" w:rsidRDefault="00F46E19">
            <w:pPr>
              <w:pStyle w:val="TAC"/>
              <w:rPr>
                <w:rFonts w:eastAsia="Batang"/>
              </w:rPr>
            </w:pPr>
            <w:r>
              <w:rPr>
                <w:noProof/>
                <w:position w:val="-10"/>
              </w:rPr>
              <w:drawing>
                <wp:inline distT="0" distB="0" distL="0" distR="0" wp14:anchorId="540FEEB3" wp14:editId="44922E0A">
                  <wp:extent cx="95250" cy="182880"/>
                  <wp:effectExtent l="0" t="0" r="0" b="762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1134" w:type="dxa"/>
            <w:tcBorders>
              <w:top w:val="single" w:sz="4" w:space="0" w:color="auto"/>
              <w:left w:val="single" w:sz="4" w:space="0" w:color="auto"/>
              <w:bottom w:val="single" w:sz="4" w:space="0" w:color="auto"/>
              <w:right w:val="single" w:sz="4" w:space="0" w:color="auto"/>
            </w:tcBorders>
            <w:hideMark/>
          </w:tcPr>
          <w:p w14:paraId="78341D5D" w14:textId="00DD1A51" w:rsidR="00F46E19" w:rsidRDefault="00F46E19">
            <w:pPr>
              <w:pStyle w:val="TAC"/>
              <w:rPr>
                <w:rFonts w:eastAsia="Batang"/>
              </w:rPr>
            </w:pPr>
            <w:r>
              <w:rPr>
                <w:noProof/>
                <w:position w:val="-10"/>
              </w:rPr>
              <w:drawing>
                <wp:inline distT="0" distB="0" distL="0" distR="0" wp14:anchorId="024532C1" wp14:editId="096B9FC6">
                  <wp:extent cx="95250" cy="182880"/>
                  <wp:effectExtent l="0" t="0" r="0" b="762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645" w:type="dxa"/>
            <w:tcBorders>
              <w:top w:val="single" w:sz="4" w:space="0" w:color="auto"/>
              <w:left w:val="single" w:sz="4" w:space="0" w:color="auto"/>
              <w:bottom w:val="single" w:sz="4" w:space="0" w:color="auto"/>
              <w:right w:val="single" w:sz="4" w:space="0" w:color="auto"/>
            </w:tcBorders>
            <w:hideMark/>
          </w:tcPr>
          <w:p w14:paraId="025762AA" w14:textId="6E41C382" w:rsidR="00F46E19" w:rsidRDefault="00F46E19">
            <w:pPr>
              <w:pStyle w:val="TAC"/>
              <w:rPr>
                <w:rFonts w:eastAsia="Batang"/>
              </w:rPr>
            </w:pPr>
            <w:r>
              <w:rPr>
                <w:noProof/>
                <w:position w:val="-10"/>
              </w:rPr>
              <w:drawing>
                <wp:inline distT="0" distB="0" distL="0" distR="0" wp14:anchorId="33B8D4E7" wp14:editId="3048A72A">
                  <wp:extent cx="95250" cy="182880"/>
                  <wp:effectExtent l="0" t="0" r="0" b="762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D70BA32" w14:textId="39AF2EA8" w:rsidR="00F46E19" w:rsidRDefault="00F46E19">
            <w:pPr>
              <w:pStyle w:val="TAC"/>
              <w:rPr>
                <w:rFonts w:eastAsia="Batang"/>
              </w:rPr>
            </w:pPr>
            <w:r>
              <w:rPr>
                <w:noProof/>
                <w:position w:val="-10"/>
              </w:rPr>
              <w:drawing>
                <wp:inline distT="0" distB="0" distL="0" distR="0" wp14:anchorId="54CC8400" wp14:editId="3ADC8A37">
                  <wp:extent cx="95250" cy="182880"/>
                  <wp:effectExtent l="0" t="0" r="0" b="762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6</w:t>
            </w:r>
          </w:p>
        </w:tc>
        <w:tc>
          <w:tcPr>
            <w:tcW w:w="993" w:type="dxa"/>
            <w:tcBorders>
              <w:top w:val="single" w:sz="4" w:space="0" w:color="auto"/>
              <w:left w:val="single" w:sz="4" w:space="0" w:color="auto"/>
              <w:bottom w:val="single" w:sz="4" w:space="0" w:color="auto"/>
              <w:right w:val="single" w:sz="4" w:space="0" w:color="auto"/>
            </w:tcBorders>
            <w:hideMark/>
          </w:tcPr>
          <w:p w14:paraId="18A3F0FA" w14:textId="278663FA" w:rsidR="00F46E19" w:rsidRDefault="00F46E19">
            <w:pPr>
              <w:pStyle w:val="TAC"/>
              <w:rPr>
                <w:rFonts w:eastAsia="Batang"/>
              </w:rPr>
            </w:pPr>
            <w:r>
              <w:rPr>
                <w:noProof/>
                <w:position w:val="-10"/>
              </w:rPr>
              <w:drawing>
                <wp:inline distT="0" distB="0" distL="0" distR="0" wp14:anchorId="44F0DBED" wp14:editId="1BCD2162">
                  <wp:extent cx="95250" cy="182880"/>
                  <wp:effectExtent l="0" t="0" r="0" b="762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c>
          <w:tcPr>
            <w:tcW w:w="1134" w:type="dxa"/>
            <w:tcBorders>
              <w:top w:val="single" w:sz="4" w:space="0" w:color="auto"/>
              <w:left w:val="single" w:sz="4" w:space="0" w:color="auto"/>
              <w:bottom w:val="single" w:sz="4" w:space="0" w:color="auto"/>
              <w:right w:val="single" w:sz="4" w:space="0" w:color="auto"/>
            </w:tcBorders>
            <w:hideMark/>
          </w:tcPr>
          <w:p w14:paraId="64606515" w14:textId="5D67DCEC" w:rsidR="00F46E19" w:rsidRDefault="00F46E19">
            <w:pPr>
              <w:pStyle w:val="TAC"/>
              <w:rPr>
                <w:rFonts w:eastAsia="Batang"/>
              </w:rPr>
            </w:pPr>
            <w:r>
              <w:rPr>
                <w:noProof/>
                <w:position w:val="-10"/>
              </w:rPr>
              <w:drawing>
                <wp:inline distT="0" distB="0" distL="0" distR="0" wp14:anchorId="6731EA76" wp14:editId="128397EB">
                  <wp:extent cx="95250" cy="182880"/>
                  <wp:effectExtent l="0" t="0" r="0" b="762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r>
      <w:tr w:rsidR="00F46E19" w14:paraId="79DDA997"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2A751ECE" w14:textId="77777777" w:rsidR="00F46E19" w:rsidRDefault="00F46E19">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6A2B7C48" w14:textId="57561C34" w:rsidR="00F46E19" w:rsidRDefault="00F46E19">
            <w:pPr>
              <w:pStyle w:val="TAC"/>
              <w:rPr>
                <w:rFonts w:eastAsia="Batang"/>
              </w:rPr>
            </w:pPr>
            <w:r>
              <w:rPr>
                <w:noProof/>
                <w:position w:val="-10"/>
              </w:rPr>
              <w:drawing>
                <wp:inline distT="0" distB="0" distL="0" distR="0" wp14:anchorId="00FCA922" wp14:editId="5B5141CC">
                  <wp:extent cx="95250" cy="182880"/>
                  <wp:effectExtent l="0" t="0" r="0" b="762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14BBFE2" w14:textId="78565CF0" w:rsidR="00F46E19" w:rsidRDefault="00F46E19">
            <w:pPr>
              <w:pStyle w:val="TAC"/>
              <w:rPr>
                <w:rFonts w:eastAsia="Batang"/>
              </w:rPr>
            </w:pPr>
            <w:r>
              <w:rPr>
                <w:noProof/>
                <w:position w:val="-10"/>
              </w:rPr>
              <w:drawing>
                <wp:inline distT="0" distB="0" distL="0" distR="0" wp14:anchorId="77F11EEB" wp14:editId="6C4042FA">
                  <wp:extent cx="95250" cy="182880"/>
                  <wp:effectExtent l="0" t="0" r="0" b="762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945" w:type="dxa"/>
            <w:tcBorders>
              <w:top w:val="single" w:sz="4" w:space="0" w:color="auto"/>
              <w:left w:val="single" w:sz="4" w:space="0" w:color="auto"/>
              <w:bottom w:val="single" w:sz="4" w:space="0" w:color="auto"/>
              <w:right w:val="single" w:sz="4" w:space="0" w:color="auto"/>
            </w:tcBorders>
            <w:hideMark/>
          </w:tcPr>
          <w:p w14:paraId="720CFFE4" w14:textId="0F3EF2A9" w:rsidR="00F46E19" w:rsidRDefault="00F46E19">
            <w:pPr>
              <w:pStyle w:val="TAC"/>
              <w:rPr>
                <w:rFonts w:eastAsia="Batang"/>
              </w:rPr>
            </w:pPr>
            <w:r>
              <w:rPr>
                <w:noProof/>
                <w:position w:val="-10"/>
              </w:rPr>
              <w:drawing>
                <wp:inline distT="0" distB="0" distL="0" distR="0" wp14:anchorId="783C0598" wp14:editId="0CED861E">
                  <wp:extent cx="95250" cy="182880"/>
                  <wp:effectExtent l="0" t="0" r="0" b="762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1134" w:type="dxa"/>
            <w:tcBorders>
              <w:top w:val="single" w:sz="4" w:space="0" w:color="auto"/>
              <w:left w:val="single" w:sz="4" w:space="0" w:color="auto"/>
              <w:bottom w:val="single" w:sz="4" w:space="0" w:color="auto"/>
              <w:right w:val="single" w:sz="4" w:space="0" w:color="auto"/>
            </w:tcBorders>
            <w:hideMark/>
          </w:tcPr>
          <w:p w14:paraId="77C1AFE8" w14:textId="0F0FDF5C" w:rsidR="00F46E19" w:rsidRDefault="00F46E19">
            <w:pPr>
              <w:pStyle w:val="TAC"/>
              <w:rPr>
                <w:rFonts w:eastAsia="Batang"/>
              </w:rPr>
            </w:pPr>
            <w:r>
              <w:rPr>
                <w:noProof/>
                <w:position w:val="-10"/>
              </w:rPr>
              <w:drawing>
                <wp:inline distT="0" distB="0" distL="0" distR="0" wp14:anchorId="31AF9713" wp14:editId="4E89946C">
                  <wp:extent cx="95250" cy="182880"/>
                  <wp:effectExtent l="0" t="0" r="0" b="762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w:t>
            </w:r>
          </w:p>
        </w:tc>
        <w:tc>
          <w:tcPr>
            <w:tcW w:w="645" w:type="dxa"/>
            <w:tcBorders>
              <w:top w:val="single" w:sz="4" w:space="0" w:color="auto"/>
              <w:left w:val="single" w:sz="4" w:space="0" w:color="auto"/>
              <w:bottom w:val="single" w:sz="4" w:space="0" w:color="auto"/>
              <w:right w:val="single" w:sz="4" w:space="0" w:color="auto"/>
            </w:tcBorders>
            <w:hideMark/>
          </w:tcPr>
          <w:p w14:paraId="5C864EA4" w14:textId="10C628F1" w:rsidR="00F46E19" w:rsidRDefault="00F46E19">
            <w:pPr>
              <w:pStyle w:val="TAC"/>
              <w:rPr>
                <w:rFonts w:eastAsia="Batang"/>
              </w:rPr>
            </w:pPr>
            <w:r>
              <w:rPr>
                <w:noProof/>
                <w:position w:val="-10"/>
              </w:rPr>
              <w:drawing>
                <wp:inline distT="0" distB="0" distL="0" distR="0" wp14:anchorId="38437B4F" wp14:editId="694B81F9">
                  <wp:extent cx="95250" cy="182880"/>
                  <wp:effectExtent l="0" t="0" r="0" b="762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783D10E" w14:textId="7E493011" w:rsidR="00F46E19" w:rsidRDefault="00F46E19">
            <w:pPr>
              <w:pStyle w:val="TAC"/>
              <w:rPr>
                <w:rFonts w:eastAsia="Batang"/>
              </w:rPr>
            </w:pPr>
            <w:r>
              <w:rPr>
                <w:noProof/>
                <w:position w:val="-10"/>
              </w:rPr>
              <w:drawing>
                <wp:inline distT="0" distB="0" distL="0" distR="0" wp14:anchorId="0FDE6383" wp14:editId="3272EF0A">
                  <wp:extent cx="95250" cy="182880"/>
                  <wp:effectExtent l="0" t="0" r="0" b="762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6</w:t>
            </w:r>
          </w:p>
        </w:tc>
        <w:tc>
          <w:tcPr>
            <w:tcW w:w="993" w:type="dxa"/>
            <w:tcBorders>
              <w:top w:val="single" w:sz="4" w:space="0" w:color="auto"/>
              <w:left w:val="single" w:sz="4" w:space="0" w:color="auto"/>
              <w:bottom w:val="single" w:sz="4" w:space="0" w:color="auto"/>
              <w:right w:val="single" w:sz="4" w:space="0" w:color="auto"/>
            </w:tcBorders>
            <w:hideMark/>
          </w:tcPr>
          <w:p w14:paraId="06F7DA02" w14:textId="489236C8" w:rsidR="00F46E19" w:rsidRDefault="00F46E19">
            <w:pPr>
              <w:pStyle w:val="TAC"/>
              <w:rPr>
                <w:rFonts w:eastAsia="Batang"/>
              </w:rPr>
            </w:pPr>
            <w:r>
              <w:rPr>
                <w:noProof/>
                <w:position w:val="-10"/>
              </w:rPr>
              <w:drawing>
                <wp:inline distT="0" distB="0" distL="0" distR="0" wp14:anchorId="619C5BF3" wp14:editId="3CA2B1F7">
                  <wp:extent cx="95250" cy="182880"/>
                  <wp:effectExtent l="0" t="0" r="0" b="762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c>
          <w:tcPr>
            <w:tcW w:w="1134" w:type="dxa"/>
            <w:tcBorders>
              <w:top w:val="single" w:sz="4" w:space="0" w:color="auto"/>
              <w:left w:val="single" w:sz="4" w:space="0" w:color="auto"/>
              <w:bottom w:val="single" w:sz="4" w:space="0" w:color="auto"/>
              <w:right w:val="single" w:sz="4" w:space="0" w:color="auto"/>
            </w:tcBorders>
            <w:hideMark/>
          </w:tcPr>
          <w:p w14:paraId="6D7342FC" w14:textId="26F7A451" w:rsidR="00F46E19" w:rsidRDefault="00F46E19">
            <w:pPr>
              <w:pStyle w:val="TAC"/>
              <w:rPr>
                <w:rFonts w:eastAsia="Batang"/>
              </w:rPr>
            </w:pPr>
            <w:r>
              <w:rPr>
                <w:noProof/>
                <w:position w:val="-10"/>
              </w:rPr>
              <w:drawing>
                <wp:inline distT="0" distB="0" distL="0" distR="0" wp14:anchorId="46805E6E" wp14:editId="60B1FB04">
                  <wp:extent cx="95250" cy="182880"/>
                  <wp:effectExtent l="0" t="0" r="0" b="762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r>
      <w:tr w:rsidR="00F46E19" w14:paraId="6CD356AE"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47C0035C" w14:textId="77777777" w:rsidR="00F46E19" w:rsidRDefault="00F46E19">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2C4DC3DA" w14:textId="25D1FC20" w:rsidR="00F46E19" w:rsidRDefault="00F46E19">
            <w:pPr>
              <w:pStyle w:val="TAC"/>
              <w:rPr>
                <w:rFonts w:eastAsia="Batang"/>
              </w:rPr>
            </w:pPr>
            <w:r>
              <w:rPr>
                <w:noProof/>
                <w:position w:val="-10"/>
              </w:rPr>
              <w:drawing>
                <wp:inline distT="0" distB="0" distL="0" distR="0" wp14:anchorId="45B3840B" wp14:editId="4AC94111">
                  <wp:extent cx="95250" cy="182880"/>
                  <wp:effectExtent l="0" t="0" r="0" b="762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E5F5D75" w14:textId="40DB3C3D" w:rsidR="00F46E19" w:rsidRDefault="00F46E19">
            <w:pPr>
              <w:pStyle w:val="TAC"/>
              <w:rPr>
                <w:rFonts w:eastAsia="Batang"/>
              </w:rPr>
            </w:pPr>
            <w:r>
              <w:rPr>
                <w:noProof/>
                <w:position w:val="-10"/>
              </w:rPr>
              <w:drawing>
                <wp:inline distT="0" distB="0" distL="0" distR="0" wp14:anchorId="12DD6AEC" wp14:editId="0FB228FD">
                  <wp:extent cx="95250" cy="182880"/>
                  <wp:effectExtent l="0" t="0" r="0" b="762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9</w:t>
            </w:r>
          </w:p>
        </w:tc>
        <w:tc>
          <w:tcPr>
            <w:tcW w:w="945" w:type="dxa"/>
            <w:tcBorders>
              <w:top w:val="single" w:sz="4" w:space="0" w:color="auto"/>
              <w:left w:val="single" w:sz="4" w:space="0" w:color="auto"/>
              <w:bottom w:val="single" w:sz="4" w:space="0" w:color="auto"/>
              <w:right w:val="single" w:sz="4" w:space="0" w:color="auto"/>
            </w:tcBorders>
            <w:hideMark/>
          </w:tcPr>
          <w:p w14:paraId="6B91347B" w14:textId="08DB0DAE" w:rsidR="00F46E19" w:rsidRDefault="00F46E19">
            <w:pPr>
              <w:pStyle w:val="TAC"/>
              <w:rPr>
                <w:rFonts w:eastAsia="Batang"/>
              </w:rPr>
            </w:pPr>
            <w:r>
              <w:rPr>
                <w:noProof/>
                <w:position w:val="-10"/>
              </w:rPr>
              <w:drawing>
                <wp:inline distT="0" distB="0" distL="0" distR="0" wp14:anchorId="535B99CE" wp14:editId="1F548766">
                  <wp:extent cx="95250" cy="182880"/>
                  <wp:effectExtent l="0" t="0" r="0" b="762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1134" w:type="dxa"/>
            <w:tcBorders>
              <w:top w:val="single" w:sz="4" w:space="0" w:color="auto"/>
              <w:left w:val="single" w:sz="4" w:space="0" w:color="auto"/>
              <w:bottom w:val="single" w:sz="4" w:space="0" w:color="auto"/>
              <w:right w:val="single" w:sz="4" w:space="0" w:color="auto"/>
            </w:tcBorders>
            <w:hideMark/>
          </w:tcPr>
          <w:p w14:paraId="3C9750DD" w14:textId="671866E8" w:rsidR="00F46E19" w:rsidRDefault="00F46E19">
            <w:pPr>
              <w:pStyle w:val="TAC"/>
              <w:rPr>
                <w:rFonts w:eastAsia="Batang"/>
              </w:rPr>
            </w:pPr>
            <w:r>
              <w:rPr>
                <w:noProof/>
                <w:position w:val="-10"/>
              </w:rPr>
              <w:drawing>
                <wp:inline distT="0" distB="0" distL="0" distR="0" wp14:anchorId="7C2844E8" wp14:editId="4814F56E">
                  <wp:extent cx="95250" cy="182880"/>
                  <wp:effectExtent l="0" t="0" r="0" b="762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645" w:type="dxa"/>
            <w:tcBorders>
              <w:top w:val="single" w:sz="4" w:space="0" w:color="auto"/>
              <w:left w:val="single" w:sz="4" w:space="0" w:color="auto"/>
              <w:bottom w:val="single" w:sz="4" w:space="0" w:color="auto"/>
              <w:right w:val="single" w:sz="4" w:space="0" w:color="auto"/>
            </w:tcBorders>
            <w:hideMark/>
          </w:tcPr>
          <w:p w14:paraId="140603A2" w14:textId="4AAE8B57" w:rsidR="00F46E19" w:rsidRDefault="00F46E19">
            <w:pPr>
              <w:pStyle w:val="TAC"/>
              <w:rPr>
                <w:rFonts w:eastAsia="Batang"/>
              </w:rPr>
            </w:pPr>
            <w:r>
              <w:rPr>
                <w:noProof/>
                <w:position w:val="-10"/>
              </w:rPr>
              <w:drawing>
                <wp:inline distT="0" distB="0" distL="0" distR="0" wp14:anchorId="2FE866A7" wp14:editId="4C7BF68E">
                  <wp:extent cx="95250" cy="182880"/>
                  <wp:effectExtent l="0" t="0" r="0" b="762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5C60D0E" w14:textId="7BC8B588" w:rsidR="00F46E19" w:rsidRDefault="00F46E19">
            <w:pPr>
              <w:pStyle w:val="TAC"/>
              <w:rPr>
                <w:rFonts w:eastAsia="Batang"/>
              </w:rPr>
            </w:pPr>
            <w:r>
              <w:rPr>
                <w:noProof/>
                <w:position w:val="-10"/>
              </w:rPr>
              <w:drawing>
                <wp:inline distT="0" distB="0" distL="0" distR="0" wp14:anchorId="01B6DD94" wp14:editId="1223A048">
                  <wp:extent cx="95250" cy="182880"/>
                  <wp:effectExtent l="0" t="0" r="0" b="762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8</w:t>
            </w:r>
          </w:p>
        </w:tc>
        <w:tc>
          <w:tcPr>
            <w:tcW w:w="993" w:type="dxa"/>
            <w:tcBorders>
              <w:top w:val="single" w:sz="4" w:space="0" w:color="auto"/>
              <w:left w:val="single" w:sz="4" w:space="0" w:color="auto"/>
              <w:bottom w:val="single" w:sz="4" w:space="0" w:color="auto"/>
              <w:right w:val="single" w:sz="4" w:space="0" w:color="auto"/>
            </w:tcBorders>
            <w:hideMark/>
          </w:tcPr>
          <w:p w14:paraId="59EFBC8F" w14:textId="094B945F" w:rsidR="00F46E19" w:rsidRDefault="00F46E19">
            <w:pPr>
              <w:pStyle w:val="TAC"/>
              <w:rPr>
                <w:rFonts w:eastAsia="Batang"/>
              </w:rPr>
            </w:pPr>
            <w:r>
              <w:rPr>
                <w:noProof/>
                <w:position w:val="-10"/>
              </w:rPr>
              <w:drawing>
                <wp:inline distT="0" distB="0" distL="0" distR="0" wp14:anchorId="5F5F2020" wp14:editId="31C90EDA">
                  <wp:extent cx="95250" cy="182880"/>
                  <wp:effectExtent l="0" t="0" r="0" b="762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8</w:t>
            </w:r>
          </w:p>
        </w:tc>
        <w:tc>
          <w:tcPr>
            <w:tcW w:w="1134" w:type="dxa"/>
            <w:tcBorders>
              <w:top w:val="single" w:sz="4" w:space="0" w:color="auto"/>
              <w:left w:val="single" w:sz="4" w:space="0" w:color="auto"/>
              <w:bottom w:val="single" w:sz="4" w:space="0" w:color="auto"/>
              <w:right w:val="single" w:sz="4" w:space="0" w:color="auto"/>
            </w:tcBorders>
            <w:hideMark/>
          </w:tcPr>
          <w:p w14:paraId="5D21980F" w14:textId="63EE7BEB" w:rsidR="00F46E19" w:rsidRDefault="00F46E19">
            <w:pPr>
              <w:pStyle w:val="TAC"/>
              <w:rPr>
                <w:rFonts w:eastAsia="Batang"/>
              </w:rPr>
            </w:pPr>
            <w:r>
              <w:rPr>
                <w:noProof/>
                <w:position w:val="-10"/>
              </w:rPr>
              <w:drawing>
                <wp:inline distT="0" distB="0" distL="0" distR="0" wp14:anchorId="5F604FA8" wp14:editId="2ADFB9FA">
                  <wp:extent cx="95250" cy="182880"/>
                  <wp:effectExtent l="0" t="0" r="0" b="762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F46E19" w14:paraId="1716FB04"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02B14C3F" w14:textId="77777777" w:rsidR="00F46E19" w:rsidRDefault="00F46E19">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66C6CA40" w14:textId="61AE4D59" w:rsidR="00F46E19" w:rsidRDefault="00F46E19">
            <w:pPr>
              <w:pStyle w:val="TAC"/>
              <w:rPr>
                <w:rFonts w:eastAsia="Batang"/>
              </w:rPr>
            </w:pPr>
            <w:r>
              <w:rPr>
                <w:noProof/>
                <w:position w:val="-10"/>
              </w:rPr>
              <w:drawing>
                <wp:inline distT="0" distB="0" distL="0" distR="0" wp14:anchorId="0CDCBD52" wp14:editId="3AB8E176">
                  <wp:extent cx="95250" cy="182880"/>
                  <wp:effectExtent l="0" t="0" r="0" b="762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349F063" w14:textId="4E430B69" w:rsidR="00F46E19" w:rsidRDefault="00F46E19">
            <w:pPr>
              <w:pStyle w:val="TAC"/>
              <w:rPr>
                <w:rFonts w:eastAsia="Batang"/>
              </w:rPr>
            </w:pPr>
            <w:r>
              <w:rPr>
                <w:noProof/>
                <w:position w:val="-10"/>
              </w:rPr>
              <w:drawing>
                <wp:inline distT="0" distB="0" distL="0" distR="0" wp14:anchorId="0B57ABBD" wp14:editId="736D96E7">
                  <wp:extent cx="95250" cy="182880"/>
                  <wp:effectExtent l="0" t="0" r="0" b="762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9</w:t>
            </w:r>
          </w:p>
        </w:tc>
        <w:tc>
          <w:tcPr>
            <w:tcW w:w="945" w:type="dxa"/>
            <w:tcBorders>
              <w:top w:val="single" w:sz="4" w:space="0" w:color="auto"/>
              <w:left w:val="single" w:sz="4" w:space="0" w:color="auto"/>
              <w:bottom w:val="single" w:sz="4" w:space="0" w:color="auto"/>
              <w:right w:val="single" w:sz="4" w:space="0" w:color="auto"/>
            </w:tcBorders>
            <w:hideMark/>
          </w:tcPr>
          <w:p w14:paraId="7697EF76" w14:textId="5A3B581E" w:rsidR="00F46E19" w:rsidRDefault="00F46E19">
            <w:pPr>
              <w:pStyle w:val="TAC"/>
              <w:rPr>
                <w:rFonts w:eastAsia="Batang"/>
              </w:rPr>
            </w:pPr>
            <w:r>
              <w:rPr>
                <w:noProof/>
                <w:position w:val="-10"/>
              </w:rPr>
              <w:drawing>
                <wp:inline distT="0" distB="0" distL="0" distR="0" wp14:anchorId="3D6426EF" wp14:editId="28623295">
                  <wp:extent cx="95250" cy="182880"/>
                  <wp:effectExtent l="0" t="0" r="0" b="762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1134" w:type="dxa"/>
            <w:tcBorders>
              <w:top w:val="single" w:sz="4" w:space="0" w:color="auto"/>
              <w:left w:val="single" w:sz="4" w:space="0" w:color="auto"/>
              <w:bottom w:val="single" w:sz="4" w:space="0" w:color="auto"/>
              <w:right w:val="single" w:sz="4" w:space="0" w:color="auto"/>
            </w:tcBorders>
            <w:hideMark/>
          </w:tcPr>
          <w:p w14:paraId="3DCA787B" w14:textId="3F47D669" w:rsidR="00F46E19" w:rsidRDefault="00F46E19">
            <w:pPr>
              <w:pStyle w:val="TAC"/>
              <w:rPr>
                <w:rFonts w:eastAsia="Batang"/>
              </w:rPr>
            </w:pPr>
            <w:r>
              <w:rPr>
                <w:noProof/>
                <w:position w:val="-10"/>
              </w:rPr>
              <w:drawing>
                <wp:inline distT="0" distB="0" distL="0" distR="0" wp14:anchorId="46367E48" wp14:editId="4D11CF3B">
                  <wp:extent cx="95250" cy="182880"/>
                  <wp:effectExtent l="0" t="0" r="0" b="762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645" w:type="dxa"/>
            <w:tcBorders>
              <w:top w:val="single" w:sz="4" w:space="0" w:color="auto"/>
              <w:left w:val="single" w:sz="4" w:space="0" w:color="auto"/>
              <w:bottom w:val="single" w:sz="4" w:space="0" w:color="auto"/>
              <w:right w:val="single" w:sz="4" w:space="0" w:color="auto"/>
            </w:tcBorders>
            <w:hideMark/>
          </w:tcPr>
          <w:p w14:paraId="1B7CCED8" w14:textId="6C5EB118" w:rsidR="00F46E19" w:rsidRDefault="00F46E19">
            <w:pPr>
              <w:pStyle w:val="TAC"/>
              <w:rPr>
                <w:rFonts w:eastAsia="Batang"/>
              </w:rPr>
            </w:pPr>
            <w:r>
              <w:rPr>
                <w:noProof/>
                <w:position w:val="-10"/>
              </w:rPr>
              <w:drawing>
                <wp:inline distT="0" distB="0" distL="0" distR="0" wp14:anchorId="339779BB" wp14:editId="70CC657F">
                  <wp:extent cx="95250" cy="182880"/>
                  <wp:effectExtent l="0" t="0" r="0" b="762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E17E4E0" w14:textId="414036A2" w:rsidR="00F46E19" w:rsidRDefault="00F46E19">
            <w:pPr>
              <w:pStyle w:val="TAC"/>
              <w:rPr>
                <w:rFonts w:eastAsia="Batang"/>
              </w:rPr>
            </w:pPr>
            <w:r>
              <w:rPr>
                <w:noProof/>
                <w:position w:val="-10"/>
              </w:rPr>
              <w:drawing>
                <wp:inline distT="0" distB="0" distL="0" distR="0" wp14:anchorId="5525D226" wp14:editId="787BD250">
                  <wp:extent cx="95250" cy="182880"/>
                  <wp:effectExtent l="0" t="0" r="0" b="762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8</w:t>
            </w:r>
          </w:p>
        </w:tc>
        <w:tc>
          <w:tcPr>
            <w:tcW w:w="993" w:type="dxa"/>
            <w:tcBorders>
              <w:top w:val="single" w:sz="4" w:space="0" w:color="auto"/>
              <w:left w:val="single" w:sz="4" w:space="0" w:color="auto"/>
              <w:bottom w:val="single" w:sz="4" w:space="0" w:color="auto"/>
              <w:right w:val="single" w:sz="4" w:space="0" w:color="auto"/>
            </w:tcBorders>
            <w:hideMark/>
          </w:tcPr>
          <w:p w14:paraId="15B425E4" w14:textId="5A7C71DF" w:rsidR="00F46E19" w:rsidRDefault="00F46E19">
            <w:pPr>
              <w:pStyle w:val="TAC"/>
              <w:rPr>
                <w:rFonts w:eastAsia="Batang"/>
              </w:rPr>
            </w:pPr>
            <w:r>
              <w:rPr>
                <w:noProof/>
                <w:position w:val="-10"/>
              </w:rPr>
              <w:drawing>
                <wp:inline distT="0" distB="0" distL="0" distR="0" wp14:anchorId="26FBE621" wp14:editId="34848203">
                  <wp:extent cx="95250" cy="182880"/>
                  <wp:effectExtent l="0" t="0" r="0" b="762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8</w:t>
            </w:r>
          </w:p>
        </w:tc>
        <w:tc>
          <w:tcPr>
            <w:tcW w:w="1134" w:type="dxa"/>
            <w:tcBorders>
              <w:top w:val="single" w:sz="4" w:space="0" w:color="auto"/>
              <w:left w:val="single" w:sz="4" w:space="0" w:color="auto"/>
              <w:bottom w:val="single" w:sz="4" w:space="0" w:color="auto"/>
              <w:right w:val="single" w:sz="4" w:space="0" w:color="auto"/>
            </w:tcBorders>
            <w:hideMark/>
          </w:tcPr>
          <w:p w14:paraId="3B1E5E5D" w14:textId="59476234" w:rsidR="00F46E19" w:rsidRDefault="00F46E19">
            <w:pPr>
              <w:pStyle w:val="TAC"/>
              <w:rPr>
                <w:rFonts w:eastAsia="Batang"/>
              </w:rPr>
            </w:pPr>
            <w:r>
              <w:rPr>
                <w:noProof/>
                <w:position w:val="-10"/>
              </w:rPr>
              <w:drawing>
                <wp:inline distT="0" distB="0" distL="0" distR="0" wp14:anchorId="28B8502A" wp14:editId="6EE16E0A">
                  <wp:extent cx="95250" cy="182880"/>
                  <wp:effectExtent l="0" t="0" r="0" b="762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F46E19" w14:paraId="07FD4C8C"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67A88B23" w14:textId="77777777" w:rsidR="00F46E19" w:rsidRDefault="00F46E19">
            <w:pPr>
              <w:pStyle w:val="TAC"/>
              <w:rPr>
                <w:rFonts w:eastAsia="Batang"/>
              </w:rPr>
            </w:pPr>
            <w:r>
              <w:rPr>
                <w:rFonts w:eastAsia="Batang"/>
              </w:rPr>
              <w:t>12</w:t>
            </w:r>
          </w:p>
        </w:tc>
        <w:tc>
          <w:tcPr>
            <w:tcW w:w="851" w:type="dxa"/>
            <w:tcBorders>
              <w:top w:val="single" w:sz="4" w:space="0" w:color="auto"/>
              <w:left w:val="single" w:sz="4" w:space="0" w:color="auto"/>
              <w:bottom w:val="single" w:sz="4" w:space="0" w:color="auto"/>
              <w:right w:val="single" w:sz="4" w:space="0" w:color="auto"/>
            </w:tcBorders>
            <w:hideMark/>
          </w:tcPr>
          <w:p w14:paraId="47EEB0E1" w14:textId="434ED822" w:rsidR="00F46E19" w:rsidRDefault="00F46E19">
            <w:pPr>
              <w:pStyle w:val="TAC"/>
              <w:rPr>
                <w:rFonts w:eastAsia="Batang"/>
              </w:rPr>
            </w:pPr>
            <w:r>
              <w:rPr>
                <w:noProof/>
                <w:position w:val="-10"/>
              </w:rPr>
              <w:drawing>
                <wp:inline distT="0" distB="0" distL="0" distR="0" wp14:anchorId="41E81C5F" wp14:editId="04942B54">
                  <wp:extent cx="95250" cy="182880"/>
                  <wp:effectExtent l="0" t="0" r="0" b="762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B04888C" w14:textId="28E57766" w:rsidR="00F46E19" w:rsidRDefault="00F46E19">
            <w:pPr>
              <w:pStyle w:val="TAC"/>
              <w:rPr>
                <w:rFonts w:eastAsia="Batang"/>
              </w:rPr>
            </w:pPr>
            <w:r>
              <w:rPr>
                <w:noProof/>
                <w:position w:val="-10"/>
              </w:rPr>
              <w:drawing>
                <wp:inline distT="0" distB="0" distL="0" distR="0" wp14:anchorId="00953C70" wp14:editId="05D71FA4">
                  <wp:extent cx="95250" cy="182880"/>
                  <wp:effectExtent l="0" t="0" r="0" b="762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9</w:t>
            </w:r>
          </w:p>
        </w:tc>
        <w:tc>
          <w:tcPr>
            <w:tcW w:w="945" w:type="dxa"/>
            <w:tcBorders>
              <w:top w:val="single" w:sz="4" w:space="0" w:color="auto"/>
              <w:left w:val="single" w:sz="4" w:space="0" w:color="auto"/>
              <w:bottom w:val="single" w:sz="4" w:space="0" w:color="auto"/>
              <w:right w:val="single" w:sz="4" w:space="0" w:color="auto"/>
            </w:tcBorders>
            <w:hideMark/>
          </w:tcPr>
          <w:p w14:paraId="67F73068" w14:textId="16E762E8" w:rsidR="00F46E19" w:rsidRDefault="00F46E19">
            <w:pPr>
              <w:pStyle w:val="TAC"/>
              <w:rPr>
                <w:rFonts w:eastAsia="Batang"/>
              </w:rPr>
            </w:pPr>
            <w:r>
              <w:rPr>
                <w:noProof/>
                <w:position w:val="-10"/>
              </w:rPr>
              <w:drawing>
                <wp:inline distT="0" distB="0" distL="0" distR="0" wp14:anchorId="783C3295" wp14:editId="3857AF28">
                  <wp:extent cx="95250" cy="182880"/>
                  <wp:effectExtent l="0" t="0" r="0" b="762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6, 9</w:t>
            </w:r>
          </w:p>
        </w:tc>
        <w:tc>
          <w:tcPr>
            <w:tcW w:w="1134" w:type="dxa"/>
            <w:tcBorders>
              <w:top w:val="single" w:sz="4" w:space="0" w:color="auto"/>
              <w:left w:val="single" w:sz="4" w:space="0" w:color="auto"/>
              <w:bottom w:val="single" w:sz="4" w:space="0" w:color="auto"/>
              <w:right w:val="single" w:sz="4" w:space="0" w:color="auto"/>
            </w:tcBorders>
            <w:hideMark/>
          </w:tcPr>
          <w:p w14:paraId="110905E9" w14:textId="44ADF2D0" w:rsidR="00F46E19" w:rsidRDefault="00F46E19">
            <w:pPr>
              <w:pStyle w:val="TAC"/>
              <w:rPr>
                <w:rFonts w:eastAsia="Batang"/>
              </w:rPr>
            </w:pPr>
            <w:r>
              <w:rPr>
                <w:noProof/>
                <w:position w:val="-10"/>
              </w:rPr>
              <w:drawing>
                <wp:inline distT="0" distB="0" distL="0" distR="0" wp14:anchorId="386D6A2D" wp14:editId="66682706">
                  <wp:extent cx="95250" cy="182880"/>
                  <wp:effectExtent l="0" t="0" r="0" b="762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5, 8, 11</w:t>
            </w:r>
          </w:p>
        </w:tc>
        <w:tc>
          <w:tcPr>
            <w:tcW w:w="645" w:type="dxa"/>
            <w:tcBorders>
              <w:top w:val="single" w:sz="4" w:space="0" w:color="auto"/>
              <w:left w:val="single" w:sz="4" w:space="0" w:color="auto"/>
              <w:bottom w:val="single" w:sz="4" w:space="0" w:color="auto"/>
              <w:right w:val="single" w:sz="4" w:space="0" w:color="auto"/>
            </w:tcBorders>
            <w:hideMark/>
          </w:tcPr>
          <w:p w14:paraId="2234865A" w14:textId="0A4A0A38" w:rsidR="00F46E19" w:rsidRDefault="00F46E19">
            <w:pPr>
              <w:pStyle w:val="TAC"/>
              <w:rPr>
                <w:rFonts w:eastAsia="Batang"/>
              </w:rPr>
            </w:pPr>
            <w:r>
              <w:rPr>
                <w:noProof/>
                <w:position w:val="-10"/>
              </w:rPr>
              <w:drawing>
                <wp:inline distT="0" distB="0" distL="0" distR="0" wp14:anchorId="588F22E1" wp14:editId="0CF7677E">
                  <wp:extent cx="95250" cy="182880"/>
                  <wp:effectExtent l="0" t="0" r="0" b="762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412E1D7" w14:textId="7BBAD638" w:rsidR="00F46E19" w:rsidRDefault="00F46E19">
            <w:pPr>
              <w:pStyle w:val="TAC"/>
              <w:rPr>
                <w:rFonts w:eastAsia="Batang"/>
              </w:rPr>
            </w:pPr>
            <w:r>
              <w:rPr>
                <w:noProof/>
                <w:position w:val="-10"/>
              </w:rPr>
              <w:drawing>
                <wp:inline distT="0" distB="0" distL="0" distR="0" wp14:anchorId="0639E61D" wp14:editId="557EC791">
                  <wp:extent cx="95250" cy="182880"/>
                  <wp:effectExtent l="0" t="0" r="0" b="762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10</w:t>
            </w:r>
          </w:p>
        </w:tc>
        <w:tc>
          <w:tcPr>
            <w:tcW w:w="993" w:type="dxa"/>
            <w:tcBorders>
              <w:top w:val="single" w:sz="4" w:space="0" w:color="auto"/>
              <w:left w:val="single" w:sz="4" w:space="0" w:color="auto"/>
              <w:bottom w:val="single" w:sz="4" w:space="0" w:color="auto"/>
              <w:right w:val="single" w:sz="4" w:space="0" w:color="auto"/>
            </w:tcBorders>
            <w:hideMark/>
          </w:tcPr>
          <w:p w14:paraId="736EE951" w14:textId="409845AA" w:rsidR="00F46E19" w:rsidRDefault="00F46E19">
            <w:pPr>
              <w:pStyle w:val="TAC"/>
              <w:rPr>
                <w:rFonts w:eastAsia="Batang"/>
              </w:rPr>
            </w:pPr>
            <w:r>
              <w:rPr>
                <w:noProof/>
                <w:position w:val="-10"/>
              </w:rPr>
              <w:drawing>
                <wp:inline distT="0" distB="0" distL="0" distR="0" wp14:anchorId="763D87E0" wp14:editId="74FA4790">
                  <wp:extent cx="95250" cy="182880"/>
                  <wp:effectExtent l="0" t="0" r="0" b="762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10</w:t>
            </w:r>
          </w:p>
        </w:tc>
        <w:tc>
          <w:tcPr>
            <w:tcW w:w="1134" w:type="dxa"/>
            <w:tcBorders>
              <w:top w:val="single" w:sz="4" w:space="0" w:color="auto"/>
              <w:left w:val="single" w:sz="4" w:space="0" w:color="auto"/>
              <w:bottom w:val="single" w:sz="4" w:space="0" w:color="auto"/>
              <w:right w:val="single" w:sz="4" w:space="0" w:color="auto"/>
            </w:tcBorders>
            <w:hideMark/>
          </w:tcPr>
          <w:p w14:paraId="00F9BE11" w14:textId="2FCBD71F" w:rsidR="00F46E19" w:rsidRDefault="00F46E19">
            <w:pPr>
              <w:pStyle w:val="TAC"/>
              <w:rPr>
                <w:rFonts w:eastAsia="Batang"/>
              </w:rPr>
            </w:pPr>
            <w:r>
              <w:rPr>
                <w:noProof/>
                <w:position w:val="-10"/>
              </w:rPr>
              <w:drawing>
                <wp:inline distT="0" distB="0" distL="0" distR="0" wp14:anchorId="3192960F" wp14:editId="3580F88C">
                  <wp:extent cx="95250" cy="182880"/>
                  <wp:effectExtent l="0" t="0" r="0" b="762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F46E19" w14:paraId="15095BBA"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1B6E5D72" w14:textId="77777777" w:rsidR="00F46E19" w:rsidRDefault="00F46E19">
            <w:pPr>
              <w:pStyle w:val="TAC"/>
              <w:rPr>
                <w:rFonts w:eastAsia="Batang"/>
              </w:rPr>
            </w:pPr>
            <w:r>
              <w:rPr>
                <w:rFonts w:eastAsia="Batang"/>
              </w:rPr>
              <w:t>13</w:t>
            </w:r>
          </w:p>
        </w:tc>
        <w:tc>
          <w:tcPr>
            <w:tcW w:w="851" w:type="dxa"/>
            <w:tcBorders>
              <w:top w:val="single" w:sz="4" w:space="0" w:color="auto"/>
              <w:left w:val="single" w:sz="4" w:space="0" w:color="auto"/>
              <w:bottom w:val="single" w:sz="4" w:space="0" w:color="auto"/>
              <w:right w:val="single" w:sz="4" w:space="0" w:color="auto"/>
            </w:tcBorders>
            <w:hideMark/>
          </w:tcPr>
          <w:p w14:paraId="7403A16F" w14:textId="5E2100B3" w:rsidR="00F46E19" w:rsidRDefault="00F46E19">
            <w:pPr>
              <w:pStyle w:val="TAC"/>
              <w:rPr>
                <w:rFonts w:eastAsia="Batang"/>
              </w:rPr>
            </w:pPr>
            <w:r>
              <w:rPr>
                <w:noProof/>
                <w:position w:val="-10"/>
              </w:rPr>
              <w:drawing>
                <wp:inline distT="0" distB="0" distL="0" distR="0" wp14:anchorId="5F9396B0" wp14:editId="4417BFAC">
                  <wp:extent cx="95250" cy="182880"/>
                  <wp:effectExtent l="0" t="0" r="0" b="762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A551EAA" w14:textId="0E5E6173" w:rsidR="00F46E19" w:rsidRDefault="00F46E19">
            <w:pPr>
              <w:pStyle w:val="TAC"/>
              <w:rPr>
                <w:rFonts w:eastAsia="Batang"/>
              </w:rPr>
            </w:pPr>
            <w:r>
              <w:rPr>
                <w:noProof/>
                <w:position w:val="-10"/>
              </w:rPr>
              <w:drawing>
                <wp:inline distT="0" distB="0" distL="0" distR="0" wp14:anchorId="3C08C497" wp14:editId="2F23E03D">
                  <wp:extent cx="95250" cy="182880"/>
                  <wp:effectExtent l="0" t="0" r="0" b="762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11</w:t>
            </w:r>
          </w:p>
        </w:tc>
        <w:tc>
          <w:tcPr>
            <w:tcW w:w="945" w:type="dxa"/>
            <w:tcBorders>
              <w:top w:val="single" w:sz="4" w:space="0" w:color="auto"/>
              <w:left w:val="single" w:sz="4" w:space="0" w:color="auto"/>
              <w:bottom w:val="single" w:sz="4" w:space="0" w:color="auto"/>
              <w:right w:val="single" w:sz="4" w:space="0" w:color="auto"/>
            </w:tcBorders>
            <w:hideMark/>
          </w:tcPr>
          <w:p w14:paraId="3E86413D" w14:textId="10F6F716" w:rsidR="00F46E19" w:rsidRDefault="00F46E19">
            <w:pPr>
              <w:pStyle w:val="TAC"/>
              <w:rPr>
                <w:rFonts w:eastAsia="Batang"/>
              </w:rPr>
            </w:pPr>
            <w:r>
              <w:rPr>
                <w:noProof/>
                <w:position w:val="-10"/>
              </w:rPr>
              <w:drawing>
                <wp:inline distT="0" distB="0" distL="0" distR="0" wp14:anchorId="376AA8DA" wp14:editId="5AEB53B4">
                  <wp:extent cx="95250" cy="182880"/>
                  <wp:effectExtent l="0" t="0" r="0" b="762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7, 11</w:t>
            </w:r>
          </w:p>
        </w:tc>
        <w:tc>
          <w:tcPr>
            <w:tcW w:w="1134" w:type="dxa"/>
            <w:tcBorders>
              <w:top w:val="single" w:sz="4" w:space="0" w:color="auto"/>
              <w:left w:val="single" w:sz="4" w:space="0" w:color="auto"/>
              <w:bottom w:val="single" w:sz="4" w:space="0" w:color="auto"/>
              <w:right w:val="single" w:sz="4" w:space="0" w:color="auto"/>
            </w:tcBorders>
            <w:hideMark/>
          </w:tcPr>
          <w:p w14:paraId="3F81A710" w14:textId="12E525E9" w:rsidR="00F46E19" w:rsidRDefault="00F46E19">
            <w:pPr>
              <w:pStyle w:val="TAC"/>
              <w:rPr>
                <w:rFonts w:eastAsia="Batang"/>
              </w:rPr>
            </w:pPr>
            <w:r>
              <w:rPr>
                <w:noProof/>
                <w:position w:val="-10"/>
              </w:rPr>
              <w:drawing>
                <wp:inline distT="0" distB="0" distL="0" distR="0" wp14:anchorId="11DC7E6D" wp14:editId="375A0100">
                  <wp:extent cx="95250" cy="182880"/>
                  <wp:effectExtent l="0" t="0" r="0" b="762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5, 8, 11</w:t>
            </w:r>
          </w:p>
        </w:tc>
        <w:tc>
          <w:tcPr>
            <w:tcW w:w="645" w:type="dxa"/>
            <w:tcBorders>
              <w:top w:val="single" w:sz="4" w:space="0" w:color="auto"/>
              <w:left w:val="single" w:sz="4" w:space="0" w:color="auto"/>
              <w:bottom w:val="single" w:sz="4" w:space="0" w:color="auto"/>
              <w:right w:val="single" w:sz="4" w:space="0" w:color="auto"/>
            </w:tcBorders>
            <w:hideMark/>
          </w:tcPr>
          <w:p w14:paraId="6BF2EBD9" w14:textId="38D3B9BD" w:rsidR="00F46E19" w:rsidRDefault="00F46E19">
            <w:pPr>
              <w:pStyle w:val="TAC"/>
              <w:rPr>
                <w:rFonts w:eastAsia="Batang"/>
              </w:rPr>
            </w:pPr>
            <w:r>
              <w:rPr>
                <w:noProof/>
                <w:position w:val="-10"/>
              </w:rPr>
              <w:drawing>
                <wp:inline distT="0" distB="0" distL="0" distR="0" wp14:anchorId="52EADD29" wp14:editId="3B369A8C">
                  <wp:extent cx="95250" cy="182880"/>
                  <wp:effectExtent l="0" t="0" r="0" b="762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14ED845" w14:textId="6EB75080" w:rsidR="00F46E19" w:rsidRDefault="00F46E19">
            <w:pPr>
              <w:pStyle w:val="TAC"/>
              <w:rPr>
                <w:rFonts w:eastAsia="Batang"/>
              </w:rPr>
            </w:pPr>
            <w:r>
              <w:rPr>
                <w:noProof/>
                <w:position w:val="-10"/>
              </w:rPr>
              <w:drawing>
                <wp:inline distT="0" distB="0" distL="0" distR="0" wp14:anchorId="17334544" wp14:editId="741542F9">
                  <wp:extent cx="95250" cy="182880"/>
                  <wp:effectExtent l="0" t="0" r="0" b="762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10</w:t>
            </w:r>
          </w:p>
        </w:tc>
        <w:tc>
          <w:tcPr>
            <w:tcW w:w="993" w:type="dxa"/>
            <w:tcBorders>
              <w:top w:val="single" w:sz="4" w:space="0" w:color="auto"/>
              <w:left w:val="single" w:sz="4" w:space="0" w:color="auto"/>
              <w:bottom w:val="single" w:sz="4" w:space="0" w:color="auto"/>
              <w:right w:val="single" w:sz="4" w:space="0" w:color="auto"/>
            </w:tcBorders>
            <w:hideMark/>
          </w:tcPr>
          <w:p w14:paraId="28CBB366" w14:textId="31136CCC" w:rsidR="00F46E19" w:rsidRDefault="00F46E19">
            <w:pPr>
              <w:pStyle w:val="TAC"/>
              <w:rPr>
                <w:rFonts w:eastAsia="Batang"/>
              </w:rPr>
            </w:pPr>
            <w:r>
              <w:rPr>
                <w:noProof/>
                <w:position w:val="-10"/>
              </w:rPr>
              <w:drawing>
                <wp:inline distT="0" distB="0" distL="0" distR="0" wp14:anchorId="24F4ED3D" wp14:editId="22CD17B6">
                  <wp:extent cx="95250" cy="182880"/>
                  <wp:effectExtent l="0" t="0" r="0" b="762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10</w:t>
            </w:r>
          </w:p>
        </w:tc>
        <w:tc>
          <w:tcPr>
            <w:tcW w:w="1134" w:type="dxa"/>
            <w:tcBorders>
              <w:top w:val="single" w:sz="4" w:space="0" w:color="auto"/>
              <w:left w:val="single" w:sz="4" w:space="0" w:color="auto"/>
              <w:bottom w:val="single" w:sz="4" w:space="0" w:color="auto"/>
              <w:right w:val="single" w:sz="4" w:space="0" w:color="auto"/>
            </w:tcBorders>
            <w:hideMark/>
          </w:tcPr>
          <w:p w14:paraId="29AE0BD9" w14:textId="5CBF65F0" w:rsidR="00F46E19" w:rsidRDefault="00F46E19">
            <w:pPr>
              <w:pStyle w:val="TAC"/>
              <w:rPr>
                <w:rFonts w:eastAsia="Batang"/>
              </w:rPr>
            </w:pPr>
            <w:r>
              <w:rPr>
                <w:noProof/>
                <w:position w:val="-10"/>
              </w:rPr>
              <w:drawing>
                <wp:inline distT="0" distB="0" distL="0" distR="0" wp14:anchorId="633E0517" wp14:editId="27900FEB">
                  <wp:extent cx="95250" cy="182880"/>
                  <wp:effectExtent l="0" t="0" r="0" b="762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F46E19" w14:paraId="40B43335" w14:textId="77777777" w:rsidTr="00F46E19">
        <w:trPr>
          <w:jc w:val="center"/>
        </w:trPr>
        <w:tc>
          <w:tcPr>
            <w:tcW w:w="956" w:type="dxa"/>
            <w:tcBorders>
              <w:top w:val="single" w:sz="4" w:space="0" w:color="auto"/>
              <w:left w:val="single" w:sz="4" w:space="0" w:color="auto"/>
              <w:bottom w:val="single" w:sz="4" w:space="0" w:color="auto"/>
              <w:right w:val="single" w:sz="4" w:space="0" w:color="auto"/>
            </w:tcBorders>
            <w:hideMark/>
          </w:tcPr>
          <w:p w14:paraId="2310A485" w14:textId="77777777" w:rsidR="00F46E19" w:rsidRDefault="00F46E19">
            <w:pPr>
              <w:pStyle w:val="TAC"/>
              <w:rPr>
                <w:rFonts w:eastAsia="Batang"/>
              </w:rPr>
            </w:pPr>
            <w:r>
              <w:rPr>
                <w:rFonts w:eastAsia="Batang"/>
              </w:rPr>
              <w:t>14</w:t>
            </w:r>
          </w:p>
        </w:tc>
        <w:tc>
          <w:tcPr>
            <w:tcW w:w="851" w:type="dxa"/>
            <w:tcBorders>
              <w:top w:val="single" w:sz="4" w:space="0" w:color="auto"/>
              <w:left w:val="single" w:sz="4" w:space="0" w:color="auto"/>
              <w:bottom w:val="single" w:sz="4" w:space="0" w:color="auto"/>
              <w:right w:val="single" w:sz="4" w:space="0" w:color="auto"/>
            </w:tcBorders>
            <w:hideMark/>
          </w:tcPr>
          <w:p w14:paraId="508453C3" w14:textId="5BE83B07" w:rsidR="00F46E19" w:rsidRDefault="00F46E19">
            <w:pPr>
              <w:pStyle w:val="TAC"/>
            </w:pPr>
            <w:r>
              <w:rPr>
                <w:noProof/>
                <w:position w:val="-10"/>
              </w:rPr>
              <w:drawing>
                <wp:inline distT="0" distB="0" distL="0" distR="0" wp14:anchorId="5D562B94" wp14:editId="5D994490">
                  <wp:extent cx="95250" cy="182880"/>
                  <wp:effectExtent l="0" t="0" r="0" b="762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F8E4AAF" w14:textId="6A1AD5C8" w:rsidR="00F46E19" w:rsidRDefault="00F46E19">
            <w:pPr>
              <w:pStyle w:val="TAC"/>
            </w:pPr>
            <w:r>
              <w:rPr>
                <w:noProof/>
                <w:position w:val="-10"/>
              </w:rPr>
              <w:drawing>
                <wp:inline distT="0" distB="0" distL="0" distR="0" wp14:anchorId="4DD2C001" wp14:editId="7A9CBD65">
                  <wp:extent cx="95250" cy="182880"/>
                  <wp:effectExtent l="0" t="0" r="0" b="762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11</w:t>
            </w:r>
          </w:p>
        </w:tc>
        <w:tc>
          <w:tcPr>
            <w:tcW w:w="945" w:type="dxa"/>
            <w:tcBorders>
              <w:top w:val="single" w:sz="4" w:space="0" w:color="auto"/>
              <w:left w:val="single" w:sz="4" w:space="0" w:color="auto"/>
              <w:bottom w:val="single" w:sz="4" w:space="0" w:color="auto"/>
              <w:right w:val="single" w:sz="4" w:space="0" w:color="auto"/>
            </w:tcBorders>
            <w:hideMark/>
          </w:tcPr>
          <w:p w14:paraId="10D41C87" w14:textId="0D1D6109" w:rsidR="00F46E19" w:rsidRDefault="00F46E19">
            <w:pPr>
              <w:pStyle w:val="TAC"/>
            </w:pPr>
            <w:r>
              <w:rPr>
                <w:noProof/>
                <w:position w:val="-10"/>
              </w:rPr>
              <w:drawing>
                <wp:inline distT="0" distB="0" distL="0" distR="0" wp14:anchorId="291CCE24" wp14:editId="76AAAF8B">
                  <wp:extent cx="95250" cy="182880"/>
                  <wp:effectExtent l="0" t="0" r="0" b="762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7, 11</w:t>
            </w:r>
          </w:p>
        </w:tc>
        <w:tc>
          <w:tcPr>
            <w:tcW w:w="1134" w:type="dxa"/>
            <w:tcBorders>
              <w:top w:val="single" w:sz="4" w:space="0" w:color="auto"/>
              <w:left w:val="single" w:sz="4" w:space="0" w:color="auto"/>
              <w:bottom w:val="single" w:sz="4" w:space="0" w:color="auto"/>
              <w:right w:val="single" w:sz="4" w:space="0" w:color="auto"/>
            </w:tcBorders>
            <w:hideMark/>
          </w:tcPr>
          <w:p w14:paraId="345731BF" w14:textId="06E8D1C3" w:rsidR="00F46E19" w:rsidRDefault="00F46E19">
            <w:pPr>
              <w:pStyle w:val="TAC"/>
            </w:pPr>
            <w:r>
              <w:rPr>
                <w:noProof/>
                <w:position w:val="-10"/>
              </w:rPr>
              <w:drawing>
                <wp:inline distT="0" distB="0" distL="0" distR="0" wp14:anchorId="511D0482" wp14:editId="64CF7C84">
                  <wp:extent cx="95250" cy="182880"/>
                  <wp:effectExtent l="0" t="0" r="0" b="762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xml:space="preserve">, </w:t>
            </w:r>
            <w:r>
              <w:rPr>
                <w:rFonts w:eastAsia="Batang"/>
              </w:rPr>
              <w:t>5, 8, 11</w:t>
            </w:r>
          </w:p>
        </w:tc>
        <w:tc>
          <w:tcPr>
            <w:tcW w:w="645" w:type="dxa"/>
            <w:tcBorders>
              <w:top w:val="single" w:sz="4" w:space="0" w:color="auto"/>
              <w:left w:val="single" w:sz="4" w:space="0" w:color="auto"/>
              <w:bottom w:val="single" w:sz="4" w:space="0" w:color="auto"/>
              <w:right w:val="single" w:sz="4" w:space="0" w:color="auto"/>
            </w:tcBorders>
            <w:hideMark/>
          </w:tcPr>
          <w:p w14:paraId="101C49E7" w14:textId="30F3277F" w:rsidR="00F46E19" w:rsidRDefault="00F46E19">
            <w:pPr>
              <w:pStyle w:val="TAC"/>
            </w:pPr>
            <w:r>
              <w:rPr>
                <w:noProof/>
                <w:position w:val="-10"/>
              </w:rPr>
              <w:drawing>
                <wp:inline distT="0" distB="0" distL="0" distR="0" wp14:anchorId="6142C95D" wp14:editId="673D2CF9">
                  <wp:extent cx="95250" cy="182880"/>
                  <wp:effectExtent l="0" t="0" r="0" b="762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84BCA68" w14:textId="529E7EC5" w:rsidR="00F46E19" w:rsidRDefault="00F46E19">
            <w:pPr>
              <w:pStyle w:val="TAC"/>
            </w:pPr>
            <w:r>
              <w:rPr>
                <w:noProof/>
                <w:position w:val="-10"/>
              </w:rPr>
              <w:drawing>
                <wp:inline distT="0" distB="0" distL="0" distR="0" wp14:anchorId="5A33E254" wp14:editId="51B61DB5">
                  <wp:extent cx="95250" cy="182880"/>
                  <wp:effectExtent l="0" t="0" r="0" b="762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10</w:t>
            </w:r>
          </w:p>
        </w:tc>
        <w:tc>
          <w:tcPr>
            <w:tcW w:w="993" w:type="dxa"/>
            <w:tcBorders>
              <w:top w:val="single" w:sz="4" w:space="0" w:color="auto"/>
              <w:left w:val="single" w:sz="4" w:space="0" w:color="auto"/>
              <w:bottom w:val="single" w:sz="4" w:space="0" w:color="auto"/>
              <w:right w:val="single" w:sz="4" w:space="0" w:color="auto"/>
            </w:tcBorders>
            <w:hideMark/>
          </w:tcPr>
          <w:p w14:paraId="7EA0C70D" w14:textId="7D582EB2" w:rsidR="00F46E19" w:rsidRDefault="00F46E19">
            <w:pPr>
              <w:pStyle w:val="TAC"/>
            </w:pPr>
            <w:r>
              <w:rPr>
                <w:noProof/>
                <w:position w:val="-10"/>
              </w:rPr>
              <w:drawing>
                <wp:inline distT="0" distB="0" distL="0" distR="0" wp14:anchorId="137E9FCA" wp14:editId="29C4C8CD">
                  <wp:extent cx="95250" cy="182880"/>
                  <wp:effectExtent l="0" t="0" r="0" b="762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10</w:t>
            </w:r>
          </w:p>
        </w:tc>
        <w:tc>
          <w:tcPr>
            <w:tcW w:w="1134" w:type="dxa"/>
            <w:tcBorders>
              <w:top w:val="single" w:sz="4" w:space="0" w:color="auto"/>
              <w:left w:val="single" w:sz="4" w:space="0" w:color="auto"/>
              <w:bottom w:val="single" w:sz="4" w:space="0" w:color="auto"/>
              <w:right w:val="single" w:sz="4" w:space="0" w:color="auto"/>
            </w:tcBorders>
            <w:hideMark/>
          </w:tcPr>
          <w:p w14:paraId="790144AA" w14:textId="587E53CF" w:rsidR="00F46E19" w:rsidRDefault="00F46E19">
            <w:pPr>
              <w:pStyle w:val="TAC"/>
            </w:pPr>
            <w:r>
              <w:rPr>
                <w:noProof/>
                <w:position w:val="-10"/>
              </w:rPr>
              <w:drawing>
                <wp:inline distT="0" distB="0" distL="0" distR="0" wp14:anchorId="7BC4B1BD" wp14:editId="3B557535">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5C1D3F0F" w14:textId="77777777" w:rsidR="00F46E19" w:rsidRDefault="00F46E19" w:rsidP="00F46E19">
      <w:pPr>
        <w:pStyle w:val="TH"/>
      </w:pPr>
    </w:p>
    <w:p w14:paraId="6909153D" w14:textId="77777777" w:rsidR="00F46E19" w:rsidRDefault="00F46E19" w:rsidP="00F46E19">
      <w:pPr>
        <w:pStyle w:val="TH"/>
      </w:pPr>
      <w:r>
        <w:t xml:space="preserve">Table 6.4.1.1.3-4: PUSCH DM-RS positions </w:t>
      </w:r>
      <w:r>
        <w:rPr>
          <w:position w:val="-6"/>
        </w:rPr>
        <w:object w:dxaOrig="150" w:dyaOrig="285" w14:anchorId="43E3AA0E">
          <v:shape id="_x0000_i1074" type="#_x0000_t75" style="width:7.5pt;height:14.55pt" o:ole="">
            <v:imagedata r:id="rId117" o:title=""/>
          </v:shape>
          <o:OLEObject Type="Embed" ProgID="Equation.3" ShapeID="_x0000_i1074" DrawAspect="Content" ObjectID="_1628675265" r:id="rId138"/>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F46E19" w14:paraId="1BB64C92" w14:textId="77777777" w:rsidTr="00F46E19">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1C80A97E" w14:textId="77777777" w:rsidR="00F46E19" w:rsidRDefault="0051566C">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46E19">
              <w:rPr>
                <w:rFonts w:ascii="Arial" w:eastAsia="Batang" w:hAnsi="Arial"/>
              </w:rPr>
              <w:t xml:space="preserve"> </w:t>
            </w:r>
            <w:r w:rsidR="00F46E19">
              <w:rPr>
                <w:rFonts w:ascii="Arial" w:eastAsia="Batang" w:hAnsi="Arial"/>
                <w:b/>
                <w:sz w:val="18"/>
              </w:rPr>
              <w:t xml:space="preserve"> in symbols</w:t>
            </w:r>
          </w:p>
        </w:tc>
        <w:tc>
          <w:tcPr>
            <w:tcW w:w="6808" w:type="dxa"/>
            <w:gridSpan w:val="8"/>
            <w:tcBorders>
              <w:top w:val="single" w:sz="4" w:space="0" w:color="auto"/>
              <w:left w:val="single" w:sz="4" w:space="0" w:color="auto"/>
              <w:bottom w:val="nil"/>
              <w:right w:val="single" w:sz="4" w:space="0" w:color="auto"/>
            </w:tcBorders>
            <w:vAlign w:val="bottom"/>
            <w:hideMark/>
          </w:tcPr>
          <w:p w14:paraId="0EF30292" w14:textId="77777777" w:rsidR="00F46E19" w:rsidRDefault="00F46E19">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50" w:dyaOrig="285" w14:anchorId="0FFFA172">
                <v:shape id="_x0000_i1075" type="#_x0000_t75" style="width:7.5pt;height:14.55pt" o:ole="">
                  <v:imagedata r:id="rId117" o:title=""/>
                </v:shape>
                <o:OLEObject Type="Embed" ProgID="Equation.3" ShapeID="_x0000_i1075" DrawAspect="Content" ObjectID="_1628675266" r:id="rId139"/>
              </w:object>
            </w:r>
          </w:p>
        </w:tc>
      </w:tr>
      <w:tr w:rsidR="00F46E19" w14:paraId="5FEBA4DE"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432FD" w14:textId="77777777" w:rsidR="00F46E19" w:rsidRDefault="00F46E19">
            <w:pPr>
              <w:spacing w:after="0"/>
              <w:rPr>
                <w:rFonts w:ascii="Arial" w:eastAsia="Batang" w:hAnsi="Arial"/>
                <w:b/>
                <w:sz w:val="18"/>
              </w:rPr>
            </w:pPr>
          </w:p>
        </w:tc>
        <w:tc>
          <w:tcPr>
            <w:tcW w:w="3404" w:type="dxa"/>
            <w:gridSpan w:val="4"/>
            <w:tcBorders>
              <w:top w:val="nil"/>
              <w:left w:val="single" w:sz="4" w:space="0" w:color="auto"/>
              <w:bottom w:val="single" w:sz="4" w:space="0" w:color="auto"/>
              <w:right w:val="single" w:sz="4" w:space="0" w:color="auto"/>
            </w:tcBorders>
            <w:vAlign w:val="bottom"/>
            <w:hideMark/>
          </w:tcPr>
          <w:p w14:paraId="2544E55C" w14:textId="77777777" w:rsidR="00F46E19" w:rsidRDefault="00F46E19">
            <w:pPr>
              <w:keepNext/>
              <w:keepLines/>
              <w:spacing w:after="0"/>
              <w:jc w:val="center"/>
              <w:rPr>
                <w:rFonts w:ascii="Arial" w:eastAsia="Batang" w:hAnsi="Arial"/>
                <w:b/>
                <w:sz w:val="18"/>
              </w:rPr>
            </w:pPr>
            <w:r>
              <w:rPr>
                <w:rFonts w:ascii="Arial" w:eastAsia="Batang" w:hAnsi="Arial"/>
                <w:b/>
                <w:sz w:val="18"/>
              </w:rPr>
              <w:t>PUSCH mapping type A</w:t>
            </w:r>
          </w:p>
        </w:tc>
        <w:tc>
          <w:tcPr>
            <w:tcW w:w="3404" w:type="dxa"/>
            <w:gridSpan w:val="4"/>
            <w:tcBorders>
              <w:top w:val="nil"/>
              <w:left w:val="single" w:sz="4" w:space="0" w:color="auto"/>
              <w:bottom w:val="single" w:sz="4" w:space="0" w:color="auto"/>
              <w:right w:val="single" w:sz="4" w:space="0" w:color="auto"/>
            </w:tcBorders>
            <w:vAlign w:val="bottom"/>
            <w:hideMark/>
          </w:tcPr>
          <w:p w14:paraId="5F1FBEE8" w14:textId="77777777" w:rsidR="00F46E19" w:rsidRDefault="00F46E19">
            <w:pPr>
              <w:keepNext/>
              <w:keepLines/>
              <w:spacing w:after="0"/>
              <w:jc w:val="center"/>
              <w:rPr>
                <w:rFonts w:ascii="Arial" w:eastAsia="Batang" w:hAnsi="Arial"/>
                <w:b/>
                <w:sz w:val="18"/>
              </w:rPr>
            </w:pPr>
            <w:r>
              <w:rPr>
                <w:rFonts w:ascii="Arial" w:eastAsia="Batang" w:hAnsi="Arial"/>
                <w:b/>
                <w:sz w:val="18"/>
              </w:rPr>
              <w:t>PUSCH mapping type B</w:t>
            </w:r>
          </w:p>
        </w:tc>
      </w:tr>
      <w:tr w:rsidR="00F46E19" w14:paraId="7C690EA3"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0C9A3" w14:textId="77777777" w:rsidR="00F46E19" w:rsidRDefault="00F46E19">
            <w:pPr>
              <w:spacing w:after="0"/>
              <w:rPr>
                <w:rFonts w:ascii="Arial" w:eastAsia="Batang" w:hAnsi="Arial"/>
                <w:b/>
                <w:sz w:val="18"/>
              </w:rPr>
            </w:pPr>
          </w:p>
        </w:tc>
        <w:tc>
          <w:tcPr>
            <w:tcW w:w="3404" w:type="dxa"/>
            <w:gridSpan w:val="4"/>
            <w:tcBorders>
              <w:top w:val="single" w:sz="4" w:space="0" w:color="auto"/>
              <w:left w:val="single" w:sz="4" w:space="0" w:color="auto"/>
              <w:bottom w:val="nil"/>
              <w:right w:val="single" w:sz="4" w:space="0" w:color="auto"/>
            </w:tcBorders>
            <w:vAlign w:val="bottom"/>
            <w:hideMark/>
          </w:tcPr>
          <w:p w14:paraId="7AE46F1E" w14:textId="77777777" w:rsidR="00F46E19" w:rsidRDefault="00F46E19">
            <w:pPr>
              <w:keepNext/>
              <w:keepLines/>
              <w:spacing w:after="0"/>
              <w:jc w:val="center"/>
              <w:rPr>
                <w:rFonts w:ascii="Arial" w:eastAsia="Batang" w:hAnsi="Arial"/>
                <w:b/>
                <w:i/>
                <w:sz w:val="18"/>
              </w:rPr>
            </w:pPr>
            <w:proofErr w:type="spellStart"/>
            <w:r>
              <w:rPr>
                <w:rFonts w:ascii="Arial" w:eastAsia="Batang" w:hAnsi="Arial"/>
                <w:b/>
                <w:i/>
                <w:sz w:val="18"/>
              </w:rPr>
              <w:t>dmrs-AdditionalPosition</w:t>
            </w:r>
            <w:proofErr w:type="spellEnd"/>
          </w:p>
        </w:tc>
        <w:tc>
          <w:tcPr>
            <w:tcW w:w="3404" w:type="dxa"/>
            <w:gridSpan w:val="4"/>
            <w:tcBorders>
              <w:top w:val="single" w:sz="4" w:space="0" w:color="auto"/>
              <w:left w:val="single" w:sz="4" w:space="0" w:color="auto"/>
              <w:bottom w:val="nil"/>
              <w:right w:val="single" w:sz="4" w:space="0" w:color="auto"/>
            </w:tcBorders>
            <w:vAlign w:val="bottom"/>
            <w:hideMark/>
          </w:tcPr>
          <w:p w14:paraId="2887CA4F" w14:textId="77777777" w:rsidR="00F46E19" w:rsidRDefault="00F46E19">
            <w:pPr>
              <w:keepNext/>
              <w:keepLines/>
              <w:spacing w:after="0"/>
              <w:jc w:val="center"/>
              <w:rPr>
                <w:rFonts w:ascii="Arial" w:eastAsia="Batang" w:hAnsi="Arial"/>
                <w:b/>
                <w:i/>
                <w:sz w:val="18"/>
              </w:rPr>
            </w:pPr>
            <w:proofErr w:type="spellStart"/>
            <w:r>
              <w:rPr>
                <w:rFonts w:ascii="Arial" w:eastAsia="Batang" w:hAnsi="Arial"/>
                <w:b/>
                <w:i/>
                <w:sz w:val="18"/>
              </w:rPr>
              <w:t>dmrs-AdditionalPosition</w:t>
            </w:r>
            <w:proofErr w:type="spellEnd"/>
          </w:p>
        </w:tc>
      </w:tr>
      <w:tr w:rsidR="00F46E19" w14:paraId="3F7B0BDF"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39087" w14:textId="77777777" w:rsidR="00F46E19" w:rsidRDefault="00F46E19">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hideMark/>
          </w:tcPr>
          <w:p w14:paraId="37AC7B10" w14:textId="00E924F7" w:rsidR="00F46E19" w:rsidRDefault="00F46E19">
            <w:pPr>
              <w:keepNext/>
              <w:keepLines/>
              <w:spacing w:after="0"/>
              <w:jc w:val="center"/>
              <w:rPr>
                <w:rFonts w:ascii="Arial" w:eastAsia="Batang" w:hAnsi="Arial"/>
                <w:b/>
                <w:i/>
                <w:sz w:val="18"/>
              </w:rPr>
            </w:pPr>
            <w:ins w:id="18" w:author="Stefan Parkvall" w:date="2019-08-30T09:46:00Z">
              <w:r>
                <w:rPr>
                  <w:rFonts w:ascii="Arial" w:eastAsia="Batang" w:hAnsi="Arial"/>
                  <w:b/>
                  <w:i/>
                  <w:sz w:val="18"/>
                </w:rPr>
                <w:t>pos</w:t>
              </w:r>
            </w:ins>
            <w:r>
              <w:rPr>
                <w:rFonts w:ascii="Arial" w:eastAsia="Batang" w:hAnsi="Arial"/>
                <w:b/>
                <w:i/>
                <w:sz w:val="18"/>
              </w:rPr>
              <w:t>0</w:t>
            </w:r>
          </w:p>
        </w:tc>
        <w:tc>
          <w:tcPr>
            <w:tcW w:w="851" w:type="dxa"/>
            <w:tcBorders>
              <w:top w:val="nil"/>
              <w:left w:val="single" w:sz="4" w:space="0" w:color="auto"/>
              <w:bottom w:val="single" w:sz="4" w:space="0" w:color="auto"/>
              <w:right w:val="single" w:sz="4" w:space="0" w:color="auto"/>
            </w:tcBorders>
            <w:hideMark/>
          </w:tcPr>
          <w:p w14:paraId="6EF9DD7E" w14:textId="34360DA2" w:rsidR="00F46E19" w:rsidRDefault="00F46E19">
            <w:pPr>
              <w:keepNext/>
              <w:keepLines/>
              <w:spacing w:after="0"/>
              <w:jc w:val="center"/>
              <w:rPr>
                <w:rFonts w:ascii="Arial" w:eastAsia="Batang" w:hAnsi="Arial"/>
                <w:b/>
                <w:i/>
                <w:sz w:val="18"/>
              </w:rPr>
            </w:pPr>
            <w:ins w:id="19" w:author="Stefan Parkvall" w:date="2019-08-30T09:46:00Z">
              <w:r>
                <w:rPr>
                  <w:rFonts w:ascii="Arial" w:eastAsia="Batang" w:hAnsi="Arial"/>
                  <w:b/>
                  <w:i/>
                  <w:sz w:val="18"/>
                </w:rPr>
                <w:t>pos</w:t>
              </w:r>
            </w:ins>
            <w:r>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14:paraId="02B30BF6" w14:textId="62AD6266" w:rsidR="00F46E19" w:rsidRDefault="00F46E19">
            <w:pPr>
              <w:keepNext/>
              <w:keepLines/>
              <w:spacing w:after="0"/>
              <w:jc w:val="center"/>
              <w:rPr>
                <w:rFonts w:ascii="Arial" w:eastAsia="Batang" w:hAnsi="Arial"/>
                <w:b/>
                <w:i/>
                <w:sz w:val="18"/>
              </w:rPr>
            </w:pPr>
            <w:ins w:id="20" w:author="Stefan Parkvall" w:date="2019-08-30T09:46:00Z">
              <w:r>
                <w:rPr>
                  <w:rFonts w:ascii="Arial" w:eastAsia="Batang" w:hAnsi="Arial"/>
                  <w:b/>
                  <w:i/>
                  <w:sz w:val="18"/>
                </w:rPr>
                <w:t>pos</w:t>
              </w:r>
            </w:ins>
            <w:r>
              <w:rPr>
                <w:rFonts w:ascii="Arial" w:eastAsia="Batang" w:hAnsi="Arial"/>
                <w:b/>
                <w:i/>
                <w:sz w:val="18"/>
              </w:rPr>
              <w:t>2</w:t>
            </w:r>
          </w:p>
        </w:tc>
        <w:tc>
          <w:tcPr>
            <w:tcW w:w="851" w:type="dxa"/>
            <w:tcBorders>
              <w:top w:val="nil"/>
              <w:left w:val="single" w:sz="4" w:space="0" w:color="auto"/>
              <w:bottom w:val="single" w:sz="4" w:space="0" w:color="auto"/>
              <w:right w:val="single" w:sz="4" w:space="0" w:color="auto"/>
            </w:tcBorders>
            <w:hideMark/>
          </w:tcPr>
          <w:p w14:paraId="29DE801C" w14:textId="05C95776" w:rsidR="00F46E19" w:rsidRDefault="00F46E19">
            <w:pPr>
              <w:keepNext/>
              <w:keepLines/>
              <w:spacing w:after="0"/>
              <w:jc w:val="center"/>
              <w:rPr>
                <w:rFonts w:ascii="Arial" w:eastAsia="Batang" w:hAnsi="Arial"/>
                <w:b/>
                <w:i/>
                <w:sz w:val="18"/>
              </w:rPr>
            </w:pPr>
            <w:ins w:id="21" w:author="Stefan Parkvall" w:date="2019-08-30T09:46:00Z">
              <w:r>
                <w:rPr>
                  <w:rFonts w:ascii="Arial" w:eastAsia="Batang" w:hAnsi="Arial"/>
                  <w:b/>
                  <w:i/>
                  <w:sz w:val="18"/>
                </w:rPr>
                <w:t>pos</w:t>
              </w:r>
            </w:ins>
            <w:r>
              <w:rPr>
                <w:rFonts w:ascii="Arial" w:eastAsia="Batang" w:hAnsi="Arial"/>
                <w:b/>
                <w:i/>
                <w:sz w:val="18"/>
              </w:rPr>
              <w:t>3</w:t>
            </w:r>
          </w:p>
        </w:tc>
        <w:tc>
          <w:tcPr>
            <w:tcW w:w="851" w:type="dxa"/>
            <w:tcBorders>
              <w:top w:val="nil"/>
              <w:left w:val="single" w:sz="4" w:space="0" w:color="auto"/>
              <w:bottom w:val="single" w:sz="4" w:space="0" w:color="auto"/>
              <w:right w:val="single" w:sz="4" w:space="0" w:color="auto"/>
            </w:tcBorders>
            <w:hideMark/>
          </w:tcPr>
          <w:p w14:paraId="57E57E4D" w14:textId="216642C0" w:rsidR="00F46E19" w:rsidRDefault="00F46E19">
            <w:pPr>
              <w:keepNext/>
              <w:keepLines/>
              <w:spacing w:after="0"/>
              <w:jc w:val="center"/>
              <w:rPr>
                <w:rFonts w:ascii="Arial" w:eastAsia="Batang" w:hAnsi="Arial"/>
                <w:b/>
                <w:i/>
                <w:sz w:val="18"/>
              </w:rPr>
            </w:pPr>
            <w:ins w:id="22" w:author="Stefan Parkvall" w:date="2019-08-30T09:46:00Z">
              <w:r>
                <w:rPr>
                  <w:rFonts w:ascii="Arial" w:eastAsia="Batang" w:hAnsi="Arial"/>
                  <w:b/>
                  <w:i/>
                  <w:sz w:val="18"/>
                </w:rPr>
                <w:t>pos</w:t>
              </w:r>
            </w:ins>
            <w:r>
              <w:rPr>
                <w:rFonts w:ascii="Arial" w:eastAsia="Batang" w:hAnsi="Arial"/>
                <w:b/>
                <w:i/>
                <w:sz w:val="18"/>
              </w:rPr>
              <w:t>0</w:t>
            </w:r>
          </w:p>
        </w:tc>
        <w:tc>
          <w:tcPr>
            <w:tcW w:w="851" w:type="dxa"/>
            <w:tcBorders>
              <w:top w:val="nil"/>
              <w:left w:val="single" w:sz="4" w:space="0" w:color="auto"/>
              <w:bottom w:val="single" w:sz="4" w:space="0" w:color="auto"/>
              <w:right w:val="single" w:sz="4" w:space="0" w:color="auto"/>
            </w:tcBorders>
            <w:hideMark/>
          </w:tcPr>
          <w:p w14:paraId="1A2B2F6F" w14:textId="63ABA55C" w:rsidR="00F46E19" w:rsidRDefault="00F46E19">
            <w:pPr>
              <w:keepNext/>
              <w:keepLines/>
              <w:spacing w:after="0"/>
              <w:jc w:val="center"/>
              <w:rPr>
                <w:rFonts w:ascii="Arial" w:eastAsia="Batang" w:hAnsi="Arial"/>
                <w:b/>
                <w:i/>
                <w:sz w:val="18"/>
              </w:rPr>
            </w:pPr>
            <w:ins w:id="23" w:author="Stefan Parkvall" w:date="2019-08-30T09:46:00Z">
              <w:r>
                <w:rPr>
                  <w:rFonts w:ascii="Arial" w:eastAsia="Batang" w:hAnsi="Arial"/>
                  <w:b/>
                  <w:i/>
                  <w:sz w:val="18"/>
                </w:rPr>
                <w:t>pos</w:t>
              </w:r>
            </w:ins>
            <w:r>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14:paraId="05C7788A" w14:textId="07B67492" w:rsidR="00F46E19" w:rsidRDefault="00F46E19">
            <w:pPr>
              <w:keepNext/>
              <w:keepLines/>
              <w:spacing w:after="0"/>
              <w:jc w:val="center"/>
              <w:rPr>
                <w:rFonts w:ascii="Arial" w:eastAsia="Batang" w:hAnsi="Arial"/>
                <w:b/>
                <w:i/>
                <w:sz w:val="18"/>
              </w:rPr>
            </w:pPr>
            <w:ins w:id="24" w:author="Stefan Parkvall" w:date="2019-08-30T09:46:00Z">
              <w:r>
                <w:rPr>
                  <w:rFonts w:ascii="Arial" w:eastAsia="Batang" w:hAnsi="Arial"/>
                  <w:b/>
                  <w:i/>
                  <w:sz w:val="18"/>
                </w:rPr>
                <w:t>pos</w:t>
              </w:r>
            </w:ins>
            <w:r>
              <w:rPr>
                <w:rFonts w:ascii="Arial" w:eastAsia="Batang" w:hAnsi="Arial"/>
                <w:b/>
                <w:i/>
                <w:sz w:val="18"/>
              </w:rPr>
              <w:t>2</w:t>
            </w:r>
          </w:p>
        </w:tc>
        <w:tc>
          <w:tcPr>
            <w:tcW w:w="851" w:type="dxa"/>
            <w:tcBorders>
              <w:top w:val="nil"/>
              <w:left w:val="single" w:sz="4" w:space="0" w:color="auto"/>
              <w:bottom w:val="single" w:sz="4" w:space="0" w:color="auto"/>
              <w:right w:val="single" w:sz="4" w:space="0" w:color="auto"/>
            </w:tcBorders>
            <w:hideMark/>
          </w:tcPr>
          <w:p w14:paraId="5067F6FC" w14:textId="731AE72A" w:rsidR="00F46E19" w:rsidRDefault="00F46E19">
            <w:pPr>
              <w:keepNext/>
              <w:keepLines/>
              <w:spacing w:after="0"/>
              <w:jc w:val="center"/>
              <w:rPr>
                <w:rFonts w:ascii="Arial" w:eastAsia="Batang" w:hAnsi="Arial"/>
                <w:b/>
                <w:i/>
                <w:sz w:val="18"/>
              </w:rPr>
            </w:pPr>
            <w:ins w:id="25" w:author="Stefan Parkvall" w:date="2019-08-30T09:46:00Z">
              <w:r>
                <w:rPr>
                  <w:rFonts w:ascii="Arial" w:eastAsia="Batang" w:hAnsi="Arial"/>
                  <w:b/>
                  <w:i/>
                  <w:sz w:val="18"/>
                </w:rPr>
                <w:t>pos</w:t>
              </w:r>
            </w:ins>
            <w:r>
              <w:rPr>
                <w:rFonts w:ascii="Arial" w:eastAsia="Batang" w:hAnsi="Arial"/>
                <w:b/>
                <w:i/>
                <w:sz w:val="18"/>
              </w:rPr>
              <w:t>3</w:t>
            </w:r>
          </w:p>
        </w:tc>
      </w:tr>
      <w:tr w:rsidR="00F46E19" w14:paraId="25AB89B8"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6E833A2F" w14:textId="77777777" w:rsidR="00F46E19" w:rsidRDefault="00F46E19">
            <w:pPr>
              <w:keepNext/>
              <w:keepLines/>
              <w:spacing w:after="0"/>
              <w:jc w:val="center"/>
              <w:rPr>
                <w:rFonts w:ascii="Arial" w:eastAsia="Batang" w:hAnsi="Arial" w:cs="Arial"/>
                <w:sz w:val="18"/>
              </w:rPr>
            </w:pPr>
            <w:r>
              <w:rPr>
                <w:rFonts w:ascii="Arial" w:eastAsia="Batang" w:hAnsi="Arial" w:cs="Arial"/>
                <w:sz w:val="18"/>
              </w:rPr>
              <w:lastRenderedPageBreak/>
              <w:t>&lt;4</w:t>
            </w:r>
          </w:p>
        </w:tc>
        <w:tc>
          <w:tcPr>
            <w:tcW w:w="851" w:type="dxa"/>
            <w:tcBorders>
              <w:top w:val="single" w:sz="4" w:space="0" w:color="auto"/>
              <w:left w:val="single" w:sz="4" w:space="0" w:color="auto"/>
              <w:bottom w:val="single" w:sz="4" w:space="0" w:color="auto"/>
              <w:right w:val="single" w:sz="4" w:space="0" w:color="auto"/>
            </w:tcBorders>
            <w:hideMark/>
          </w:tcPr>
          <w:p w14:paraId="3B5C048D" w14:textId="77777777" w:rsidR="00F46E19" w:rsidRDefault="00F46E19">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4276937"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6FC5493"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9454CF8"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A6771A"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733CBFB"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925241E"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0E754C2" w14:textId="77777777" w:rsidR="00F46E19" w:rsidRDefault="00F46E19">
            <w:pPr>
              <w:keepNext/>
              <w:keepLines/>
              <w:spacing w:after="0"/>
              <w:jc w:val="center"/>
              <w:rPr>
                <w:rFonts w:ascii="Arial" w:eastAsia="Batang" w:hAnsi="Arial"/>
                <w:sz w:val="18"/>
              </w:rPr>
            </w:pPr>
          </w:p>
        </w:tc>
      </w:tr>
      <w:tr w:rsidR="00F46E19" w14:paraId="159543B7"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40CF1942" w14:textId="77777777" w:rsidR="00F46E19" w:rsidRDefault="00F46E19">
            <w:pPr>
              <w:keepNext/>
              <w:keepLines/>
              <w:spacing w:after="0"/>
              <w:jc w:val="center"/>
              <w:rPr>
                <w:rFonts w:ascii="Arial" w:eastAsia="Batang" w:hAnsi="Arial" w:cs="Arial"/>
                <w:sz w:val="18"/>
              </w:rPr>
            </w:pPr>
            <w:r>
              <w:rPr>
                <w:rFonts w:ascii="Arial" w:eastAsia="Batang"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408C268" w14:textId="10913DAC" w:rsidR="00F46E19" w:rsidRDefault="00F46E19">
            <w:pPr>
              <w:keepNext/>
              <w:keepLines/>
              <w:spacing w:after="0"/>
              <w:jc w:val="center"/>
              <w:rPr>
                <w:rFonts w:ascii="Arial" w:hAnsi="Arial"/>
                <w:sz w:val="18"/>
              </w:rPr>
            </w:pPr>
            <w:r>
              <w:rPr>
                <w:rFonts w:ascii="Arial" w:hAnsi="Arial"/>
                <w:noProof/>
                <w:position w:val="-10"/>
                <w:sz w:val="18"/>
              </w:rPr>
              <w:drawing>
                <wp:inline distT="0" distB="0" distL="0" distR="0" wp14:anchorId="5CE15B65" wp14:editId="7EA4BA6F">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F16E9EC" w14:textId="1DCDE95C"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C7C0862" wp14:editId="2F104258">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6D18C9EA"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B070546"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7624498"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FEE3FED"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2175697"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461C37B" w14:textId="77777777" w:rsidR="00F46E19" w:rsidRDefault="00F46E19">
            <w:pPr>
              <w:keepNext/>
              <w:keepLines/>
              <w:spacing w:after="0"/>
              <w:jc w:val="center"/>
              <w:rPr>
                <w:rFonts w:ascii="Arial" w:eastAsia="Batang" w:hAnsi="Arial"/>
                <w:sz w:val="18"/>
              </w:rPr>
            </w:pPr>
          </w:p>
        </w:tc>
      </w:tr>
      <w:tr w:rsidR="00F46E19" w14:paraId="3B301895"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1A538AE4" w14:textId="77777777" w:rsidR="00F46E19" w:rsidRDefault="00F46E19">
            <w:pPr>
              <w:keepNext/>
              <w:keepLines/>
              <w:spacing w:after="0"/>
              <w:jc w:val="center"/>
              <w:rPr>
                <w:rFonts w:ascii="Arial" w:eastAsia="Batang" w:hAnsi="Arial" w:cs="Arial"/>
                <w:sz w:val="18"/>
              </w:rPr>
            </w:pPr>
            <w:r>
              <w:rPr>
                <w:rFonts w:ascii="Arial" w:eastAsia="Batang" w:hAnsi="Arial" w:cs="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12040447" w14:textId="7280D001" w:rsidR="00F46E19" w:rsidRDefault="00F46E19">
            <w:pPr>
              <w:keepNext/>
              <w:keepLines/>
              <w:spacing w:after="0"/>
              <w:jc w:val="center"/>
              <w:rPr>
                <w:rFonts w:ascii="Arial" w:hAnsi="Arial"/>
                <w:sz w:val="18"/>
              </w:rPr>
            </w:pPr>
            <w:r>
              <w:rPr>
                <w:rFonts w:ascii="Arial" w:hAnsi="Arial"/>
                <w:noProof/>
                <w:position w:val="-10"/>
                <w:sz w:val="18"/>
              </w:rPr>
              <w:drawing>
                <wp:inline distT="0" distB="0" distL="0" distR="0" wp14:anchorId="4D5A7782" wp14:editId="7B5E7A25">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F24DB27" w14:textId="730BB753"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22A7A340" wp14:editId="640A1D1C">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03F84C53"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794C7DE"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1C486EF" w14:textId="571C6590"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42E8CBE" wp14:editId="4B354ECA">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B795F41" w14:textId="51512398"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8DA1B3B" wp14:editId="3BA202C5">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7A48380C"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F9B12E1" w14:textId="77777777" w:rsidR="00F46E19" w:rsidRDefault="00F46E19">
            <w:pPr>
              <w:keepNext/>
              <w:keepLines/>
              <w:spacing w:after="0"/>
              <w:jc w:val="center"/>
              <w:rPr>
                <w:rFonts w:ascii="Arial" w:eastAsia="Batang" w:hAnsi="Arial"/>
                <w:sz w:val="18"/>
              </w:rPr>
            </w:pPr>
          </w:p>
        </w:tc>
      </w:tr>
      <w:tr w:rsidR="00F46E19" w14:paraId="5CB27E92"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3F2BD39C" w14:textId="77777777" w:rsidR="00F46E19" w:rsidRDefault="00F46E19">
            <w:pPr>
              <w:keepNext/>
              <w:keepLines/>
              <w:spacing w:after="0"/>
              <w:jc w:val="center"/>
              <w:rPr>
                <w:rFonts w:ascii="Arial" w:eastAsia="Batang" w:hAnsi="Arial" w:cs="Arial"/>
                <w:sz w:val="18"/>
              </w:rPr>
            </w:pPr>
            <w:r>
              <w:rPr>
                <w:rFonts w:ascii="Arial" w:eastAsia="Batang" w:hAnsi="Arial" w:cs="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F61EC74" w14:textId="19CD2D12" w:rsidR="00F46E19" w:rsidRDefault="00F46E19">
            <w:pPr>
              <w:keepNext/>
              <w:keepLines/>
              <w:spacing w:after="0"/>
              <w:jc w:val="center"/>
              <w:rPr>
                <w:rFonts w:ascii="Arial" w:hAnsi="Arial"/>
                <w:sz w:val="18"/>
              </w:rPr>
            </w:pPr>
            <w:r>
              <w:rPr>
                <w:rFonts w:ascii="Arial" w:hAnsi="Arial"/>
                <w:noProof/>
                <w:position w:val="-10"/>
                <w:sz w:val="18"/>
              </w:rPr>
              <w:drawing>
                <wp:inline distT="0" distB="0" distL="0" distR="0" wp14:anchorId="425387D7" wp14:editId="0E66D384">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AB8DD61" w14:textId="5F956AA9"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98F220B" wp14:editId="63AF8530">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6111B7C4"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7FC3B8C2"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293F386" w14:textId="2A68EC36"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2319B8CB" wp14:editId="76154E47">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0F217B2" w14:textId="109FEFA3"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2CD31173" wp14:editId="234B08DE">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7283F475"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B4622D1" w14:textId="77777777" w:rsidR="00F46E19" w:rsidRDefault="00F46E19">
            <w:pPr>
              <w:keepNext/>
              <w:keepLines/>
              <w:spacing w:after="0"/>
              <w:jc w:val="center"/>
              <w:rPr>
                <w:rFonts w:ascii="Arial" w:eastAsia="Batang" w:hAnsi="Arial"/>
                <w:sz w:val="18"/>
              </w:rPr>
            </w:pPr>
          </w:p>
        </w:tc>
      </w:tr>
      <w:tr w:rsidR="00F46E19" w14:paraId="2BF3D3CA"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46AE8E4A" w14:textId="77777777" w:rsidR="00F46E19" w:rsidRDefault="00F46E19">
            <w:pPr>
              <w:keepNext/>
              <w:keepLines/>
              <w:spacing w:after="0"/>
              <w:jc w:val="center"/>
              <w:rPr>
                <w:rFonts w:ascii="Arial" w:eastAsia="Batang" w:hAnsi="Arial"/>
                <w:sz w:val="18"/>
              </w:rPr>
            </w:pP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1959243" w14:textId="1F65763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38512A1E" wp14:editId="2BE5867F">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218E4F6" w14:textId="3906B255"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CC9835D" wp14:editId="6B806DF1">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0149C4B"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1BCA470"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CFD498F" w14:textId="00BB3752"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79C13EAE" wp14:editId="53084E93">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BFBC9DE" w14:textId="5F79ED7C"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058E8663" wp14:editId="11F42D48">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757C1818"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4B557BE" w14:textId="77777777" w:rsidR="00F46E19" w:rsidRDefault="00F46E19">
            <w:pPr>
              <w:keepNext/>
              <w:keepLines/>
              <w:spacing w:after="0"/>
              <w:jc w:val="center"/>
              <w:rPr>
                <w:rFonts w:ascii="Arial" w:eastAsia="Batang" w:hAnsi="Arial"/>
                <w:sz w:val="18"/>
              </w:rPr>
            </w:pPr>
          </w:p>
        </w:tc>
      </w:tr>
      <w:tr w:rsidR="00F46E19" w14:paraId="5AE3A358"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4410B5F6" w14:textId="77777777" w:rsidR="00F46E19" w:rsidRDefault="00F46E19">
            <w:pPr>
              <w:keepNext/>
              <w:keepLines/>
              <w:spacing w:after="0"/>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0218671" w14:textId="63D802EC"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7C62A1A" wp14:editId="03BC24AF">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12F825B" w14:textId="5FEFBC5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84A12BF" wp14:editId="0F3E3123">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06A8A6B8"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F10832A"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7849D15" w14:textId="6CAC868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6CBDE10E" wp14:editId="39C599DD">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58AD24C" w14:textId="5FA6CDEB"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B6FD4B7" wp14:editId="2552417B">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5</w:t>
            </w:r>
          </w:p>
        </w:tc>
        <w:tc>
          <w:tcPr>
            <w:tcW w:w="851" w:type="dxa"/>
            <w:tcBorders>
              <w:top w:val="single" w:sz="4" w:space="0" w:color="auto"/>
              <w:left w:val="single" w:sz="4" w:space="0" w:color="auto"/>
              <w:bottom w:val="single" w:sz="4" w:space="0" w:color="auto"/>
              <w:right w:val="single" w:sz="4" w:space="0" w:color="auto"/>
            </w:tcBorders>
          </w:tcPr>
          <w:p w14:paraId="39B272C5"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DE9BC26" w14:textId="77777777" w:rsidR="00F46E19" w:rsidRDefault="00F46E19">
            <w:pPr>
              <w:keepNext/>
              <w:keepLines/>
              <w:spacing w:after="0"/>
              <w:jc w:val="center"/>
              <w:rPr>
                <w:rFonts w:ascii="Arial" w:eastAsia="Batang" w:hAnsi="Arial"/>
                <w:sz w:val="18"/>
              </w:rPr>
            </w:pPr>
          </w:p>
        </w:tc>
      </w:tr>
      <w:tr w:rsidR="00F46E19" w14:paraId="04BFAE3B"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69FE40E1" w14:textId="77777777" w:rsidR="00F46E19" w:rsidRDefault="00F46E19">
            <w:pPr>
              <w:keepNext/>
              <w:keepLines/>
              <w:spacing w:after="0"/>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5A0BF6BE" w14:textId="5582E8AA"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C40496C" wp14:editId="171681EC">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805AC4B" w14:textId="0AC0BDD3"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694D7F03" wp14:editId="1AE62907">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CAF87D9"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4FB5810"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96E3B8D" w14:textId="30FD64B6"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D0E7A91" wp14:editId="5C9DE8EB">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4EF4C9E" w14:textId="4367EF8E"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0F80FCC6" wp14:editId="74CBA438">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5</w:t>
            </w:r>
          </w:p>
        </w:tc>
        <w:tc>
          <w:tcPr>
            <w:tcW w:w="851" w:type="dxa"/>
            <w:tcBorders>
              <w:top w:val="single" w:sz="4" w:space="0" w:color="auto"/>
              <w:left w:val="single" w:sz="4" w:space="0" w:color="auto"/>
              <w:bottom w:val="single" w:sz="4" w:space="0" w:color="auto"/>
              <w:right w:val="single" w:sz="4" w:space="0" w:color="auto"/>
            </w:tcBorders>
          </w:tcPr>
          <w:p w14:paraId="5B5B0C4F"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EF41468" w14:textId="77777777" w:rsidR="00F46E19" w:rsidRDefault="00F46E19">
            <w:pPr>
              <w:keepNext/>
              <w:keepLines/>
              <w:spacing w:after="0"/>
              <w:jc w:val="center"/>
              <w:rPr>
                <w:rFonts w:ascii="Arial" w:eastAsia="Batang" w:hAnsi="Arial"/>
                <w:sz w:val="18"/>
              </w:rPr>
            </w:pPr>
          </w:p>
        </w:tc>
      </w:tr>
      <w:tr w:rsidR="00F46E19" w14:paraId="1CFC8A5A"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488BB5BF" w14:textId="77777777" w:rsidR="00F46E19" w:rsidRDefault="00F46E19">
            <w:pPr>
              <w:keepNext/>
              <w:keepLines/>
              <w:spacing w:after="0"/>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2C82F96" w14:textId="2718AD2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626DE137" wp14:editId="4FEBE0B7">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4D6671B" w14:textId="77777777" w:rsidR="00F46E19" w:rsidRDefault="00F46E19">
            <w:pPr>
              <w:keepNext/>
              <w:keepLines/>
              <w:spacing w:after="0"/>
              <w:jc w:val="center"/>
              <w:rPr>
                <w:rFonts w:ascii="Arial" w:eastAsia="Batang" w:hAnsi="Arial"/>
                <w:sz w:val="18"/>
              </w:rPr>
            </w:pPr>
            <w:r>
              <w:rPr>
                <w:rFonts w:ascii="Arial" w:hAnsi="Arial"/>
                <w:position w:val="-10"/>
                <w:sz w:val="18"/>
              </w:rPr>
              <w:object w:dxaOrig="150" w:dyaOrig="285" w14:anchorId="2C65D80B">
                <v:shape id="_x0000_i1076" type="#_x0000_t75" style="width:7.5pt;height:14.55pt" o:ole="">
                  <v:imagedata r:id="rId109" o:title=""/>
                </v:shape>
                <o:OLEObject Type="Embed" ProgID="Equation.3" ShapeID="_x0000_i1076" DrawAspect="Content" ObjectID="_1628675267" r:id="rId140"/>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03E59F0"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30D31F1"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C41B7CD" w14:textId="45CE0088"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A1DE866" wp14:editId="2C8D5A4D">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03517BB" w14:textId="2AB2CE4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869790E" wp14:editId="2D68DB53">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7</w:t>
            </w:r>
          </w:p>
        </w:tc>
        <w:tc>
          <w:tcPr>
            <w:tcW w:w="851" w:type="dxa"/>
            <w:tcBorders>
              <w:top w:val="single" w:sz="4" w:space="0" w:color="auto"/>
              <w:left w:val="single" w:sz="4" w:space="0" w:color="auto"/>
              <w:bottom w:val="single" w:sz="4" w:space="0" w:color="auto"/>
              <w:right w:val="single" w:sz="4" w:space="0" w:color="auto"/>
            </w:tcBorders>
          </w:tcPr>
          <w:p w14:paraId="5FDC15C2"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93B8F7E" w14:textId="77777777" w:rsidR="00F46E19" w:rsidRDefault="00F46E19">
            <w:pPr>
              <w:keepNext/>
              <w:keepLines/>
              <w:spacing w:after="0"/>
              <w:jc w:val="center"/>
              <w:rPr>
                <w:rFonts w:ascii="Arial" w:eastAsia="Batang" w:hAnsi="Arial"/>
                <w:sz w:val="18"/>
              </w:rPr>
            </w:pPr>
          </w:p>
        </w:tc>
      </w:tr>
      <w:tr w:rsidR="00F46E19" w14:paraId="23717156"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1F544D4E" w14:textId="77777777" w:rsidR="00F46E19" w:rsidRDefault="00F46E19">
            <w:pPr>
              <w:keepNext/>
              <w:keepLines/>
              <w:spacing w:after="0"/>
              <w:jc w:val="center"/>
              <w:rPr>
                <w:rFonts w:ascii="Arial" w:eastAsia="Batang" w:hAnsi="Arial"/>
                <w:sz w:val="18"/>
              </w:rPr>
            </w:pP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00265C11" w14:textId="7138DF59"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155EC6D" wp14:editId="2C7720FA">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AA6AA87" w14:textId="77777777" w:rsidR="00F46E19" w:rsidRDefault="00F46E19">
            <w:pPr>
              <w:keepNext/>
              <w:keepLines/>
              <w:spacing w:after="0"/>
              <w:jc w:val="center"/>
              <w:rPr>
                <w:rFonts w:ascii="Arial" w:eastAsia="Batang" w:hAnsi="Arial"/>
                <w:sz w:val="18"/>
              </w:rPr>
            </w:pPr>
            <w:r>
              <w:rPr>
                <w:rFonts w:ascii="Arial" w:hAnsi="Arial"/>
                <w:position w:val="-10"/>
                <w:sz w:val="18"/>
              </w:rPr>
              <w:object w:dxaOrig="150" w:dyaOrig="285" w14:anchorId="285BB903">
                <v:shape id="_x0000_i1077" type="#_x0000_t75" style="width:7.5pt;height:14.55pt" o:ole="">
                  <v:imagedata r:id="rId109" o:title=""/>
                </v:shape>
                <o:OLEObject Type="Embed" ProgID="Equation.3" ShapeID="_x0000_i1077" DrawAspect="Content" ObjectID="_1628675268" r:id="rId141"/>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6E8D948"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DE47805"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0DD41FD" w14:textId="15F06A4C"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61D57065" wp14:editId="299360AC">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73396F95" w14:textId="052EE9F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445B765" wp14:editId="1C15A385">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7</w:t>
            </w:r>
          </w:p>
        </w:tc>
        <w:tc>
          <w:tcPr>
            <w:tcW w:w="851" w:type="dxa"/>
            <w:tcBorders>
              <w:top w:val="single" w:sz="4" w:space="0" w:color="auto"/>
              <w:left w:val="single" w:sz="4" w:space="0" w:color="auto"/>
              <w:bottom w:val="single" w:sz="4" w:space="0" w:color="auto"/>
              <w:right w:val="single" w:sz="4" w:space="0" w:color="auto"/>
            </w:tcBorders>
          </w:tcPr>
          <w:p w14:paraId="7D7A9DE3"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40809EB" w14:textId="77777777" w:rsidR="00F46E19" w:rsidRDefault="00F46E19">
            <w:pPr>
              <w:keepNext/>
              <w:keepLines/>
              <w:spacing w:after="0"/>
              <w:jc w:val="center"/>
              <w:rPr>
                <w:rFonts w:ascii="Arial" w:eastAsia="Batang" w:hAnsi="Arial"/>
                <w:sz w:val="18"/>
              </w:rPr>
            </w:pPr>
          </w:p>
        </w:tc>
      </w:tr>
      <w:tr w:rsidR="00F46E19" w14:paraId="33A0C536"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5215B879" w14:textId="77777777" w:rsidR="00F46E19" w:rsidRDefault="00F46E19">
            <w:pPr>
              <w:keepNext/>
              <w:keepLines/>
              <w:spacing w:after="0"/>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2652D7B2" w14:textId="7FF21AB8"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11997C54" wp14:editId="7EE70685">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329840E" w14:textId="77777777" w:rsidR="00F46E19" w:rsidRDefault="00F46E19">
            <w:pPr>
              <w:keepNext/>
              <w:keepLines/>
              <w:spacing w:after="0"/>
              <w:jc w:val="center"/>
              <w:rPr>
                <w:rFonts w:ascii="Arial" w:eastAsia="Batang" w:hAnsi="Arial"/>
                <w:sz w:val="18"/>
              </w:rPr>
            </w:pPr>
            <w:r>
              <w:rPr>
                <w:rFonts w:ascii="Arial" w:hAnsi="Arial"/>
                <w:position w:val="-10"/>
                <w:sz w:val="18"/>
              </w:rPr>
              <w:object w:dxaOrig="150" w:dyaOrig="285" w14:anchorId="484365CD">
                <v:shape id="_x0000_i1078" type="#_x0000_t75" style="width:7.5pt;height:14.55pt" o:ole="">
                  <v:imagedata r:id="rId109" o:title=""/>
                </v:shape>
                <o:OLEObject Type="Embed" ProgID="Equation.3" ShapeID="_x0000_i1078" DrawAspect="Content" ObjectID="_1628675269" r:id="rId142"/>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ABBF65B"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7E70922"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5560B6F" w14:textId="5108FBC2"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CA547A8" wp14:editId="4E55EA43">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1017000" w14:textId="40266569"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BBADE3C" wp14:editId="26AC6EE1">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9</w:t>
            </w:r>
          </w:p>
        </w:tc>
        <w:tc>
          <w:tcPr>
            <w:tcW w:w="851" w:type="dxa"/>
            <w:tcBorders>
              <w:top w:val="single" w:sz="4" w:space="0" w:color="auto"/>
              <w:left w:val="single" w:sz="4" w:space="0" w:color="auto"/>
              <w:bottom w:val="single" w:sz="4" w:space="0" w:color="auto"/>
              <w:right w:val="single" w:sz="4" w:space="0" w:color="auto"/>
            </w:tcBorders>
          </w:tcPr>
          <w:p w14:paraId="4F327F33"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F46A124" w14:textId="77777777" w:rsidR="00F46E19" w:rsidRDefault="00F46E19">
            <w:pPr>
              <w:keepNext/>
              <w:keepLines/>
              <w:spacing w:after="0"/>
              <w:jc w:val="center"/>
              <w:rPr>
                <w:rFonts w:ascii="Arial" w:eastAsia="Batang" w:hAnsi="Arial"/>
                <w:sz w:val="18"/>
              </w:rPr>
            </w:pPr>
          </w:p>
        </w:tc>
      </w:tr>
      <w:tr w:rsidR="00F46E19" w14:paraId="71BDCEE3"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39BA6802" w14:textId="77777777" w:rsidR="00F46E19" w:rsidRDefault="00F46E19">
            <w:pPr>
              <w:keepNext/>
              <w:keepLines/>
              <w:spacing w:after="0"/>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F34E1D4" w14:textId="4B8D755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AEC7458" wp14:editId="5385B56A">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AC85855" w14:textId="77777777" w:rsidR="00F46E19" w:rsidRDefault="00F46E19">
            <w:pPr>
              <w:keepNext/>
              <w:keepLines/>
              <w:spacing w:after="0"/>
              <w:jc w:val="center"/>
              <w:rPr>
                <w:rFonts w:ascii="Arial" w:eastAsia="Batang" w:hAnsi="Arial"/>
                <w:sz w:val="18"/>
              </w:rPr>
            </w:pPr>
            <w:r>
              <w:rPr>
                <w:rFonts w:ascii="Arial" w:hAnsi="Arial"/>
                <w:position w:val="-10"/>
                <w:sz w:val="18"/>
              </w:rPr>
              <w:object w:dxaOrig="150" w:dyaOrig="285" w14:anchorId="3C3837EC">
                <v:shape id="_x0000_i1079" type="#_x0000_t75" style="width:7.5pt;height:14.55pt" o:ole="">
                  <v:imagedata r:id="rId109" o:title=""/>
                </v:shape>
                <o:OLEObject Type="Embed" ProgID="Equation.3" ShapeID="_x0000_i1079" DrawAspect="Content" ObjectID="_1628675270" r:id="rId143"/>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2F19850"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96CEA0A"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25B4538" w14:textId="68411165"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53C63E69" wp14:editId="05BABF14">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27B490B" w14:textId="26431A1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77552EA3" wp14:editId="0EDF4412">
                  <wp:extent cx="9525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9</w:t>
            </w:r>
          </w:p>
        </w:tc>
        <w:tc>
          <w:tcPr>
            <w:tcW w:w="851" w:type="dxa"/>
            <w:tcBorders>
              <w:top w:val="single" w:sz="4" w:space="0" w:color="auto"/>
              <w:left w:val="single" w:sz="4" w:space="0" w:color="auto"/>
              <w:bottom w:val="single" w:sz="4" w:space="0" w:color="auto"/>
              <w:right w:val="single" w:sz="4" w:space="0" w:color="auto"/>
            </w:tcBorders>
          </w:tcPr>
          <w:p w14:paraId="1EADDA5A"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E9E80BF" w14:textId="77777777" w:rsidR="00F46E19" w:rsidRDefault="00F46E19">
            <w:pPr>
              <w:keepNext/>
              <w:keepLines/>
              <w:spacing w:after="0"/>
              <w:jc w:val="center"/>
              <w:rPr>
                <w:rFonts w:ascii="Arial" w:eastAsia="Batang" w:hAnsi="Arial"/>
                <w:sz w:val="18"/>
              </w:rPr>
            </w:pPr>
          </w:p>
        </w:tc>
      </w:tr>
      <w:tr w:rsidR="00F46E19" w14:paraId="68DBB5B0" w14:textId="77777777" w:rsidTr="00F46E19">
        <w:trPr>
          <w:jc w:val="center"/>
        </w:trPr>
        <w:tc>
          <w:tcPr>
            <w:tcW w:w="1657" w:type="dxa"/>
            <w:tcBorders>
              <w:top w:val="single" w:sz="4" w:space="0" w:color="auto"/>
              <w:left w:val="single" w:sz="4" w:space="0" w:color="auto"/>
              <w:bottom w:val="single" w:sz="4" w:space="0" w:color="auto"/>
              <w:right w:val="single" w:sz="4" w:space="0" w:color="auto"/>
            </w:tcBorders>
            <w:hideMark/>
          </w:tcPr>
          <w:p w14:paraId="19B6E0D0" w14:textId="77777777" w:rsidR="00F46E19" w:rsidRDefault="00F46E19">
            <w:pPr>
              <w:keepNext/>
              <w:keepLines/>
              <w:spacing w:after="0"/>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17DB5944" w14:textId="6D60079E" w:rsidR="00F46E19" w:rsidRDefault="00F46E19">
            <w:pPr>
              <w:keepNext/>
              <w:keepLines/>
              <w:spacing w:after="0"/>
              <w:jc w:val="center"/>
              <w:rPr>
                <w:rFonts w:ascii="Arial" w:hAnsi="Arial"/>
                <w:sz w:val="18"/>
              </w:rPr>
            </w:pPr>
            <w:r>
              <w:rPr>
                <w:rFonts w:ascii="Arial" w:hAnsi="Arial"/>
                <w:noProof/>
                <w:position w:val="-10"/>
                <w:sz w:val="18"/>
              </w:rPr>
              <w:drawing>
                <wp:inline distT="0" distB="0" distL="0" distR="0" wp14:anchorId="19EB2405" wp14:editId="2FCD2DBA">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4FC470A" w14:textId="77777777" w:rsidR="00F46E19" w:rsidRDefault="00F46E19">
            <w:pPr>
              <w:keepNext/>
              <w:keepLines/>
              <w:spacing w:after="0"/>
              <w:jc w:val="center"/>
              <w:rPr>
                <w:rFonts w:ascii="Arial" w:hAnsi="Arial"/>
                <w:sz w:val="18"/>
              </w:rPr>
            </w:pPr>
            <w:r>
              <w:rPr>
                <w:rFonts w:ascii="Arial" w:hAnsi="Arial"/>
                <w:position w:val="-10"/>
                <w:sz w:val="18"/>
              </w:rPr>
              <w:object w:dxaOrig="150" w:dyaOrig="285" w14:anchorId="6CD19095">
                <v:shape id="_x0000_i1080" type="#_x0000_t75" style="width:7.5pt;height:14.55pt" o:ole="">
                  <v:imagedata r:id="rId109" o:title=""/>
                </v:shape>
                <o:OLEObject Type="Embed" ProgID="Equation.3" ShapeID="_x0000_i1080" DrawAspect="Content" ObjectID="_1628675271" r:id="rId144"/>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6D3E3374"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648EDC4"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6D63F29" w14:textId="395DAB57"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3EA489E2" wp14:editId="38413A13">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441E242" w14:textId="67A46DF4" w:rsidR="00F46E19" w:rsidRDefault="00F46E19">
            <w:pPr>
              <w:keepNext/>
              <w:keepLines/>
              <w:spacing w:after="0"/>
              <w:jc w:val="center"/>
              <w:rPr>
                <w:rFonts w:ascii="Arial" w:eastAsia="Batang" w:hAnsi="Arial"/>
                <w:sz w:val="18"/>
              </w:rPr>
            </w:pPr>
            <w:r>
              <w:rPr>
                <w:rFonts w:ascii="Arial" w:hAnsi="Arial"/>
                <w:noProof/>
                <w:position w:val="-10"/>
                <w:sz w:val="18"/>
              </w:rPr>
              <w:drawing>
                <wp:inline distT="0" distB="0" distL="0" distR="0" wp14:anchorId="494A705A" wp14:editId="245EE5D9">
                  <wp:extent cx="9525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rFonts w:ascii="Arial" w:eastAsia="Batang" w:hAnsi="Arial"/>
                <w:sz w:val="18"/>
              </w:rPr>
              <w:t>, 9</w:t>
            </w:r>
          </w:p>
        </w:tc>
        <w:tc>
          <w:tcPr>
            <w:tcW w:w="851" w:type="dxa"/>
            <w:tcBorders>
              <w:top w:val="single" w:sz="4" w:space="0" w:color="auto"/>
              <w:left w:val="single" w:sz="4" w:space="0" w:color="auto"/>
              <w:bottom w:val="single" w:sz="4" w:space="0" w:color="auto"/>
              <w:right w:val="single" w:sz="4" w:space="0" w:color="auto"/>
            </w:tcBorders>
          </w:tcPr>
          <w:p w14:paraId="7E91DA0F" w14:textId="77777777" w:rsidR="00F46E19" w:rsidRDefault="00F46E19">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C677AB8" w14:textId="77777777" w:rsidR="00F46E19" w:rsidRDefault="00F46E19">
            <w:pPr>
              <w:keepNext/>
              <w:keepLines/>
              <w:spacing w:after="0"/>
              <w:jc w:val="center"/>
              <w:rPr>
                <w:rFonts w:ascii="Arial" w:eastAsia="Batang" w:hAnsi="Arial"/>
                <w:sz w:val="18"/>
              </w:rPr>
            </w:pPr>
          </w:p>
        </w:tc>
      </w:tr>
    </w:tbl>
    <w:p w14:paraId="4FD620C4" w14:textId="77777777" w:rsidR="00F46E19" w:rsidRDefault="00F46E19" w:rsidP="00F46E19"/>
    <w:p w14:paraId="64B3D465" w14:textId="77777777" w:rsidR="00F46E19" w:rsidRDefault="00F46E19" w:rsidP="00F46E19">
      <w:pPr>
        <w:pStyle w:val="TH"/>
      </w:pPr>
      <w:r>
        <w:t xml:space="preserve">Table 6.4.1.1.3-5: PUSCH DM-RS time index </w:t>
      </w:r>
      <w:r>
        <w:rPr>
          <w:position w:val="-6"/>
        </w:rPr>
        <w:object w:dxaOrig="150" w:dyaOrig="285" w14:anchorId="47C510F3">
          <v:shape id="_x0000_i1081" type="#_x0000_t75" style="width:7.5pt;height:14.55pt" o:ole="">
            <v:imagedata r:id="rId145" o:title=""/>
          </v:shape>
          <o:OLEObject Type="Embed" ProgID="Equation.3" ShapeID="_x0000_i1081" DrawAspect="Content" ObjectID="_1628675272" r:id="rId146"/>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F46E19" w14:paraId="4767C4CD" w14:textId="77777777" w:rsidTr="00F46E19">
        <w:trPr>
          <w:jc w:val="center"/>
        </w:trPr>
        <w:tc>
          <w:tcPr>
            <w:tcW w:w="2060" w:type="dxa"/>
            <w:vMerge w:val="restart"/>
            <w:tcBorders>
              <w:top w:val="single" w:sz="4" w:space="0" w:color="auto"/>
              <w:left w:val="single" w:sz="4" w:space="0" w:color="auto"/>
              <w:bottom w:val="single" w:sz="4" w:space="0" w:color="auto"/>
              <w:right w:val="single" w:sz="4" w:space="0" w:color="auto"/>
            </w:tcBorders>
            <w:hideMark/>
          </w:tcPr>
          <w:p w14:paraId="61E814AF" w14:textId="77777777" w:rsidR="00F46E19" w:rsidRDefault="00F46E19">
            <w:pPr>
              <w:pStyle w:val="TAH"/>
              <w:rPr>
                <w:rFonts w:eastAsia="Batang"/>
              </w:rPr>
            </w:pPr>
            <w:r>
              <w:rPr>
                <w:rFonts w:eastAsia="Batang"/>
              </w:rPr>
              <w:t>DM-RS duration</w:t>
            </w:r>
          </w:p>
        </w:tc>
        <w:tc>
          <w:tcPr>
            <w:tcW w:w="1152" w:type="dxa"/>
            <w:vMerge w:val="restart"/>
            <w:tcBorders>
              <w:top w:val="single" w:sz="4" w:space="0" w:color="auto"/>
              <w:left w:val="single" w:sz="4" w:space="0" w:color="auto"/>
              <w:bottom w:val="single" w:sz="4" w:space="0" w:color="auto"/>
              <w:right w:val="single" w:sz="4" w:space="0" w:color="auto"/>
            </w:tcBorders>
            <w:hideMark/>
          </w:tcPr>
          <w:p w14:paraId="1F6E704B" w14:textId="77777777" w:rsidR="00F46E19" w:rsidRDefault="00F46E19">
            <w:pPr>
              <w:pStyle w:val="TAH"/>
              <w:rPr>
                <w:rFonts w:eastAsia="Batang"/>
                <w:i/>
              </w:rPr>
            </w:pPr>
            <w:r>
              <w:rPr>
                <w:rFonts w:eastAsia="Batang"/>
                <w:i/>
              </w:rPr>
              <w:object w:dxaOrig="150" w:dyaOrig="285" w14:anchorId="6E281576">
                <v:shape id="_x0000_i1082" type="#_x0000_t75" style="width:7.5pt;height:14.55pt" o:ole="">
                  <v:imagedata r:id="rId119" o:title=""/>
                </v:shape>
                <o:OLEObject Type="Embed" ProgID="Equation.3" ShapeID="_x0000_i1082" DrawAspect="Content" ObjectID="_1628675273" r:id="rId147"/>
              </w:object>
            </w:r>
          </w:p>
        </w:tc>
        <w:tc>
          <w:tcPr>
            <w:tcW w:w="4202" w:type="dxa"/>
            <w:gridSpan w:val="2"/>
            <w:tcBorders>
              <w:top w:val="single" w:sz="4" w:space="0" w:color="auto"/>
              <w:left w:val="single" w:sz="4" w:space="0" w:color="auto"/>
              <w:bottom w:val="nil"/>
              <w:right w:val="single" w:sz="4" w:space="0" w:color="auto"/>
            </w:tcBorders>
            <w:hideMark/>
          </w:tcPr>
          <w:p w14:paraId="6AD6A43E" w14:textId="77777777" w:rsidR="00F46E19" w:rsidRDefault="00F46E19">
            <w:pPr>
              <w:pStyle w:val="TAH"/>
              <w:rPr>
                <w:rFonts w:eastAsia="Batang"/>
                <w:i/>
              </w:rPr>
            </w:pPr>
            <w:r>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F46E19" w14:paraId="08EC28F2" w14:textId="77777777" w:rsidTr="00F46E1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5C410" w14:textId="77777777" w:rsidR="00F46E19" w:rsidRDefault="00F46E19">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809D" w14:textId="77777777" w:rsidR="00F46E19" w:rsidRDefault="00F46E19">
            <w:pPr>
              <w:spacing w:after="0"/>
              <w:rPr>
                <w:rFonts w:ascii="Arial" w:eastAsia="Batang" w:hAnsi="Arial"/>
                <w:b/>
                <w:i/>
                <w:sz w:val="18"/>
              </w:rPr>
            </w:pPr>
          </w:p>
        </w:tc>
        <w:tc>
          <w:tcPr>
            <w:tcW w:w="2232" w:type="dxa"/>
            <w:tcBorders>
              <w:top w:val="nil"/>
              <w:left w:val="single" w:sz="4" w:space="0" w:color="auto"/>
              <w:bottom w:val="single" w:sz="4" w:space="0" w:color="auto"/>
              <w:right w:val="single" w:sz="4" w:space="0" w:color="auto"/>
            </w:tcBorders>
            <w:hideMark/>
          </w:tcPr>
          <w:p w14:paraId="25A5E8F8" w14:textId="77777777" w:rsidR="00F46E19" w:rsidRDefault="00F46E19">
            <w:pPr>
              <w:pStyle w:val="TAH"/>
              <w:rPr>
                <w:rFonts w:eastAsia="Batang"/>
                <w:i/>
              </w:rPr>
            </w:pPr>
            <w:r>
              <w:rPr>
                <w:rFonts w:eastAsia="Batang"/>
                <w:i/>
              </w:rPr>
              <w:t>Configuration type 1</w:t>
            </w:r>
          </w:p>
        </w:tc>
        <w:tc>
          <w:tcPr>
            <w:tcW w:w="1970" w:type="dxa"/>
            <w:tcBorders>
              <w:top w:val="nil"/>
              <w:left w:val="single" w:sz="4" w:space="0" w:color="auto"/>
              <w:bottom w:val="single" w:sz="4" w:space="0" w:color="auto"/>
              <w:right w:val="single" w:sz="4" w:space="0" w:color="auto"/>
            </w:tcBorders>
            <w:hideMark/>
          </w:tcPr>
          <w:p w14:paraId="68E73514" w14:textId="77777777" w:rsidR="00F46E19" w:rsidRDefault="00F46E19">
            <w:pPr>
              <w:pStyle w:val="TAH"/>
              <w:rPr>
                <w:rFonts w:eastAsia="Batang"/>
                <w:i/>
              </w:rPr>
            </w:pPr>
            <w:r>
              <w:rPr>
                <w:rFonts w:eastAsia="Batang"/>
                <w:i/>
              </w:rPr>
              <w:t>Configuration type 2</w:t>
            </w:r>
          </w:p>
        </w:tc>
      </w:tr>
      <w:tr w:rsidR="00F46E19" w14:paraId="1B937338" w14:textId="77777777" w:rsidTr="00F46E19">
        <w:trPr>
          <w:jc w:val="center"/>
        </w:trPr>
        <w:tc>
          <w:tcPr>
            <w:tcW w:w="2060" w:type="dxa"/>
            <w:tcBorders>
              <w:top w:val="single" w:sz="4" w:space="0" w:color="auto"/>
              <w:left w:val="single" w:sz="4" w:space="0" w:color="auto"/>
              <w:bottom w:val="single" w:sz="4" w:space="0" w:color="auto"/>
              <w:right w:val="single" w:sz="4" w:space="0" w:color="auto"/>
            </w:tcBorders>
            <w:hideMark/>
          </w:tcPr>
          <w:p w14:paraId="66EB75DF" w14:textId="77777777" w:rsidR="00F46E19" w:rsidRDefault="00F46E19">
            <w:pPr>
              <w:pStyle w:val="TAC"/>
              <w:rPr>
                <w:rFonts w:eastAsia="Batang"/>
              </w:rPr>
            </w:pPr>
            <w:r>
              <w:rPr>
                <w:rFonts w:eastAsia="Batang"/>
              </w:rPr>
              <w:t>single-symbol DM-RS</w:t>
            </w:r>
          </w:p>
        </w:tc>
        <w:tc>
          <w:tcPr>
            <w:tcW w:w="1152" w:type="dxa"/>
            <w:tcBorders>
              <w:top w:val="single" w:sz="4" w:space="0" w:color="auto"/>
              <w:left w:val="single" w:sz="4" w:space="0" w:color="auto"/>
              <w:bottom w:val="single" w:sz="4" w:space="0" w:color="auto"/>
              <w:right w:val="single" w:sz="4" w:space="0" w:color="auto"/>
            </w:tcBorders>
            <w:hideMark/>
          </w:tcPr>
          <w:p w14:paraId="7215E16C" w14:textId="77777777" w:rsidR="00F46E19" w:rsidRDefault="00F46E19">
            <w:pPr>
              <w:pStyle w:val="TAC"/>
              <w:rPr>
                <w:rFonts w:eastAsia="Batang"/>
              </w:rPr>
            </w:pPr>
            <w:r>
              <w:rPr>
                <w:rFonts w:eastAsia="Batang"/>
              </w:rPr>
              <w:t>0</w:t>
            </w:r>
          </w:p>
        </w:tc>
        <w:tc>
          <w:tcPr>
            <w:tcW w:w="2232" w:type="dxa"/>
            <w:tcBorders>
              <w:top w:val="single" w:sz="4" w:space="0" w:color="auto"/>
              <w:left w:val="single" w:sz="4" w:space="0" w:color="auto"/>
              <w:bottom w:val="single" w:sz="4" w:space="0" w:color="auto"/>
              <w:right w:val="single" w:sz="4" w:space="0" w:color="auto"/>
            </w:tcBorders>
            <w:hideMark/>
          </w:tcPr>
          <w:p w14:paraId="4C75DE46" w14:textId="77777777" w:rsidR="00F46E19" w:rsidRDefault="00F46E19">
            <w:pPr>
              <w:pStyle w:val="TAC"/>
              <w:rPr>
                <w:rFonts w:eastAsia="Batang"/>
              </w:rPr>
            </w:pPr>
            <w:r>
              <w:rPr>
                <w:rFonts w:eastAsia="Batang"/>
              </w:rPr>
              <w:t>0 – 3</w:t>
            </w:r>
          </w:p>
        </w:tc>
        <w:tc>
          <w:tcPr>
            <w:tcW w:w="1970" w:type="dxa"/>
            <w:tcBorders>
              <w:top w:val="single" w:sz="4" w:space="0" w:color="auto"/>
              <w:left w:val="single" w:sz="4" w:space="0" w:color="auto"/>
              <w:bottom w:val="single" w:sz="4" w:space="0" w:color="auto"/>
              <w:right w:val="single" w:sz="4" w:space="0" w:color="auto"/>
            </w:tcBorders>
            <w:hideMark/>
          </w:tcPr>
          <w:p w14:paraId="60DD0EF3" w14:textId="77777777" w:rsidR="00F46E19" w:rsidRDefault="00F46E19">
            <w:pPr>
              <w:pStyle w:val="TAC"/>
              <w:rPr>
                <w:rFonts w:eastAsia="Batang"/>
              </w:rPr>
            </w:pPr>
            <w:r>
              <w:rPr>
                <w:rFonts w:eastAsia="Batang"/>
              </w:rPr>
              <w:t>0 – 5</w:t>
            </w:r>
          </w:p>
        </w:tc>
      </w:tr>
      <w:tr w:rsidR="00F46E19" w14:paraId="3A9C70CF" w14:textId="77777777" w:rsidTr="00F46E19">
        <w:trPr>
          <w:jc w:val="center"/>
        </w:trPr>
        <w:tc>
          <w:tcPr>
            <w:tcW w:w="2060" w:type="dxa"/>
            <w:tcBorders>
              <w:top w:val="single" w:sz="4" w:space="0" w:color="auto"/>
              <w:left w:val="single" w:sz="4" w:space="0" w:color="auto"/>
              <w:bottom w:val="single" w:sz="4" w:space="0" w:color="auto"/>
              <w:right w:val="single" w:sz="4" w:space="0" w:color="auto"/>
            </w:tcBorders>
            <w:vAlign w:val="center"/>
            <w:hideMark/>
          </w:tcPr>
          <w:p w14:paraId="02B7F740" w14:textId="77777777" w:rsidR="00F46E19" w:rsidRDefault="00F46E19">
            <w:pPr>
              <w:pStyle w:val="TAC"/>
              <w:rPr>
                <w:rFonts w:eastAsia="Batang"/>
              </w:rPr>
            </w:pPr>
            <w:r>
              <w:rPr>
                <w:rFonts w:eastAsia="Batang"/>
              </w:rPr>
              <w:t>double-symbol DM-RS</w:t>
            </w:r>
          </w:p>
        </w:tc>
        <w:tc>
          <w:tcPr>
            <w:tcW w:w="1152" w:type="dxa"/>
            <w:tcBorders>
              <w:top w:val="single" w:sz="4" w:space="0" w:color="auto"/>
              <w:left w:val="single" w:sz="4" w:space="0" w:color="auto"/>
              <w:bottom w:val="single" w:sz="4" w:space="0" w:color="auto"/>
              <w:right w:val="single" w:sz="4" w:space="0" w:color="auto"/>
            </w:tcBorders>
            <w:hideMark/>
          </w:tcPr>
          <w:p w14:paraId="669505CC" w14:textId="77777777" w:rsidR="00F46E19" w:rsidRDefault="00F46E19">
            <w:pPr>
              <w:pStyle w:val="TAC"/>
              <w:rPr>
                <w:rFonts w:eastAsia="Batang"/>
              </w:rPr>
            </w:pPr>
            <w:r>
              <w:rPr>
                <w:rFonts w:eastAsia="Batang"/>
              </w:rPr>
              <w:t>0, 1</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E0C621D" w14:textId="77777777" w:rsidR="00F46E19" w:rsidRDefault="00F46E19">
            <w:pPr>
              <w:pStyle w:val="TAC"/>
              <w:rPr>
                <w:rFonts w:eastAsia="Batang"/>
              </w:rPr>
            </w:pPr>
            <w:r>
              <w:rPr>
                <w:rFonts w:eastAsia="Batang"/>
              </w:rPr>
              <w:t>0 – 7</w:t>
            </w:r>
          </w:p>
        </w:tc>
        <w:tc>
          <w:tcPr>
            <w:tcW w:w="1970" w:type="dxa"/>
            <w:tcBorders>
              <w:top w:val="single" w:sz="4" w:space="0" w:color="auto"/>
              <w:left w:val="single" w:sz="4" w:space="0" w:color="auto"/>
              <w:bottom w:val="single" w:sz="4" w:space="0" w:color="auto"/>
              <w:right w:val="single" w:sz="4" w:space="0" w:color="auto"/>
            </w:tcBorders>
            <w:vAlign w:val="center"/>
            <w:hideMark/>
          </w:tcPr>
          <w:p w14:paraId="3C1CDECF" w14:textId="77777777" w:rsidR="00F46E19" w:rsidRDefault="00F46E19">
            <w:pPr>
              <w:pStyle w:val="TAC"/>
              <w:rPr>
                <w:rFonts w:eastAsia="Batang"/>
              </w:rPr>
            </w:pPr>
            <w:r>
              <w:rPr>
                <w:rFonts w:eastAsia="Batang"/>
              </w:rPr>
              <w:t>0 – 11</w:t>
            </w:r>
          </w:p>
        </w:tc>
      </w:tr>
    </w:tbl>
    <w:p w14:paraId="1EA0853A" w14:textId="77777777" w:rsidR="00F46E19" w:rsidRDefault="00F46E19" w:rsidP="00F46E19"/>
    <w:p w14:paraId="0F23B540" w14:textId="77777777" w:rsidR="00F46E19" w:rsidRDefault="00F46E19" w:rsidP="00F46E19">
      <w:pPr>
        <w:pStyle w:val="TH"/>
      </w:pPr>
      <w:r>
        <w:t xml:space="preserve">Table 6.4.1.1.3-6: PUSCH DM-RS positions </w:t>
      </w:r>
      <w:r>
        <w:rPr>
          <w:position w:val="-6"/>
        </w:rPr>
        <w:object w:dxaOrig="150" w:dyaOrig="285" w14:anchorId="12CC523F">
          <v:shape id="_x0000_i1083" type="#_x0000_t75" style="width:7.5pt;height:14.55pt" o:ole="">
            <v:imagedata r:id="rId117" o:title=""/>
          </v:shape>
          <o:OLEObject Type="Embed" ProgID="Equation.3" ShapeID="_x0000_i1083" DrawAspect="Content" ObjectID="_1628675274" r:id="rId148"/>
        </w:object>
      </w:r>
      <w:r>
        <w:t xml:space="preserve"> within a slot for single-symbol DM-RS and intra-slot frequency hopping enabled.</w:t>
      </w:r>
      <w:r>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F46E19" w14:paraId="2CE7E686" w14:textId="77777777" w:rsidTr="00F46E19">
        <w:trPr>
          <w:jc w:val="center"/>
        </w:trPr>
        <w:tc>
          <w:tcPr>
            <w:tcW w:w="956" w:type="dxa"/>
            <w:vMerge w:val="restart"/>
            <w:tcBorders>
              <w:top w:val="single" w:sz="4" w:space="0" w:color="000000"/>
              <w:left w:val="single" w:sz="4" w:space="0" w:color="000000"/>
              <w:bottom w:val="single" w:sz="4" w:space="0" w:color="000000"/>
              <w:right w:val="single" w:sz="4" w:space="0" w:color="000000"/>
            </w:tcBorders>
            <w:hideMark/>
          </w:tcPr>
          <w:p w14:paraId="67ED0E0C" w14:textId="77777777" w:rsidR="00F46E19" w:rsidRDefault="0051566C">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46E19">
              <w:rPr>
                <w:rFonts w:ascii="Arial" w:eastAsia="Batang" w:hAnsi="Arial"/>
              </w:rPr>
              <w:t xml:space="preserve"> </w:t>
            </w:r>
            <w:r w:rsidR="00F46E19">
              <w:rPr>
                <w:rFonts w:ascii="Arial" w:eastAsia="Batang" w:hAnsi="Arial"/>
                <w:b/>
                <w:sz w:val="18"/>
              </w:rPr>
              <w:t xml:space="preserve"> in symbols</w:t>
            </w:r>
          </w:p>
        </w:tc>
        <w:tc>
          <w:tcPr>
            <w:tcW w:w="7403" w:type="dxa"/>
            <w:gridSpan w:val="12"/>
            <w:tcBorders>
              <w:top w:val="single" w:sz="4" w:space="0" w:color="000000"/>
              <w:left w:val="single" w:sz="4" w:space="0" w:color="000000"/>
              <w:bottom w:val="nil"/>
              <w:right w:val="single" w:sz="4" w:space="0" w:color="000000"/>
            </w:tcBorders>
            <w:hideMark/>
          </w:tcPr>
          <w:p w14:paraId="0C40CC3D" w14:textId="77777777" w:rsidR="00F46E19" w:rsidRDefault="00F46E19">
            <w:pPr>
              <w:keepNext/>
              <w:keepLines/>
              <w:spacing w:after="0"/>
              <w:jc w:val="center"/>
              <w:rPr>
                <w:rFonts w:ascii="Arial" w:eastAsia="Batang" w:hAnsi="Arial"/>
                <w:b/>
                <w:sz w:val="18"/>
              </w:rPr>
            </w:pPr>
            <w:r>
              <w:rPr>
                <w:rFonts w:ascii="Arial" w:eastAsia="Batang" w:hAnsi="Arial"/>
                <w:b/>
                <w:sz w:val="18"/>
              </w:rPr>
              <w:t xml:space="preserve">DM-RS positions </w:t>
            </w:r>
            <m:oMath>
              <m:acc>
                <m:accPr>
                  <m:chr m:val="̅"/>
                  <m:ctrlPr>
                    <w:rPr>
                      <w:rFonts w:ascii="Cambria Math" w:eastAsia="Batang" w:hAnsi="Cambria Math"/>
                      <w:b/>
                      <w:i/>
                      <w:sz w:val="18"/>
                      <w:szCs w:val="18"/>
                    </w:rPr>
                  </m:ctrlPr>
                </m:accPr>
                <m:e>
                  <m:r>
                    <m:rPr>
                      <m:sty m:val="bi"/>
                    </m:rPr>
                    <w:rPr>
                      <w:rFonts w:ascii="Cambria Math" w:eastAsia="Batang" w:hAnsi="Cambria Math"/>
                      <w:sz w:val="18"/>
                    </w:rPr>
                    <m:t>l</m:t>
                  </m:r>
                </m:e>
              </m:acc>
            </m:oMath>
          </w:p>
        </w:tc>
      </w:tr>
      <w:tr w:rsidR="00F46E19" w14:paraId="44E67A48"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57837C85" w14:textId="77777777" w:rsidR="00F46E19" w:rsidRDefault="00F46E19">
            <w:pPr>
              <w:spacing w:after="0"/>
              <w:rPr>
                <w:rFonts w:ascii="Arial" w:eastAsia="Batang" w:hAnsi="Arial"/>
                <w:b/>
                <w:sz w:val="18"/>
                <w:lang w:val="en-US"/>
              </w:rPr>
            </w:pPr>
          </w:p>
        </w:tc>
        <w:tc>
          <w:tcPr>
            <w:tcW w:w="4709" w:type="dxa"/>
            <w:gridSpan w:val="8"/>
            <w:tcBorders>
              <w:top w:val="nil"/>
              <w:left w:val="single" w:sz="4" w:space="0" w:color="000000"/>
              <w:bottom w:val="nil"/>
              <w:right w:val="single" w:sz="4" w:space="0" w:color="000000"/>
            </w:tcBorders>
            <w:hideMark/>
          </w:tcPr>
          <w:p w14:paraId="6A4CCBFC" w14:textId="77777777" w:rsidR="00F46E19" w:rsidRDefault="00F46E19">
            <w:pPr>
              <w:keepNext/>
              <w:keepLines/>
              <w:spacing w:after="0"/>
              <w:jc w:val="center"/>
              <w:rPr>
                <w:rFonts w:ascii="Arial" w:hAnsi="Arial"/>
                <w:b/>
                <w:sz w:val="18"/>
              </w:rPr>
            </w:pPr>
            <w:r>
              <w:rPr>
                <w:rFonts w:ascii="Arial" w:eastAsia="Batang" w:hAnsi="Arial"/>
                <w:b/>
                <w:sz w:val="18"/>
              </w:rPr>
              <w:t>PUSCH mapping type A</w:t>
            </w:r>
          </w:p>
        </w:tc>
        <w:tc>
          <w:tcPr>
            <w:tcW w:w="2694" w:type="dxa"/>
            <w:gridSpan w:val="4"/>
            <w:vMerge w:val="restart"/>
            <w:tcBorders>
              <w:top w:val="nil"/>
              <w:left w:val="single" w:sz="4" w:space="0" w:color="000000"/>
              <w:bottom w:val="single" w:sz="4" w:space="0" w:color="000000"/>
              <w:right w:val="single" w:sz="4" w:space="0" w:color="000000"/>
            </w:tcBorders>
            <w:hideMark/>
          </w:tcPr>
          <w:p w14:paraId="1F3A824D" w14:textId="77777777" w:rsidR="00F46E19" w:rsidRDefault="00F46E19">
            <w:pPr>
              <w:keepNext/>
              <w:keepLines/>
              <w:spacing w:after="0"/>
              <w:jc w:val="center"/>
              <w:rPr>
                <w:rFonts w:ascii="Arial" w:hAnsi="Arial"/>
                <w:b/>
                <w:sz w:val="18"/>
              </w:rPr>
            </w:pPr>
            <w:r>
              <w:rPr>
                <w:rFonts w:ascii="Arial" w:eastAsia="Batang" w:hAnsi="Arial"/>
                <w:b/>
                <w:sz w:val="18"/>
              </w:rPr>
              <w:t>PUSCH mapping type B</w:t>
            </w:r>
          </w:p>
          <w:p w14:paraId="22A59233" w14:textId="77777777" w:rsidR="00F46E19" w:rsidRDefault="0051566C">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F46E19" w14:paraId="55B8199E"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58EDE822" w14:textId="77777777" w:rsidR="00F46E19" w:rsidRDefault="00F46E19">
            <w:pPr>
              <w:spacing w:after="0"/>
              <w:rPr>
                <w:rFonts w:ascii="Arial" w:eastAsia="Batang" w:hAnsi="Arial"/>
                <w:b/>
                <w:sz w:val="18"/>
                <w:lang w:val="en-US"/>
              </w:rPr>
            </w:pPr>
          </w:p>
        </w:tc>
        <w:tc>
          <w:tcPr>
            <w:tcW w:w="2441" w:type="dxa"/>
            <w:gridSpan w:val="4"/>
            <w:tcBorders>
              <w:top w:val="nil"/>
              <w:left w:val="single" w:sz="4" w:space="0" w:color="000000"/>
              <w:bottom w:val="single" w:sz="4" w:space="0" w:color="000000"/>
              <w:right w:val="single" w:sz="4" w:space="0" w:color="000000"/>
            </w:tcBorders>
            <w:hideMark/>
          </w:tcPr>
          <w:p w14:paraId="39EF413C" w14:textId="77777777" w:rsidR="00F46E19" w:rsidRDefault="0051566C">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left w:val="single" w:sz="4" w:space="0" w:color="000000"/>
              <w:bottom w:val="single" w:sz="4" w:space="0" w:color="000000"/>
              <w:right w:val="single" w:sz="4" w:space="0" w:color="000000"/>
            </w:tcBorders>
            <w:hideMark/>
          </w:tcPr>
          <w:p w14:paraId="2AA66F51" w14:textId="77777777" w:rsidR="00F46E19" w:rsidRDefault="0051566C">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5360" w:type="dxa"/>
            <w:gridSpan w:val="4"/>
            <w:vMerge/>
            <w:tcBorders>
              <w:top w:val="nil"/>
              <w:left w:val="single" w:sz="4" w:space="0" w:color="000000"/>
              <w:bottom w:val="single" w:sz="4" w:space="0" w:color="000000"/>
              <w:right w:val="single" w:sz="4" w:space="0" w:color="000000"/>
            </w:tcBorders>
            <w:vAlign w:val="center"/>
            <w:hideMark/>
          </w:tcPr>
          <w:p w14:paraId="4E094C11" w14:textId="77777777" w:rsidR="00F46E19" w:rsidRDefault="00F46E19">
            <w:pPr>
              <w:spacing w:after="0"/>
              <w:rPr>
                <w:rFonts w:ascii="Arial" w:hAnsi="Arial"/>
                <w:b/>
                <w:sz w:val="18"/>
                <w:lang w:val="en-US"/>
              </w:rPr>
            </w:pPr>
          </w:p>
        </w:tc>
      </w:tr>
      <w:tr w:rsidR="00F46E19" w14:paraId="52BD163C"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12BB9C64" w14:textId="77777777" w:rsidR="00F46E19" w:rsidRDefault="00F46E19">
            <w:pPr>
              <w:spacing w:after="0"/>
              <w:rPr>
                <w:rFonts w:ascii="Arial" w:eastAsia="Batang" w:hAnsi="Arial"/>
                <w:b/>
                <w:sz w:val="18"/>
                <w:lang w:val="en-US"/>
              </w:rPr>
            </w:pPr>
          </w:p>
        </w:tc>
        <w:tc>
          <w:tcPr>
            <w:tcW w:w="2441" w:type="dxa"/>
            <w:gridSpan w:val="4"/>
            <w:tcBorders>
              <w:top w:val="single" w:sz="4" w:space="0" w:color="000000"/>
              <w:left w:val="single" w:sz="4" w:space="0" w:color="000000"/>
              <w:bottom w:val="nil"/>
              <w:right w:val="single" w:sz="4" w:space="0" w:color="000000"/>
            </w:tcBorders>
            <w:hideMark/>
          </w:tcPr>
          <w:p w14:paraId="426B6193" w14:textId="77777777" w:rsidR="00F46E19" w:rsidRPr="00F46E19" w:rsidRDefault="00F46E19">
            <w:pPr>
              <w:keepNext/>
              <w:keepLines/>
              <w:spacing w:after="0"/>
              <w:jc w:val="center"/>
              <w:rPr>
                <w:rFonts w:ascii="Arial" w:eastAsia="Batang" w:hAnsi="Arial"/>
                <w:b/>
                <w:i/>
                <w:sz w:val="18"/>
                <w:rPrChange w:id="26" w:author="Stefan Parkvall" w:date="2019-08-30T09:47:00Z">
                  <w:rPr>
                    <w:rFonts w:ascii="Arial" w:eastAsia="Batang" w:hAnsi="Arial"/>
                    <w:b/>
                    <w:sz w:val="18"/>
                  </w:rPr>
                </w:rPrChange>
              </w:rPr>
            </w:pPr>
            <w:proofErr w:type="spellStart"/>
            <w:r w:rsidRPr="00F46E19">
              <w:rPr>
                <w:rFonts w:ascii="Arial" w:eastAsia="Batang" w:hAnsi="Arial"/>
                <w:b/>
                <w:i/>
                <w:sz w:val="18"/>
                <w:rPrChange w:id="27" w:author="Stefan Parkvall" w:date="2019-08-30T09:47:00Z">
                  <w:rPr>
                    <w:rFonts w:ascii="Arial" w:eastAsia="Batang" w:hAnsi="Arial"/>
                    <w:b/>
                    <w:sz w:val="18"/>
                  </w:rPr>
                </w:rPrChange>
              </w:rPr>
              <w:t>dmrs-AdditionalPosition</w:t>
            </w:r>
            <w:proofErr w:type="spellEnd"/>
          </w:p>
        </w:tc>
        <w:tc>
          <w:tcPr>
            <w:tcW w:w="2268" w:type="dxa"/>
            <w:gridSpan w:val="4"/>
            <w:tcBorders>
              <w:top w:val="single" w:sz="4" w:space="0" w:color="000000"/>
              <w:left w:val="single" w:sz="4" w:space="0" w:color="000000"/>
              <w:bottom w:val="nil"/>
              <w:right w:val="single" w:sz="4" w:space="0" w:color="000000"/>
            </w:tcBorders>
            <w:hideMark/>
          </w:tcPr>
          <w:p w14:paraId="2C8B158D" w14:textId="77777777" w:rsidR="00F46E19" w:rsidRPr="00F46E19" w:rsidRDefault="00F46E19">
            <w:pPr>
              <w:keepNext/>
              <w:keepLines/>
              <w:spacing w:after="0"/>
              <w:jc w:val="center"/>
              <w:rPr>
                <w:rFonts w:ascii="Arial" w:eastAsia="Batang" w:hAnsi="Arial"/>
                <w:b/>
                <w:i/>
                <w:sz w:val="18"/>
                <w:rPrChange w:id="28" w:author="Stefan Parkvall" w:date="2019-08-30T09:47:00Z">
                  <w:rPr>
                    <w:rFonts w:ascii="Arial" w:eastAsia="Batang" w:hAnsi="Arial"/>
                    <w:b/>
                    <w:sz w:val="18"/>
                  </w:rPr>
                </w:rPrChange>
              </w:rPr>
            </w:pPr>
            <w:proofErr w:type="spellStart"/>
            <w:r w:rsidRPr="00F46E19">
              <w:rPr>
                <w:rFonts w:ascii="Arial" w:eastAsia="Batang" w:hAnsi="Arial"/>
                <w:b/>
                <w:i/>
                <w:sz w:val="18"/>
                <w:rPrChange w:id="29" w:author="Stefan Parkvall" w:date="2019-08-30T09:47:00Z">
                  <w:rPr>
                    <w:rFonts w:ascii="Arial" w:eastAsia="Batang" w:hAnsi="Arial"/>
                    <w:b/>
                    <w:sz w:val="18"/>
                  </w:rPr>
                </w:rPrChange>
              </w:rPr>
              <w:t>dmrs-AdditionalPosition</w:t>
            </w:r>
            <w:proofErr w:type="spellEnd"/>
          </w:p>
        </w:tc>
        <w:tc>
          <w:tcPr>
            <w:tcW w:w="2694" w:type="dxa"/>
            <w:gridSpan w:val="4"/>
            <w:tcBorders>
              <w:top w:val="single" w:sz="4" w:space="0" w:color="000000"/>
              <w:left w:val="single" w:sz="4" w:space="0" w:color="000000"/>
              <w:bottom w:val="nil"/>
              <w:right w:val="single" w:sz="4" w:space="0" w:color="000000"/>
            </w:tcBorders>
            <w:hideMark/>
          </w:tcPr>
          <w:p w14:paraId="6EC69132" w14:textId="77777777" w:rsidR="00F46E19" w:rsidRPr="00F46E19" w:rsidRDefault="00F46E19">
            <w:pPr>
              <w:keepNext/>
              <w:keepLines/>
              <w:spacing w:after="0"/>
              <w:jc w:val="center"/>
              <w:rPr>
                <w:rFonts w:ascii="Arial" w:eastAsia="Batang" w:hAnsi="Arial"/>
                <w:b/>
                <w:i/>
                <w:sz w:val="18"/>
                <w:rPrChange w:id="30" w:author="Stefan Parkvall" w:date="2019-08-30T09:47:00Z">
                  <w:rPr>
                    <w:rFonts w:ascii="Arial" w:eastAsia="Batang" w:hAnsi="Arial"/>
                    <w:b/>
                    <w:sz w:val="18"/>
                  </w:rPr>
                </w:rPrChange>
              </w:rPr>
            </w:pPr>
            <w:proofErr w:type="spellStart"/>
            <w:r w:rsidRPr="00F46E19">
              <w:rPr>
                <w:rFonts w:ascii="Arial" w:eastAsia="Batang" w:hAnsi="Arial"/>
                <w:b/>
                <w:i/>
                <w:sz w:val="18"/>
                <w:rPrChange w:id="31" w:author="Stefan Parkvall" w:date="2019-08-30T09:47:00Z">
                  <w:rPr>
                    <w:rFonts w:ascii="Arial" w:eastAsia="Batang" w:hAnsi="Arial"/>
                    <w:b/>
                    <w:sz w:val="18"/>
                  </w:rPr>
                </w:rPrChange>
              </w:rPr>
              <w:t>dmrs-AdditionalPosition</w:t>
            </w:r>
            <w:proofErr w:type="spellEnd"/>
          </w:p>
        </w:tc>
      </w:tr>
      <w:tr w:rsidR="00F46E19" w14:paraId="7E02F2D7"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3B0AEB5E" w14:textId="77777777" w:rsidR="00F46E19" w:rsidRDefault="00F46E19">
            <w:pPr>
              <w:spacing w:after="0"/>
              <w:rPr>
                <w:rFonts w:ascii="Arial" w:eastAsia="Batang" w:hAnsi="Arial"/>
                <w:b/>
                <w:sz w:val="18"/>
                <w:lang w:val="en-US"/>
              </w:rPr>
            </w:pPr>
          </w:p>
        </w:tc>
        <w:tc>
          <w:tcPr>
            <w:tcW w:w="1092" w:type="dxa"/>
            <w:gridSpan w:val="2"/>
            <w:tcBorders>
              <w:top w:val="nil"/>
              <w:left w:val="single" w:sz="4" w:space="0" w:color="000000"/>
              <w:bottom w:val="single" w:sz="4" w:space="0" w:color="000000"/>
              <w:right w:val="single" w:sz="4" w:space="0" w:color="000000"/>
            </w:tcBorders>
            <w:hideMark/>
          </w:tcPr>
          <w:p w14:paraId="2CF43A62" w14:textId="79C8B6E6" w:rsidR="00F46E19" w:rsidRDefault="00F46E19">
            <w:pPr>
              <w:keepNext/>
              <w:keepLines/>
              <w:spacing w:after="0"/>
              <w:jc w:val="center"/>
              <w:rPr>
                <w:rFonts w:ascii="Arial" w:hAnsi="Arial"/>
                <w:b/>
                <w:sz w:val="18"/>
              </w:rPr>
            </w:pPr>
            <w:ins w:id="32" w:author="Stefan Parkvall" w:date="2019-08-30T09:46:00Z">
              <w:r>
                <w:rPr>
                  <w:rFonts w:ascii="Arial" w:eastAsia="Batang" w:hAnsi="Arial"/>
                  <w:b/>
                  <w:i/>
                  <w:sz w:val="18"/>
                </w:rPr>
                <w:t>pos</w:t>
              </w:r>
            </w:ins>
            <w:r>
              <w:rPr>
                <w:rFonts w:ascii="Arial" w:hAnsi="Arial"/>
                <w:b/>
                <w:sz w:val="18"/>
              </w:rPr>
              <w:t>0</w:t>
            </w:r>
          </w:p>
        </w:tc>
        <w:tc>
          <w:tcPr>
            <w:tcW w:w="1349" w:type="dxa"/>
            <w:gridSpan w:val="2"/>
            <w:tcBorders>
              <w:top w:val="nil"/>
              <w:left w:val="single" w:sz="4" w:space="0" w:color="000000"/>
              <w:bottom w:val="single" w:sz="4" w:space="0" w:color="000000"/>
              <w:right w:val="single" w:sz="4" w:space="0" w:color="000000"/>
            </w:tcBorders>
            <w:hideMark/>
          </w:tcPr>
          <w:p w14:paraId="30709526" w14:textId="4B85E5F8" w:rsidR="00F46E19" w:rsidRDefault="00F46E19">
            <w:pPr>
              <w:keepNext/>
              <w:keepLines/>
              <w:spacing w:after="0"/>
              <w:jc w:val="center"/>
              <w:rPr>
                <w:rFonts w:ascii="Arial" w:hAnsi="Arial"/>
                <w:b/>
                <w:sz w:val="18"/>
              </w:rPr>
            </w:pPr>
            <w:ins w:id="33" w:author="Stefan Parkvall" w:date="2019-08-30T09:46:00Z">
              <w:r>
                <w:rPr>
                  <w:rFonts w:ascii="Arial" w:eastAsia="Batang" w:hAnsi="Arial"/>
                  <w:b/>
                  <w:i/>
                  <w:sz w:val="18"/>
                </w:rPr>
                <w:t>pos</w:t>
              </w:r>
            </w:ins>
            <w:r>
              <w:rPr>
                <w:rFonts w:ascii="Arial" w:hAnsi="Arial"/>
                <w:b/>
                <w:sz w:val="18"/>
              </w:rPr>
              <w:t>1</w:t>
            </w:r>
          </w:p>
        </w:tc>
        <w:tc>
          <w:tcPr>
            <w:tcW w:w="1134" w:type="dxa"/>
            <w:gridSpan w:val="2"/>
            <w:tcBorders>
              <w:top w:val="nil"/>
              <w:left w:val="single" w:sz="4" w:space="0" w:color="000000"/>
              <w:bottom w:val="single" w:sz="4" w:space="0" w:color="000000"/>
              <w:right w:val="single" w:sz="4" w:space="0" w:color="000000"/>
            </w:tcBorders>
            <w:hideMark/>
          </w:tcPr>
          <w:p w14:paraId="6A169A95" w14:textId="3936D341" w:rsidR="00F46E19" w:rsidRDefault="00F46E19">
            <w:pPr>
              <w:keepNext/>
              <w:keepLines/>
              <w:spacing w:after="0"/>
              <w:jc w:val="center"/>
              <w:rPr>
                <w:rFonts w:ascii="Arial" w:hAnsi="Arial"/>
                <w:b/>
                <w:sz w:val="18"/>
              </w:rPr>
            </w:pPr>
            <w:ins w:id="34" w:author="Stefan Parkvall" w:date="2019-08-30T09:46:00Z">
              <w:r>
                <w:rPr>
                  <w:rFonts w:ascii="Arial" w:eastAsia="Batang" w:hAnsi="Arial"/>
                  <w:b/>
                  <w:i/>
                  <w:sz w:val="18"/>
                </w:rPr>
                <w:t>pos</w:t>
              </w:r>
            </w:ins>
            <w:r>
              <w:rPr>
                <w:rFonts w:ascii="Arial" w:hAnsi="Arial"/>
                <w:b/>
                <w:sz w:val="18"/>
              </w:rPr>
              <w:t>0</w:t>
            </w:r>
          </w:p>
        </w:tc>
        <w:tc>
          <w:tcPr>
            <w:tcW w:w="1134" w:type="dxa"/>
            <w:gridSpan w:val="2"/>
            <w:tcBorders>
              <w:top w:val="nil"/>
              <w:left w:val="single" w:sz="4" w:space="0" w:color="000000"/>
              <w:bottom w:val="single" w:sz="4" w:space="0" w:color="000000"/>
              <w:right w:val="single" w:sz="4" w:space="0" w:color="000000"/>
            </w:tcBorders>
            <w:hideMark/>
          </w:tcPr>
          <w:p w14:paraId="003546C9" w14:textId="425F0C90" w:rsidR="00F46E19" w:rsidRDefault="00F46E19">
            <w:pPr>
              <w:keepNext/>
              <w:keepLines/>
              <w:spacing w:after="0"/>
              <w:jc w:val="center"/>
              <w:rPr>
                <w:rFonts w:ascii="Arial" w:hAnsi="Arial"/>
                <w:b/>
                <w:sz w:val="18"/>
              </w:rPr>
            </w:pPr>
            <w:ins w:id="35" w:author="Stefan Parkvall" w:date="2019-08-30T09:46:00Z">
              <w:r>
                <w:rPr>
                  <w:rFonts w:ascii="Arial" w:eastAsia="Batang" w:hAnsi="Arial"/>
                  <w:b/>
                  <w:i/>
                  <w:sz w:val="18"/>
                </w:rPr>
                <w:t>pos</w:t>
              </w:r>
            </w:ins>
            <w:r>
              <w:rPr>
                <w:rFonts w:ascii="Arial" w:hAnsi="Arial"/>
                <w:b/>
                <w:sz w:val="18"/>
              </w:rPr>
              <w:t>1</w:t>
            </w:r>
          </w:p>
        </w:tc>
        <w:tc>
          <w:tcPr>
            <w:tcW w:w="1276" w:type="dxa"/>
            <w:gridSpan w:val="2"/>
            <w:tcBorders>
              <w:top w:val="nil"/>
              <w:left w:val="single" w:sz="4" w:space="0" w:color="000000"/>
              <w:bottom w:val="single" w:sz="4" w:space="0" w:color="000000"/>
              <w:right w:val="single" w:sz="4" w:space="0" w:color="000000"/>
            </w:tcBorders>
            <w:hideMark/>
          </w:tcPr>
          <w:p w14:paraId="16E93BC7" w14:textId="7284107E" w:rsidR="00F46E19" w:rsidRDefault="00F46E19">
            <w:pPr>
              <w:keepNext/>
              <w:keepLines/>
              <w:spacing w:after="0"/>
              <w:jc w:val="center"/>
              <w:rPr>
                <w:rFonts w:ascii="Arial" w:hAnsi="Arial"/>
                <w:b/>
                <w:sz w:val="18"/>
              </w:rPr>
            </w:pPr>
            <w:ins w:id="36" w:author="Stefan Parkvall" w:date="2019-08-30T09:46:00Z">
              <w:r>
                <w:rPr>
                  <w:rFonts w:ascii="Arial" w:eastAsia="Batang" w:hAnsi="Arial"/>
                  <w:b/>
                  <w:i/>
                  <w:sz w:val="18"/>
                </w:rPr>
                <w:t>pos</w:t>
              </w:r>
            </w:ins>
            <w:r>
              <w:rPr>
                <w:rFonts w:ascii="Arial" w:hAnsi="Arial"/>
                <w:b/>
                <w:sz w:val="18"/>
              </w:rPr>
              <w:t>0</w:t>
            </w:r>
          </w:p>
        </w:tc>
        <w:tc>
          <w:tcPr>
            <w:tcW w:w="1418" w:type="dxa"/>
            <w:gridSpan w:val="2"/>
            <w:tcBorders>
              <w:top w:val="nil"/>
              <w:left w:val="single" w:sz="4" w:space="0" w:color="000000"/>
              <w:bottom w:val="single" w:sz="4" w:space="0" w:color="000000"/>
              <w:right w:val="single" w:sz="4" w:space="0" w:color="000000"/>
            </w:tcBorders>
            <w:hideMark/>
          </w:tcPr>
          <w:p w14:paraId="0CA701F6" w14:textId="7BAABF1B" w:rsidR="00F46E19" w:rsidRDefault="00F46E19">
            <w:pPr>
              <w:keepNext/>
              <w:keepLines/>
              <w:spacing w:after="0"/>
              <w:jc w:val="center"/>
              <w:rPr>
                <w:rFonts w:ascii="Arial" w:hAnsi="Arial"/>
                <w:b/>
                <w:sz w:val="18"/>
              </w:rPr>
            </w:pPr>
            <w:ins w:id="37" w:author="Stefan Parkvall" w:date="2019-08-30T09:46:00Z">
              <w:r>
                <w:rPr>
                  <w:rFonts w:ascii="Arial" w:eastAsia="Batang" w:hAnsi="Arial"/>
                  <w:b/>
                  <w:i/>
                  <w:sz w:val="18"/>
                </w:rPr>
                <w:t>pos</w:t>
              </w:r>
            </w:ins>
            <w:r>
              <w:rPr>
                <w:rFonts w:ascii="Arial" w:hAnsi="Arial"/>
                <w:b/>
                <w:sz w:val="18"/>
              </w:rPr>
              <w:t>1</w:t>
            </w:r>
          </w:p>
        </w:tc>
      </w:tr>
      <w:tr w:rsidR="00F46E19" w14:paraId="25E32454" w14:textId="77777777" w:rsidTr="00F46E19">
        <w:trPr>
          <w:jc w:val="center"/>
        </w:trPr>
        <w:tc>
          <w:tcPr>
            <w:tcW w:w="956" w:type="dxa"/>
            <w:vMerge/>
            <w:tcBorders>
              <w:top w:val="single" w:sz="4" w:space="0" w:color="000000"/>
              <w:left w:val="single" w:sz="4" w:space="0" w:color="000000"/>
              <w:bottom w:val="single" w:sz="4" w:space="0" w:color="000000"/>
              <w:right w:val="single" w:sz="4" w:space="0" w:color="000000"/>
            </w:tcBorders>
            <w:vAlign w:val="center"/>
            <w:hideMark/>
          </w:tcPr>
          <w:p w14:paraId="522B2882" w14:textId="77777777" w:rsidR="00F46E19" w:rsidRDefault="00F46E19">
            <w:pPr>
              <w:spacing w:after="0"/>
              <w:rPr>
                <w:rFonts w:ascii="Arial" w:eastAsia="Batang" w:hAnsi="Arial"/>
                <w:b/>
                <w:sz w:val="18"/>
                <w:lang w:val="en-US"/>
              </w:rPr>
            </w:pPr>
          </w:p>
        </w:tc>
        <w:tc>
          <w:tcPr>
            <w:tcW w:w="624" w:type="dxa"/>
            <w:tcBorders>
              <w:top w:val="single" w:sz="4" w:space="0" w:color="000000"/>
              <w:left w:val="single" w:sz="4" w:space="0" w:color="000000"/>
              <w:bottom w:val="single" w:sz="4" w:space="0" w:color="000000"/>
              <w:right w:val="single" w:sz="4" w:space="0" w:color="000000"/>
            </w:tcBorders>
            <w:hideMark/>
          </w:tcPr>
          <w:p w14:paraId="5CBDDFC3"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7B3E2230"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19B2904A"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72561C4E"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6C88C9BB"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6AFEC44"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3607C4BF"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63139745"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019F21A4"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0DA2F73"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5D5B2252" w14:textId="77777777" w:rsidR="00F46E19" w:rsidRDefault="00F46E19">
            <w:pPr>
              <w:keepNext/>
              <w:keepLines/>
              <w:spacing w:after="0"/>
              <w:jc w:val="center"/>
              <w:rPr>
                <w:rFonts w:ascii="Arial" w:eastAsia="Batang" w:hAnsi="Arial"/>
                <w:b/>
                <w:sz w:val="18"/>
              </w:rPr>
            </w:pPr>
            <w:r>
              <w:rPr>
                <w:rFonts w:ascii="Arial" w:eastAsia="Batang" w:hAnsi="Arial"/>
                <w:b/>
                <w:sz w:val="18"/>
              </w:rPr>
              <w:t>1</w:t>
            </w:r>
            <w:r>
              <w:rPr>
                <w:rFonts w:ascii="Arial" w:eastAsia="Batang" w:hAnsi="Arial"/>
                <w:b/>
                <w:sz w:val="18"/>
                <w:vertAlign w:val="superscript"/>
              </w:rPr>
              <w:t>st</w:t>
            </w:r>
            <w:r>
              <w:rPr>
                <w:rFonts w:ascii="Arial" w:eastAsia="Batang" w:hAnsi="Arial"/>
                <w:b/>
                <w:sz w:val="18"/>
              </w:rPr>
              <w:br/>
              <w:t>hop</w:t>
            </w:r>
          </w:p>
        </w:tc>
        <w:tc>
          <w:tcPr>
            <w:tcW w:w="624" w:type="dxa"/>
            <w:tcBorders>
              <w:top w:val="single" w:sz="4" w:space="0" w:color="000000"/>
              <w:left w:val="single" w:sz="4" w:space="0" w:color="000000"/>
              <w:bottom w:val="single" w:sz="4" w:space="0" w:color="000000"/>
              <w:right w:val="single" w:sz="4" w:space="0" w:color="000000"/>
            </w:tcBorders>
            <w:hideMark/>
          </w:tcPr>
          <w:p w14:paraId="0C409D67" w14:textId="77777777" w:rsidR="00F46E19" w:rsidRDefault="00F46E19">
            <w:pPr>
              <w:keepNext/>
              <w:keepLines/>
              <w:spacing w:after="0"/>
              <w:jc w:val="center"/>
              <w:rPr>
                <w:rFonts w:ascii="Arial" w:eastAsia="Batang" w:hAnsi="Arial"/>
                <w:b/>
                <w:sz w:val="18"/>
              </w:rPr>
            </w:pPr>
            <w:r>
              <w:rPr>
                <w:rFonts w:ascii="Arial" w:eastAsia="Batang" w:hAnsi="Arial"/>
                <w:b/>
                <w:sz w:val="18"/>
              </w:rPr>
              <w:t>2</w:t>
            </w:r>
            <w:r>
              <w:rPr>
                <w:rFonts w:ascii="Arial" w:eastAsia="Batang" w:hAnsi="Arial"/>
                <w:b/>
                <w:sz w:val="18"/>
                <w:vertAlign w:val="superscript"/>
              </w:rPr>
              <w:t>nd</w:t>
            </w:r>
            <w:r>
              <w:rPr>
                <w:rFonts w:ascii="Arial" w:eastAsia="Batang" w:hAnsi="Arial"/>
                <w:b/>
                <w:sz w:val="18"/>
              </w:rPr>
              <w:br/>
              <w:t>hop</w:t>
            </w:r>
          </w:p>
        </w:tc>
      </w:tr>
      <w:tr w:rsidR="00F46E19" w14:paraId="05678FB1" w14:textId="77777777" w:rsidTr="00F46E19">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15F56EEE"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3AD4DB9"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A8B5A98"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F1F4F63"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F355E76"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D759203"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26F38F6"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FE8EDDD"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5FA0F7A" w14:textId="77777777" w:rsidR="00F46E19" w:rsidRDefault="00F46E19">
            <w:pPr>
              <w:keepNext/>
              <w:keepLines/>
              <w:spacing w:after="0"/>
              <w:jc w:val="center"/>
              <w:rPr>
                <w:rFonts w:ascii="Arial" w:eastAsia="Batang" w:hAnsi="Arial"/>
                <w:sz w:val="18"/>
              </w:rPr>
            </w:pPr>
            <w:r>
              <w:rPr>
                <w:rFonts w:ascii="Arial" w:eastAsia="Batang" w:hAnsi="Arial"/>
                <w:sz w:val="18"/>
              </w:rPr>
              <w:t>-</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5308D24"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2A38568"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641ACC4" w14:textId="77777777" w:rsidR="00F46E19" w:rsidRDefault="00F46E19">
            <w:pPr>
              <w:keepNext/>
              <w:keepLines/>
              <w:spacing w:after="0"/>
              <w:jc w:val="center"/>
              <w:rPr>
                <w:rFonts w:ascii="Arial" w:eastAsia="Batang" w:hAnsi="Arial"/>
                <w:sz w:val="18"/>
              </w:rPr>
            </w:pPr>
            <m:oMathPara>
              <m:oMath>
                <m:r>
                  <w:rPr>
                    <w:rFonts w:ascii="Cambria Math" w:hAnsi="Cambria Math"/>
                  </w:rPr>
                  <m:t>0</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08DA7B4" w14:textId="77777777" w:rsidR="00F46E19" w:rsidRDefault="00F46E19">
            <w:pPr>
              <w:keepNext/>
              <w:keepLines/>
              <w:spacing w:after="0"/>
              <w:jc w:val="center"/>
              <w:rPr>
                <w:rFonts w:ascii="Arial" w:eastAsia="Batang" w:hAnsi="Arial"/>
                <w:sz w:val="18"/>
              </w:rPr>
            </w:pPr>
            <w:r>
              <w:rPr>
                <w:rFonts w:ascii="Arial" w:eastAsia="Batang" w:hAnsi="Arial"/>
                <w:sz w:val="18"/>
              </w:rPr>
              <w:t>0</w:t>
            </w:r>
          </w:p>
        </w:tc>
      </w:tr>
      <w:tr w:rsidR="00F46E19" w14:paraId="3B85CF0B" w14:textId="77777777" w:rsidTr="00F46E19">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710030F8" w14:textId="77777777" w:rsidR="00F46E19" w:rsidRDefault="00F46E19">
            <w:pPr>
              <w:keepNext/>
              <w:keepLines/>
              <w:spacing w:after="0"/>
              <w:jc w:val="center"/>
              <w:rPr>
                <w:rFonts w:ascii="Arial" w:eastAsia="Batang" w:hAnsi="Arial"/>
                <w:sz w:val="18"/>
              </w:rPr>
            </w:pPr>
            <w:r>
              <w:rPr>
                <w:rFonts w:ascii="Arial" w:eastAsia="Batang" w:hAnsi="Arial"/>
                <w:sz w:val="18"/>
              </w:rPr>
              <w:t>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F6398B9" w14:textId="77777777" w:rsidR="00F46E19" w:rsidRDefault="00F46E19">
            <w:pPr>
              <w:keepNext/>
              <w:keepLines/>
              <w:spacing w:after="0"/>
              <w:jc w:val="center"/>
              <w:rPr>
                <w:rFonts w:ascii="Arial" w:hAnsi="Arial"/>
                <w:sz w:val="18"/>
              </w:rPr>
            </w:pPr>
            <w:r>
              <w:rPr>
                <w:rFonts w:ascii="Arial"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AE6CA26"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2E5DE96" w14:textId="77777777" w:rsidR="00F46E19" w:rsidRDefault="00F46E19">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798DE9B"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EA0D066" w14:textId="77777777" w:rsidR="00F46E19" w:rsidRDefault="00F46E19">
            <w:pPr>
              <w:keepNext/>
              <w:keepLines/>
              <w:spacing w:after="0"/>
              <w:jc w:val="center"/>
              <w:rPr>
                <w:rFonts w:ascii="Arial" w:hAnsi="Arial"/>
                <w:sz w:val="18"/>
              </w:rPr>
            </w:pPr>
            <w:r>
              <w:rPr>
                <w:rFonts w:ascii="Arial"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A67CF12"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B7F9C4F" w14:textId="77777777" w:rsidR="00F46E19" w:rsidRDefault="00F46E19">
            <w:pPr>
              <w:keepNext/>
              <w:keepLines/>
              <w:spacing w:after="0"/>
              <w:jc w:val="center"/>
              <w:rPr>
                <w:rFonts w:ascii="Arial" w:hAnsi="Arial"/>
                <w:sz w:val="18"/>
              </w:rPr>
            </w:pPr>
            <w:r>
              <w:rPr>
                <w:rFonts w:ascii="Arial"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99C7A70"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2311D85B"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EA5E156"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CC2AEFB" w14:textId="77777777" w:rsidR="00F46E19" w:rsidRDefault="00F46E19">
            <w:pPr>
              <w:keepNext/>
              <w:keepLines/>
              <w:spacing w:after="0"/>
              <w:jc w:val="center"/>
              <w:rPr>
                <w:rFonts w:ascii="Arial" w:eastAsia="Batang" w:hAnsi="Arial"/>
                <w:sz w:val="18"/>
              </w:rPr>
            </w:pPr>
            <m:oMathPara>
              <m:oMath>
                <m:r>
                  <w:rPr>
                    <w:rFonts w:ascii="Cambria Math" w:hAnsi="Cambria Math"/>
                  </w:rPr>
                  <m:t>0</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3BFAE13" w14:textId="77777777" w:rsidR="00F46E19" w:rsidRDefault="00F46E19">
            <w:pPr>
              <w:keepNext/>
              <w:keepLines/>
              <w:spacing w:after="0"/>
              <w:jc w:val="center"/>
              <w:rPr>
                <w:rFonts w:ascii="Arial" w:eastAsia="Batang" w:hAnsi="Arial"/>
                <w:sz w:val="18"/>
              </w:rPr>
            </w:pPr>
            <w:r>
              <w:rPr>
                <w:rFonts w:ascii="Arial" w:eastAsia="Batang" w:hAnsi="Arial"/>
                <w:sz w:val="18"/>
              </w:rPr>
              <w:t>0</w:t>
            </w:r>
          </w:p>
        </w:tc>
      </w:tr>
      <w:tr w:rsidR="00F46E19" w14:paraId="02E51E61" w14:textId="77777777" w:rsidTr="00F46E19">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17649F0F" w14:textId="77777777" w:rsidR="00F46E19" w:rsidRDefault="00F46E19">
            <w:pPr>
              <w:keepNext/>
              <w:keepLines/>
              <w:spacing w:after="0"/>
              <w:jc w:val="center"/>
              <w:rPr>
                <w:rFonts w:ascii="Arial" w:eastAsia="Batang" w:hAnsi="Arial"/>
                <w:sz w:val="18"/>
              </w:rPr>
            </w:pPr>
            <w:r>
              <w:rPr>
                <w:rFonts w:ascii="Arial" w:eastAsia="Batang" w:hAnsi="Arial"/>
                <w:sz w:val="18"/>
              </w:rPr>
              <w:t>5, 6</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A36AF8F" w14:textId="77777777" w:rsidR="00F46E19" w:rsidRDefault="00F46E19">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EF9C1C2"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E8B343F" w14:textId="77777777" w:rsidR="00F46E19" w:rsidRDefault="00F46E19">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D604FFF"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2E9ADE6"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9C1163D"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F7EF928"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5292297"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620B107"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0F343FE6"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28412AD" w14:textId="77777777" w:rsidR="00F46E19" w:rsidRDefault="00F46E19">
            <w:pPr>
              <w:keepNext/>
              <w:keepLines/>
              <w:spacing w:after="0"/>
              <w:jc w:val="center"/>
              <w:rPr>
                <w:rFonts w:ascii="Arial" w:eastAsia="Batang" w:hAnsi="Arial"/>
                <w:sz w:val="18"/>
              </w:rPr>
            </w:pPr>
            <m:oMathPara>
              <m:oMath>
                <m:r>
                  <w:rPr>
                    <w:rFonts w:ascii="Cambria Math" w:hAnsi="Cambria Math"/>
                  </w:rPr>
                  <m:t>0, 4</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FCD528E"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r>
      <w:tr w:rsidR="00F46E19" w14:paraId="02C1B69E" w14:textId="77777777" w:rsidTr="00F46E19">
        <w:trPr>
          <w:jc w:val="center"/>
        </w:trPr>
        <w:tc>
          <w:tcPr>
            <w:tcW w:w="956" w:type="dxa"/>
            <w:tcBorders>
              <w:top w:val="single" w:sz="4" w:space="0" w:color="000000"/>
              <w:left w:val="single" w:sz="4" w:space="0" w:color="000000"/>
              <w:bottom w:val="single" w:sz="4" w:space="0" w:color="000000"/>
              <w:right w:val="single" w:sz="4" w:space="0" w:color="000000"/>
            </w:tcBorders>
            <w:vAlign w:val="center"/>
            <w:hideMark/>
          </w:tcPr>
          <w:p w14:paraId="2ACB2E68" w14:textId="77777777" w:rsidR="00F46E19" w:rsidRDefault="00F46E19">
            <w:pPr>
              <w:keepNext/>
              <w:keepLines/>
              <w:spacing w:after="0"/>
              <w:jc w:val="center"/>
              <w:rPr>
                <w:rFonts w:ascii="Arial" w:eastAsia="Batang" w:hAnsi="Arial"/>
                <w:sz w:val="18"/>
              </w:rPr>
            </w:pPr>
            <w:r>
              <w:rPr>
                <w:rFonts w:ascii="Arial" w:eastAsia="Batang" w:hAnsi="Arial"/>
                <w:sz w:val="18"/>
              </w:rPr>
              <w:t>7</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FC003FB" w14:textId="77777777" w:rsidR="00F46E19" w:rsidRDefault="00F46E19">
            <w:pPr>
              <w:keepNext/>
              <w:keepLines/>
              <w:spacing w:after="0"/>
              <w:jc w:val="center"/>
              <w:rPr>
                <w:rFonts w:ascii="Arial" w:eastAsia="Batang" w:hAnsi="Arial"/>
                <w:sz w:val="18"/>
              </w:rPr>
            </w:pPr>
            <w:r>
              <w:rPr>
                <w:rFonts w:ascii="Arial" w:eastAsia="Batang" w:hAnsi="Arial"/>
                <w:sz w:val="18"/>
              </w:rPr>
              <w:t>2</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4658782"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160C391B" w14:textId="77777777" w:rsidR="00F46E19" w:rsidRDefault="00F46E19">
            <w:pPr>
              <w:keepNext/>
              <w:keepLines/>
              <w:spacing w:after="0"/>
              <w:jc w:val="center"/>
              <w:rPr>
                <w:rFonts w:ascii="Arial" w:eastAsia="Batang" w:hAnsi="Arial"/>
                <w:sz w:val="18"/>
              </w:rPr>
            </w:pPr>
            <w:r>
              <w:rPr>
                <w:rFonts w:ascii="Arial" w:eastAsia="Batang" w:hAnsi="Arial"/>
                <w:sz w:val="18"/>
              </w:rPr>
              <w:t>2, 6</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DF78118"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B207014"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36787A92"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702FB92" w14:textId="77777777" w:rsidR="00F46E19" w:rsidRDefault="00F46E19">
            <w:pPr>
              <w:keepNext/>
              <w:keepLines/>
              <w:spacing w:after="0"/>
              <w:jc w:val="center"/>
              <w:rPr>
                <w:rFonts w:ascii="Arial" w:eastAsia="Batang" w:hAnsi="Arial"/>
                <w:sz w:val="18"/>
              </w:rPr>
            </w:pPr>
            <w:r>
              <w:rPr>
                <w:rFonts w:ascii="Arial" w:eastAsia="Batang" w:hAnsi="Arial"/>
                <w:sz w:val="18"/>
              </w:rPr>
              <w:t>3</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879E349"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571139CA"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4AE2E528" w14:textId="77777777" w:rsidR="00F46E19" w:rsidRDefault="00F46E19">
            <w:pPr>
              <w:keepNext/>
              <w:keepLines/>
              <w:spacing w:after="0"/>
              <w:jc w:val="center"/>
              <w:rPr>
                <w:rFonts w:ascii="Arial" w:eastAsia="Batang" w:hAnsi="Arial"/>
                <w:sz w:val="18"/>
              </w:rPr>
            </w:pPr>
            <w:r>
              <w:rPr>
                <w:rFonts w:ascii="Arial" w:eastAsia="Batang" w:hAnsi="Arial"/>
                <w:sz w:val="18"/>
              </w:rPr>
              <w:t>0</w:t>
            </w:r>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7D7E0326" w14:textId="77777777" w:rsidR="00F46E19" w:rsidRDefault="00F46E19">
            <w:pPr>
              <w:keepNext/>
              <w:keepLines/>
              <w:spacing w:after="0"/>
              <w:jc w:val="center"/>
              <w:rPr>
                <w:rFonts w:ascii="Arial" w:eastAsia="Batang" w:hAnsi="Arial"/>
                <w:sz w:val="18"/>
              </w:rPr>
            </w:pPr>
            <m:oMathPara>
              <m:oMath>
                <m:r>
                  <w:rPr>
                    <w:rFonts w:ascii="Cambria Math" w:hAnsi="Cambria Math"/>
                  </w:rPr>
                  <m:t>0, 4</m:t>
                </m:r>
              </m:oMath>
            </m:oMathPara>
          </w:p>
        </w:tc>
        <w:tc>
          <w:tcPr>
            <w:tcW w:w="624" w:type="dxa"/>
            <w:tcBorders>
              <w:top w:val="single" w:sz="4" w:space="0" w:color="000000"/>
              <w:left w:val="single" w:sz="4" w:space="0" w:color="000000"/>
              <w:bottom w:val="single" w:sz="4" w:space="0" w:color="000000"/>
              <w:right w:val="single" w:sz="4" w:space="0" w:color="000000"/>
            </w:tcBorders>
            <w:vAlign w:val="center"/>
            <w:hideMark/>
          </w:tcPr>
          <w:p w14:paraId="664BBDEA" w14:textId="77777777" w:rsidR="00F46E19" w:rsidRDefault="00F46E19">
            <w:pPr>
              <w:keepNext/>
              <w:keepLines/>
              <w:spacing w:after="0"/>
              <w:jc w:val="center"/>
              <w:rPr>
                <w:rFonts w:ascii="Arial" w:eastAsia="Batang" w:hAnsi="Arial"/>
                <w:sz w:val="18"/>
              </w:rPr>
            </w:pPr>
            <w:r>
              <w:rPr>
                <w:rFonts w:ascii="Arial" w:eastAsia="Batang" w:hAnsi="Arial"/>
                <w:sz w:val="18"/>
              </w:rPr>
              <w:t>0, 4</w:t>
            </w:r>
          </w:p>
        </w:tc>
      </w:tr>
    </w:tbl>
    <w:p w14:paraId="5E0E87BC" w14:textId="77777777" w:rsidR="00C22056" w:rsidRDefault="00C22056">
      <w:pPr>
        <w:spacing w:after="0"/>
      </w:pPr>
    </w:p>
    <w:p w14:paraId="5D4C0DBD" w14:textId="77777777" w:rsidR="00C22056" w:rsidRDefault="00C22056">
      <w:pPr>
        <w:spacing w:after="0"/>
      </w:pPr>
      <w:r>
        <w:br w:type="page"/>
      </w:r>
    </w:p>
    <w:p w14:paraId="77DFC0C8" w14:textId="77777777" w:rsidR="00C22056" w:rsidRDefault="00C22056" w:rsidP="00C22056">
      <w:pPr>
        <w:pStyle w:val="Heading6"/>
      </w:pPr>
      <w:bookmarkStart w:id="38" w:name="_Toc11324516"/>
      <w:r>
        <w:lastRenderedPageBreak/>
        <w:t>6.4.1.2.2.1</w:t>
      </w:r>
      <w:r>
        <w:tab/>
        <w:t>Precoding and mapping to physical resources if transform precoding is not enabled</w:t>
      </w:r>
      <w:bookmarkEnd w:id="38"/>
    </w:p>
    <w:p w14:paraId="5DF39DE2" w14:textId="77777777" w:rsidR="00C22056" w:rsidRDefault="00C22056" w:rsidP="00C22056">
      <w:r>
        <w:t>The UE shall transmit phase-tracking reference signals only in the resource blocks used for the PUSCH, and only if the procedure in [6, TS 38.214] indicates that phase-tracking reference signals are being used.</w:t>
      </w:r>
    </w:p>
    <w:p w14:paraId="65FCD039" w14:textId="77777777" w:rsidR="00C22056" w:rsidRDefault="00C22056" w:rsidP="00C22056">
      <w:pPr>
        <w:rPr>
          <w:lang w:val="en-US"/>
        </w:rPr>
      </w:pPr>
      <w:r>
        <w:rPr>
          <w:lang w:val="en-US"/>
        </w:rPr>
        <w:t>The PUSCH PT-RS shall be mapped to resource elements according to</w:t>
      </w:r>
    </w:p>
    <w:p w14:paraId="2ECD14D7" w14:textId="77777777" w:rsidR="00C22056" w:rsidRDefault="00C22056" w:rsidP="00C22056">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0CA558CC" w14:textId="77777777" w:rsidR="00C22056" w:rsidRDefault="00C22056" w:rsidP="00C22056">
      <w:pPr>
        <w:pStyle w:val="EQ"/>
        <w:jc w:val="center"/>
        <w:rPr>
          <w:position w:val="-14"/>
        </w:rPr>
      </w:pPr>
      <m:oMathPara>
        <m:oMath>
          <m:r>
            <w:rPr>
              <w:rFonts w:ascii="Cambria Math" w:hAnsi="Cambria Math"/>
              <w:noProof w:val="0"/>
            </w:rPr>
            <m:t>k=</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noProof w:val="0"/>
                      </w:rPr>
                      <m:t>4n+2</m:t>
                    </m:r>
                    <m:sSup>
                      <m:sSupPr>
                        <m:ctrlPr>
                          <w:rPr>
                            <w:rFonts w:ascii="Cambria Math" w:hAnsi="Cambria Math"/>
                            <w:i/>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3E4C31AC" w14:textId="77777777" w:rsidR="00C22056" w:rsidRDefault="00C22056" w:rsidP="00C22056">
      <w:pPr>
        <w:rPr>
          <w:lang w:val="en-US"/>
        </w:rPr>
      </w:pPr>
      <w:r>
        <w:rPr>
          <w:lang w:val="en-US"/>
        </w:rPr>
        <w:t>when all the following conditions are fulfilled</w:t>
      </w:r>
    </w:p>
    <w:p w14:paraId="0C1A69BB" w14:textId="1E584D51" w:rsidR="00C22056" w:rsidRDefault="00C22056" w:rsidP="00C22056">
      <w:pPr>
        <w:pStyle w:val="B1"/>
      </w:pPr>
      <w:r>
        <w:t>-</w:t>
      </w:r>
      <w:r>
        <w:tab/>
      </w:r>
      <w:r>
        <w:rPr>
          <w:noProof/>
          <w:position w:val="-6"/>
          <w:lang w:eastAsia="en-GB"/>
        </w:rPr>
        <w:drawing>
          <wp:inline distT="0" distB="0" distL="0" distR="0" wp14:anchorId="69E783D3" wp14:editId="49ECD947">
            <wp:extent cx="87630" cy="160655"/>
            <wp:effectExtent l="0" t="0" r="762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87630" cy="16065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6C56E108" w14:textId="78AD3589" w:rsidR="00C22056" w:rsidRDefault="00C22056" w:rsidP="00C22056">
      <w:pPr>
        <w:pStyle w:val="B1"/>
      </w:pPr>
      <w:r>
        <w:t>-</w:t>
      </w:r>
      <w:r>
        <w:tab/>
        <w:t xml:space="preserve">resource element </w:t>
      </w:r>
      <w:r>
        <w:rPr>
          <w:noProof/>
          <w:position w:val="-10"/>
          <w:lang w:eastAsia="en-GB"/>
        </w:rPr>
        <w:drawing>
          <wp:inline distT="0" distB="0" distL="0" distR="0" wp14:anchorId="71B92BBD" wp14:editId="4D70BA70">
            <wp:extent cx="278130" cy="190500"/>
            <wp:effectExtent l="0" t="0" r="762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8130" cy="190500"/>
                    </a:xfrm>
                    <a:prstGeom prst="rect">
                      <a:avLst/>
                    </a:prstGeom>
                    <a:noFill/>
                    <a:ln>
                      <a:noFill/>
                    </a:ln>
                  </pic:spPr>
                </pic:pic>
              </a:graphicData>
            </a:graphic>
          </wp:inline>
        </w:drawing>
      </w:r>
      <w:r>
        <w:t> is not used for DM-RS</w:t>
      </w:r>
    </w:p>
    <w:p w14:paraId="5C03CF4A" w14:textId="77777777" w:rsidR="00C22056" w:rsidRDefault="00C22056" w:rsidP="00C22056">
      <w:pPr>
        <w:pStyle w:val="B1"/>
      </w:pPr>
      <w:r>
        <w:t>-</w:t>
      </w:r>
      <w:r>
        <w:tab/>
      </w:r>
      <w:bookmarkStart w:id="39" w:name="_Hlk512961480"/>
      <m:oMath>
        <m:r>
          <w:rPr>
            <w:rFonts w:ascii="Cambria Math" w:hAnsi="Cambria Math"/>
          </w:rPr>
          <m:t>k'</m:t>
        </m:r>
      </m:oMath>
      <w:r>
        <w:t xml:space="preserve"> and </w:t>
      </w:r>
      <m:oMath>
        <m:r>
          <m:rPr>
            <m:sty m:val="p"/>
          </m:rPr>
          <w:rPr>
            <w:rFonts w:ascii="Cambria Math" w:hAnsi="Cambria Math"/>
          </w:rPr>
          <m:t>Δ</m:t>
        </m:r>
      </m:oMath>
      <w:r>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39"/>
    </w:p>
    <w:p w14:paraId="19342C91" w14:textId="77777777" w:rsidR="00C22056" w:rsidRDefault="00C22056" w:rsidP="00C22056">
      <w:r>
        <w:t xml:space="preserve">The quantities </w:t>
      </w:r>
      <m:oMath>
        <m:r>
          <w:rPr>
            <w:rFonts w:ascii="Cambria Math" w:hAnsi="Cambria Math"/>
          </w:rPr>
          <m:t>k'</m:t>
        </m:r>
      </m:oMath>
      <w:r>
        <w:t xml:space="preserve"> and </w:t>
      </w:r>
      <m:oMath>
        <m:r>
          <m:rPr>
            <m:sty m:val="p"/>
          </m:rPr>
          <w:rPr>
            <w:rFonts w:ascii="Cambria Math" w:hAnsi="Cambria Math"/>
          </w:rPr>
          <m:t>Δ</m:t>
        </m:r>
      </m:oMath>
      <w:r>
        <w:t xml:space="preserve"> are given by Tables 6.4.1.1.3-1 and 6.4.1.1.3-2, the configuration type is given by the higher-layer parameter </w:t>
      </w:r>
      <w:r>
        <w:rPr>
          <w:i/>
        </w:rPr>
        <w:t>DMRS-</w:t>
      </w:r>
      <w:proofErr w:type="spellStart"/>
      <w:r>
        <w:rPr>
          <w:i/>
        </w:rPr>
        <w:t>UplinkConfig</w:t>
      </w:r>
      <w:proofErr w:type="spellEnd"/>
      <w:r>
        <w:t xml:space="preserve">, and the precoding matrix </w:t>
      </w:r>
      <m:oMath>
        <m:r>
          <w:rPr>
            <w:rFonts w:ascii="Cambria Math" w:hAnsi="Cambria Math"/>
          </w:rPr>
          <m:t>W</m:t>
        </m:r>
      </m:oMath>
      <w:r>
        <w:t xml:space="preserve"> is given by clause 6.3.1.5</w:t>
      </w:r>
      <w:r>
        <w:rPr>
          <w:i/>
        </w:rPr>
        <w:t xml:space="preserve">. </w:t>
      </w:r>
      <w:r>
        <w:t xml:space="preserve">The quantity </w:t>
      </w:r>
      <w:r>
        <w:rPr>
          <w:position w:val="-10"/>
        </w:rPr>
        <w:object w:dxaOrig="570" w:dyaOrig="285" w14:anchorId="67CFD5B0">
          <v:shape id="_x0000_i1084" type="#_x0000_t75" style="width:28.3pt;height:14.55pt" o:ole="">
            <v:imagedata r:id="rId151" o:title=""/>
          </v:shape>
          <o:OLEObject Type="Embed" ProgID="Equation.3" ShapeID="_x0000_i1084" DrawAspect="Content" ObjectID="_1628675275" r:id="rId152"/>
        </w:object>
      </w:r>
      <w:r>
        <w:t xml:space="preserve"> is an amplitude scaling factor to conform with the transmit power specified in clause 6.2.2 of [6, TS 38.214].</w:t>
      </w:r>
    </w:p>
    <w:p w14:paraId="019E729F" w14:textId="335536D0" w:rsidR="00C22056" w:rsidRDefault="00C22056" w:rsidP="00C22056">
      <w:r>
        <w:t xml:space="preserve">The set of time indices </w:t>
      </w:r>
      <w:r>
        <w:rPr>
          <w:noProof/>
          <w:position w:val="-6"/>
          <w:lang w:eastAsia="en-GB"/>
        </w:rPr>
        <w:drawing>
          <wp:inline distT="0" distB="0" distL="0" distR="0" wp14:anchorId="2B45ADA9" wp14:editId="6AFAD1F3">
            <wp:extent cx="87630" cy="160655"/>
            <wp:effectExtent l="0" t="0" r="762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87630" cy="160655"/>
                    </a:xfrm>
                    <a:prstGeom prst="rect">
                      <a:avLst/>
                    </a:prstGeom>
                    <a:noFill/>
                    <a:ln>
                      <a:noFill/>
                    </a:ln>
                  </pic:spPr>
                </pic:pic>
              </a:graphicData>
            </a:graphic>
          </wp:inline>
        </w:drawing>
      </w:r>
      <w:r>
        <w:t> defined relative to the start of the PUSCH allocation is defined by</w:t>
      </w:r>
    </w:p>
    <w:p w14:paraId="369FFD3A" w14:textId="3C5CBEFB" w:rsidR="00C22056" w:rsidRDefault="00C22056" w:rsidP="00C22056">
      <w:pPr>
        <w:pStyle w:val="B1"/>
      </w:pPr>
      <w:r>
        <w:t>1. set</w:t>
      </w:r>
      <w:del w:id="40" w:author="Stefan Parkvall" w:date="2019-08-30T10:19:00Z">
        <w:r w:rsidDel="00C22056">
          <w:delText xml:space="preserve"> </w:delText>
        </w:r>
        <w:r w:rsidDel="00C22056">
          <w:rPr>
            <w:position w:val="-6"/>
          </w:rPr>
          <w:object w:dxaOrig="435" w:dyaOrig="285" w14:anchorId="2B23F560">
            <v:shape id="_x0000_i1085" type="#_x0000_t75" style="width:22.05pt;height:14.55pt" o:ole="">
              <v:imagedata r:id="rId154" o:title=""/>
            </v:shape>
            <o:OLEObject Type="Embed" ProgID="Equation.3" ShapeID="_x0000_i1085" DrawAspect="Content" ObjectID="_1628675276" r:id="rId155"/>
          </w:object>
        </w:r>
      </w:del>
      <m:oMath>
        <m:r>
          <w:ins w:id="41" w:author="Stefan Parkvall" w:date="2019-08-30T10:19:00Z">
            <w:rPr>
              <w:rFonts w:ascii="Cambria Math" w:hAnsi="Cambria Math"/>
            </w:rPr>
            <m:t>i=0</m:t>
          </w:ins>
        </m:r>
      </m:oMath>
      <w:r>
        <w:t xml:space="preserve"> and </w:t>
      </w:r>
      <w:r>
        <w:rPr>
          <w:position w:val="-10"/>
        </w:rPr>
        <w:object w:dxaOrig="720" w:dyaOrig="285" w14:anchorId="1D893A92">
          <v:shape id="_x0000_i1086" type="#_x0000_t75" style="width:36.2pt;height:14.55pt" o:ole="">
            <v:imagedata r:id="rId156" o:title=""/>
          </v:shape>
          <o:OLEObject Type="Embed" ProgID="Equation.3" ShapeID="_x0000_i1086" DrawAspect="Content" ObjectID="_1628675277" r:id="rId157"/>
        </w:object>
      </w:r>
    </w:p>
    <w:p w14:paraId="32C26E24" w14:textId="77777777" w:rsidR="00C22056" w:rsidRDefault="00C22056" w:rsidP="00C22056">
      <w:pPr>
        <w:pStyle w:val="B1"/>
      </w:pPr>
      <w:r>
        <w:t xml:space="preserve">2. if any symbol in the interval </w:t>
      </w:r>
      <w:r>
        <w:rPr>
          <w:position w:val="-14"/>
        </w:rPr>
        <w:object w:dxaOrig="3600" w:dyaOrig="435" w14:anchorId="3498AC96">
          <v:shape id="_x0000_i1087" type="#_x0000_t75" style="width:180.2pt;height:22.05pt" o:ole="">
            <v:imagedata r:id="rId158" o:title=""/>
          </v:shape>
          <o:OLEObject Type="Embed" ProgID="Equation.DSMT4" ShapeID="_x0000_i1087" DrawAspect="Content" ObjectID="_1628675278" r:id="rId159"/>
        </w:object>
      </w:r>
      <w:r>
        <w:t xml:space="preserve"> overlaps with a symbol used for DM-RS according to clause 6.4.1.1.3</w:t>
      </w:r>
    </w:p>
    <w:p w14:paraId="680838BD" w14:textId="3EE3CB18" w:rsidR="00C22056" w:rsidRDefault="00C22056" w:rsidP="00C22056">
      <w:pPr>
        <w:pStyle w:val="B2"/>
      </w:pPr>
      <w:r>
        <w:t>-</w:t>
      </w:r>
      <w:r>
        <w:tab/>
        <w:t xml:space="preserve">set </w:t>
      </w:r>
      <m:oMath>
        <m:r>
          <w:ins w:id="42" w:author="Stefan Parkvall" w:date="2019-08-30T10:19:00Z">
            <w:rPr>
              <w:rFonts w:ascii="Cambria Math" w:hAnsi="Cambria Math"/>
            </w:rPr>
            <m:t>i=</m:t>
          </w:ins>
        </m:r>
        <m:r>
          <w:ins w:id="43" w:author="Stefan Parkvall" w:date="2019-08-30T10:20:00Z">
            <w:rPr>
              <w:rFonts w:ascii="Cambria Math" w:hAnsi="Cambria Math"/>
            </w:rPr>
            <m:t>1</m:t>
          </w:ins>
        </m:r>
      </m:oMath>
      <w:del w:id="44" w:author="Stefan Parkvall" w:date="2019-08-30T10:19:00Z">
        <w:r w:rsidDel="00C22056">
          <w:rPr>
            <w:position w:val="-6"/>
          </w:rPr>
          <w:object w:dxaOrig="435" w:dyaOrig="285" w14:anchorId="6021BD26">
            <v:shape id="_x0000_i1088" type="#_x0000_t75" style="width:22.05pt;height:14.55pt" o:ole="">
              <v:imagedata r:id="rId160" o:title=""/>
            </v:shape>
            <o:OLEObject Type="Embed" ProgID="Equation.3" ShapeID="_x0000_i1088" DrawAspect="Content" ObjectID="_1628675279" r:id="rId161"/>
          </w:object>
        </w:r>
      </w:del>
    </w:p>
    <w:p w14:paraId="1E758673" w14:textId="622A9023" w:rsidR="00C22056" w:rsidRDefault="00C22056" w:rsidP="00C22056">
      <w:pPr>
        <w:pStyle w:val="B2"/>
      </w:pPr>
      <w:r>
        <w:t>-</w:t>
      </w:r>
      <w:r>
        <w:tab/>
        <w:t xml:space="preserve">set </w:t>
      </w:r>
      <w:r>
        <w:rPr>
          <w:noProof/>
          <w:position w:val="-10"/>
          <w:lang w:eastAsia="en-GB"/>
        </w:rPr>
        <w:drawing>
          <wp:inline distT="0" distB="0" distL="0" distR="0" wp14:anchorId="09623FA9" wp14:editId="0E72B8DC">
            <wp:extent cx="197485" cy="19050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1DB3B0D0" w14:textId="77777777" w:rsidR="00C22056" w:rsidRDefault="00C22056" w:rsidP="00C22056">
      <w:pPr>
        <w:pStyle w:val="B2"/>
      </w:pPr>
      <w:r>
        <w:t>-</w:t>
      </w:r>
      <w:r>
        <w:tab/>
        <w:t xml:space="preserve">repeat from step 2 </w:t>
      </w:r>
      <w:proofErr w:type="gramStart"/>
      <w:r>
        <w:t>as long as</w:t>
      </w:r>
      <w:proofErr w:type="gramEnd"/>
      <w:r>
        <w:t xml:space="preserve"> </w:t>
      </w:r>
      <w:r>
        <w:rPr>
          <w:position w:val="-10"/>
        </w:rPr>
        <w:object w:dxaOrig="1005" w:dyaOrig="285" w14:anchorId="1930FC9B">
          <v:shape id="_x0000_i1089" type="#_x0000_t75" style="width:49.95pt;height:14.55pt" o:ole="">
            <v:imagedata r:id="rId163" o:title=""/>
          </v:shape>
          <o:OLEObject Type="Embed" ProgID="Equation.DSMT4" ShapeID="_x0000_i1089" DrawAspect="Content" ObjectID="_1628675280" r:id="rId164"/>
        </w:object>
      </w:r>
      <w:r>
        <w:t xml:space="preserve"> is inside the PUSCH allocation</w:t>
      </w:r>
    </w:p>
    <w:p w14:paraId="1192D689" w14:textId="77777777" w:rsidR="00C22056" w:rsidRDefault="00C22056" w:rsidP="00C22056">
      <w:pPr>
        <w:pStyle w:val="B1"/>
      </w:pPr>
      <w:r>
        <w:t xml:space="preserve">3. add </w:t>
      </w:r>
      <w:r>
        <w:rPr>
          <w:position w:val="-10"/>
        </w:rPr>
        <w:object w:dxaOrig="1005" w:dyaOrig="285" w14:anchorId="0757815B">
          <v:shape id="_x0000_i1090" type="#_x0000_t75" style="width:49.95pt;height:14.55pt" o:ole="">
            <v:imagedata r:id="rId165" o:title=""/>
          </v:shape>
          <o:OLEObject Type="Embed" ProgID="Equation.DSMT4" ShapeID="_x0000_i1090" DrawAspect="Content" ObjectID="_1628675281" r:id="rId166"/>
        </w:object>
      </w:r>
      <w:r>
        <w:t xml:space="preserve"> to the set of time indices for PT-RS</w:t>
      </w:r>
    </w:p>
    <w:p w14:paraId="493CF75F" w14:textId="64C8D7DC" w:rsidR="00C22056" w:rsidRDefault="00C22056" w:rsidP="00C22056">
      <w:pPr>
        <w:pStyle w:val="B1"/>
      </w:pPr>
      <w:r>
        <w:t xml:space="preserve">4. increment </w:t>
      </w:r>
      <w:r>
        <w:rPr>
          <w:noProof/>
          <w:position w:val="-6"/>
          <w:lang w:eastAsia="en-GB"/>
        </w:rPr>
        <w:drawing>
          <wp:inline distT="0" distB="0" distL="0" distR="0" wp14:anchorId="430A38A1" wp14:editId="02612B5A">
            <wp:extent cx="87630" cy="153670"/>
            <wp:effectExtent l="0" t="0" r="762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87630" cy="153670"/>
                    </a:xfrm>
                    <a:prstGeom prst="rect">
                      <a:avLst/>
                    </a:prstGeom>
                    <a:noFill/>
                    <a:ln>
                      <a:noFill/>
                    </a:ln>
                  </pic:spPr>
                </pic:pic>
              </a:graphicData>
            </a:graphic>
          </wp:inline>
        </w:drawing>
      </w:r>
      <w:r>
        <w:t xml:space="preserve"> by one</w:t>
      </w:r>
    </w:p>
    <w:p w14:paraId="42EADACB" w14:textId="77777777" w:rsidR="00C22056" w:rsidRDefault="00C22056" w:rsidP="00C22056">
      <w:pPr>
        <w:pStyle w:val="B1"/>
      </w:pPr>
      <w:r>
        <w:t xml:space="preserve">5. repeat from step 2 above </w:t>
      </w:r>
      <w:proofErr w:type="gramStart"/>
      <w:r>
        <w:t>as long as</w:t>
      </w:r>
      <w:proofErr w:type="gramEnd"/>
      <w:r>
        <w:t xml:space="preserve"> </w:t>
      </w:r>
      <w:r>
        <w:rPr>
          <w:position w:val="-10"/>
        </w:rPr>
        <w:object w:dxaOrig="1005" w:dyaOrig="285" w14:anchorId="7A2B57A5">
          <v:shape id="_x0000_i1091" type="#_x0000_t75" style="width:49.95pt;height:14.55pt" o:ole="">
            <v:imagedata r:id="rId165" o:title=""/>
          </v:shape>
          <o:OLEObject Type="Embed" ProgID="Equation.DSMT4" ShapeID="_x0000_i1091" DrawAspect="Content" ObjectID="_1628675282" r:id="rId168"/>
        </w:object>
      </w:r>
      <w:r>
        <w:t xml:space="preserve"> is inside the PUSCH allocation</w:t>
      </w:r>
    </w:p>
    <w:p w14:paraId="46D86B12" w14:textId="25513502" w:rsidR="00C22056" w:rsidRDefault="00C22056" w:rsidP="00C22056">
      <w:pPr>
        <w:pStyle w:val="B1"/>
        <w:ind w:left="0" w:firstLine="0"/>
      </w:pPr>
      <w:r>
        <w:t xml:space="preserve">where </w:t>
      </w:r>
      <w:r>
        <w:rPr>
          <w:noProof/>
          <w:position w:val="-10"/>
          <w:lang w:eastAsia="en-GB"/>
        </w:rPr>
        <w:drawing>
          <wp:inline distT="0" distB="0" distL="0" distR="0" wp14:anchorId="6BCE4901" wp14:editId="24C143C2">
            <wp:extent cx="826770" cy="1905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826770" cy="190500"/>
                    </a:xfrm>
                    <a:prstGeom prst="rect">
                      <a:avLst/>
                    </a:prstGeom>
                    <a:noFill/>
                    <a:ln>
                      <a:noFill/>
                    </a:ln>
                  </pic:spPr>
                </pic:pic>
              </a:graphicData>
            </a:graphic>
          </wp:inline>
        </w:drawing>
      </w:r>
      <w:r>
        <w:t xml:space="preserve"> is defined in Table 6.2.3.1-1 of [6, TS 38.214].</w:t>
      </w:r>
    </w:p>
    <w:p w14:paraId="77907CC2" w14:textId="77777777" w:rsidR="00C22056" w:rsidRDefault="00C22056" w:rsidP="00C22056">
      <w:r>
        <w:t xml:space="preserve">For the purpose of PT-RS mapping, the resource blocks allocated for PUSCH transmission are numbered from 0 to </w:t>
      </w:r>
      <w:r>
        <w:rPr>
          <w:position w:val="-10"/>
        </w:rPr>
        <w:object w:dxaOrig="720" w:dyaOrig="285" w14:anchorId="63D39323">
          <v:shape id="_x0000_i1092" type="#_x0000_t75" style="width:36.2pt;height:14.55pt" o:ole="">
            <v:imagedata r:id="rId170" o:title=""/>
          </v:shape>
          <o:OLEObject Type="Embed" ProgID="Equation.3" ShapeID="_x0000_i1092" DrawAspect="Content" ObjectID="_1628675283" r:id="rId171"/>
        </w:object>
      </w:r>
      <w:r>
        <w:t xml:space="preserve"> from the lowest scheduled resource block to the highest. The corresponding subcarriers in this set of resource blocks are numbered in increasing order starting from the lowest frequency from 0 to </w:t>
      </w:r>
      <w:r>
        <w:rPr>
          <w:position w:val="-10"/>
        </w:rPr>
        <w:object w:dxaOrig="1005" w:dyaOrig="285" w14:anchorId="46C09595">
          <v:shape id="_x0000_i1093" type="#_x0000_t75" style="width:49.95pt;height:14.55pt" o:ole="">
            <v:imagedata r:id="rId172" o:title=""/>
          </v:shape>
          <o:OLEObject Type="Embed" ProgID="Equation.3" ShapeID="_x0000_i1093" DrawAspect="Content" ObjectID="_1628675284" r:id="rId173"/>
        </w:object>
      </w:r>
      <w:r>
        <w:t>. The subcarriers to which the PT-RS shall be mapped are given by</w:t>
      </w:r>
    </w:p>
    <w:p w14:paraId="7D0F1BE7" w14:textId="77777777" w:rsidR="00C22056" w:rsidRDefault="00C22056" w:rsidP="00C22056">
      <w:pPr>
        <w:pStyle w:val="EQ"/>
        <w:jc w:val="center"/>
      </w:pPr>
      <w:r>
        <w:rPr>
          <w:position w:val="-48"/>
        </w:rPr>
        <w:object w:dxaOrig="4905" w:dyaOrig="1005" w14:anchorId="6537563C">
          <v:shape id="_x0000_i1094" type="#_x0000_t75" style="width:245.55pt;height:49.95pt" o:ole="">
            <v:imagedata r:id="rId174" o:title=""/>
          </v:shape>
          <o:OLEObject Type="Embed" ProgID="Equation.DSMT4" ShapeID="_x0000_i1094" DrawAspect="Content" ObjectID="_1628675285" r:id="rId175"/>
        </w:object>
      </w:r>
    </w:p>
    <w:p w14:paraId="47AE6FD1" w14:textId="77777777" w:rsidR="00C22056" w:rsidRDefault="00C22056" w:rsidP="00C22056">
      <w:pPr>
        <w:pStyle w:val="B1"/>
        <w:ind w:left="0" w:firstLine="0"/>
        <w:rPr>
          <w:lang w:val="en-US"/>
        </w:rPr>
      </w:pPr>
      <w:r>
        <w:rPr>
          <w:lang w:val="en-US"/>
        </w:rPr>
        <w:t>where</w:t>
      </w:r>
    </w:p>
    <w:p w14:paraId="0A048B5B" w14:textId="6F3ABB0D" w:rsidR="00C22056" w:rsidRDefault="00C22056" w:rsidP="00C22056">
      <w:pPr>
        <w:pStyle w:val="B1"/>
      </w:pPr>
      <w:r>
        <w:t>-</w:t>
      </w:r>
      <w:r>
        <w:tab/>
      </w:r>
      <w:r>
        <w:rPr>
          <w:noProof/>
          <w:position w:val="-8"/>
        </w:rPr>
        <w:drawing>
          <wp:inline distT="0" distB="0" distL="0" distR="0" wp14:anchorId="16F42539" wp14:editId="151C06BA">
            <wp:extent cx="556260" cy="182880"/>
            <wp:effectExtent l="0" t="0" r="0" b="762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6B62E125" w14:textId="526B65BE" w:rsidR="00C22056" w:rsidRDefault="00C22056" w:rsidP="00C22056">
      <w:pPr>
        <w:pStyle w:val="B1"/>
      </w:pPr>
      <w:r>
        <w:lastRenderedPageBreak/>
        <w:t>-</w:t>
      </w:r>
      <w:r>
        <w:tab/>
      </w:r>
      <w:r>
        <w:rPr>
          <w:noProof/>
          <w:position w:val="-10"/>
          <w:lang w:eastAsia="en-GB"/>
        </w:rPr>
        <w:drawing>
          <wp:inline distT="0" distB="0" distL="0" distR="0" wp14:anchorId="2F44C4FD" wp14:editId="5A74CBC9">
            <wp:extent cx="241300" cy="219710"/>
            <wp:effectExtent l="0" t="0" r="6350" b="889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proofErr w:type="spellStart"/>
      <w:r>
        <w:rPr>
          <w:i/>
        </w:rPr>
        <w:t>resourceElementOffset</w:t>
      </w:r>
      <w:proofErr w:type="spellEnd"/>
      <w:r>
        <w:t xml:space="preserve"> in </w:t>
      </w:r>
      <w:r>
        <w:rPr>
          <w:i/>
        </w:rPr>
        <w:t>PTRS-</w:t>
      </w:r>
      <w:proofErr w:type="spellStart"/>
      <w:r>
        <w:rPr>
          <w:i/>
        </w:rPr>
        <w:t>UplinkConfig</w:t>
      </w:r>
      <w:proofErr w:type="spellEnd"/>
      <w:r>
        <w:t xml:space="preserve"> is not configured, the column corresponding to '</w:t>
      </w:r>
      <w:ins w:id="45" w:author="Stefan Parkvall" w:date="2019-08-30T10:20:00Z">
        <w:r>
          <w:t>offset</w:t>
        </w:r>
      </w:ins>
      <w:r>
        <w:t>00' shall be used.</w:t>
      </w:r>
    </w:p>
    <w:p w14:paraId="4B644665" w14:textId="77777777" w:rsidR="00C22056" w:rsidRDefault="00C22056" w:rsidP="00C22056">
      <w:pPr>
        <w:pStyle w:val="B1"/>
      </w:pPr>
      <w:r>
        <w:t>-</w:t>
      </w:r>
      <w:r>
        <w:tab/>
      </w:r>
      <w:r>
        <w:rPr>
          <w:position w:val="-10"/>
        </w:rPr>
        <w:object w:dxaOrig="570" w:dyaOrig="285" w14:anchorId="7C45EA1C">
          <v:shape id="_x0000_i1095" type="#_x0000_t75" style="width:28.3pt;height:14.55pt" o:ole="">
            <v:imagedata r:id="rId178" o:title=""/>
          </v:shape>
          <o:OLEObject Type="Embed" ProgID="Equation.3" ShapeID="_x0000_i1095" DrawAspect="Content" ObjectID="_1628675286" r:id="rId179"/>
        </w:object>
      </w:r>
      <w:r>
        <w:t>is the RNTI associated with the DCI scheduling the transmission using C-RNTI, CS-RNTI, MCS-C-RNTI, SP-CSI-RNTI, or is the CS-RNTI in case of configured grant</w:t>
      </w:r>
    </w:p>
    <w:p w14:paraId="60ED7791" w14:textId="77777777" w:rsidR="00C22056" w:rsidRDefault="00C22056" w:rsidP="00C22056">
      <w:pPr>
        <w:pStyle w:val="B1"/>
      </w:pPr>
      <w:r>
        <w:t>-</w:t>
      </w:r>
      <w:r>
        <w:tab/>
      </w:r>
      <w:r>
        <w:rPr>
          <w:position w:val="-10"/>
        </w:rPr>
        <w:object w:dxaOrig="435" w:dyaOrig="285" w14:anchorId="213329F6">
          <v:shape id="_x0000_i1096" type="#_x0000_t75" style="width:22.05pt;height:14.55pt" o:ole="">
            <v:imagedata r:id="rId180" o:title=""/>
          </v:shape>
          <o:OLEObject Type="Embed" ProgID="Equation.3" ShapeID="_x0000_i1096" DrawAspect="Content" ObjectID="_1628675287" r:id="rId181"/>
        </w:object>
      </w:r>
      <w:r>
        <w:t xml:space="preserve"> is the number of resource blocks scheduled</w:t>
      </w:r>
    </w:p>
    <w:p w14:paraId="1110DE94" w14:textId="77777777" w:rsidR="00C22056" w:rsidRDefault="00C22056" w:rsidP="00C22056">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4F3792A1" w14:textId="2A0DC273" w:rsidR="00C22056" w:rsidRDefault="00C22056" w:rsidP="00C22056">
      <w:pPr>
        <w:pStyle w:val="TH"/>
        <w:rPr>
          <w:i/>
        </w:rPr>
      </w:pPr>
      <w:r>
        <w:t xml:space="preserve">Table 6.4.1.2.2.1-1: The parameter </w:t>
      </w:r>
      <w:r>
        <w:rPr>
          <w:noProof/>
          <w:position w:val="-10"/>
          <w:lang w:eastAsia="en-GB"/>
        </w:rPr>
        <w:drawing>
          <wp:inline distT="0" distB="0" distL="0" distR="0" wp14:anchorId="42DD8A86" wp14:editId="25723952">
            <wp:extent cx="241300" cy="219710"/>
            <wp:effectExtent l="0" t="0" r="6350" b="889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C22056" w14:paraId="6A538A66" w14:textId="77777777" w:rsidTr="00C22056">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2201138A" w14:textId="77777777" w:rsidR="00C22056" w:rsidRDefault="00C22056">
            <w:pPr>
              <w:pStyle w:val="TAH"/>
              <w:rPr>
                <w:rFonts w:eastAsia="Batang"/>
              </w:rPr>
            </w:pPr>
            <w:r>
              <w:rPr>
                <w:rFonts w:eastAsia="Batang"/>
              </w:rPr>
              <w:t>DM-RS antenna port</w:t>
            </w:r>
          </w:p>
          <w:p w14:paraId="1E5761F0" w14:textId="77777777" w:rsidR="00C22056" w:rsidRDefault="00C22056">
            <w:pPr>
              <w:pStyle w:val="TAH"/>
              <w:rPr>
                <w:rFonts w:eastAsia="Batang"/>
              </w:rPr>
            </w:pPr>
            <w:r>
              <w:rPr>
                <w:rFonts w:eastAsia="Batang"/>
              </w:rPr>
              <w:br/>
            </w:r>
            <w:r>
              <w:rPr>
                <w:rFonts w:eastAsia="Batang"/>
                <w:position w:val="-10"/>
              </w:rPr>
              <w:object w:dxaOrig="285" w:dyaOrig="285" w14:anchorId="48180D72">
                <v:shape id="_x0000_i1097" type="#_x0000_t75" style="width:14.55pt;height:14.55pt" o:ole="">
                  <v:imagedata r:id="rId123" o:title=""/>
                </v:shape>
                <o:OLEObject Type="Embed" ProgID="Equation.3" ShapeID="_x0000_i1097" DrawAspect="Content" ObjectID="_1628675288" r:id="rId182"/>
              </w:object>
            </w:r>
          </w:p>
        </w:tc>
        <w:tc>
          <w:tcPr>
            <w:tcW w:w="5277" w:type="dxa"/>
            <w:gridSpan w:val="8"/>
            <w:tcBorders>
              <w:top w:val="single" w:sz="4" w:space="0" w:color="auto"/>
              <w:left w:val="single" w:sz="4" w:space="0" w:color="auto"/>
              <w:bottom w:val="nil"/>
              <w:right w:val="single" w:sz="4" w:space="0" w:color="auto"/>
            </w:tcBorders>
            <w:hideMark/>
          </w:tcPr>
          <w:p w14:paraId="1954EEA2" w14:textId="589A7DAC" w:rsidR="00C22056" w:rsidRDefault="00C22056">
            <w:pPr>
              <w:pStyle w:val="TAH"/>
              <w:rPr>
                <w:rFonts w:eastAsia="Batang"/>
              </w:rPr>
            </w:pPr>
            <w:r>
              <w:rPr>
                <w:rFonts w:eastAsia="Batang"/>
                <w:noProof/>
                <w:lang w:eastAsia="en-GB"/>
              </w:rPr>
              <w:drawing>
                <wp:inline distT="0" distB="0" distL="0" distR="0" wp14:anchorId="5DC8B54A" wp14:editId="03C93247">
                  <wp:extent cx="241300" cy="219710"/>
                  <wp:effectExtent l="0" t="0" r="6350" b="889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p>
        </w:tc>
      </w:tr>
      <w:tr w:rsidR="00C22056" w14:paraId="17C993B0"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21F16B2F" w14:textId="77777777" w:rsidR="00C22056" w:rsidRDefault="00C22056">
            <w:pPr>
              <w:spacing w:after="0"/>
              <w:rPr>
                <w:rFonts w:ascii="Arial" w:eastAsia="Batang" w:hAnsi="Arial"/>
                <w:b/>
                <w:sz w:val="18"/>
              </w:rPr>
            </w:pPr>
          </w:p>
        </w:tc>
        <w:tc>
          <w:tcPr>
            <w:tcW w:w="2584" w:type="dxa"/>
            <w:gridSpan w:val="4"/>
            <w:tcBorders>
              <w:top w:val="nil"/>
              <w:left w:val="single" w:sz="4" w:space="0" w:color="auto"/>
              <w:bottom w:val="single" w:sz="4" w:space="0" w:color="auto"/>
              <w:right w:val="single" w:sz="4" w:space="0" w:color="auto"/>
            </w:tcBorders>
            <w:vAlign w:val="center"/>
            <w:hideMark/>
          </w:tcPr>
          <w:p w14:paraId="45A9B4C7" w14:textId="77777777" w:rsidR="00C22056" w:rsidRDefault="00C22056">
            <w:pPr>
              <w:pStyle w:val="TAH"/>
              <w:rPr>
                <w:rFonts w:eastAsia="Batang"/>
              </w:rPr>
            </w:pPr>
            <w:r>
              <w:rPr>
                <w:rFonts w:eastAsia="Batang"/>
              </w:rPr>
              <w:t>DM-RS Configuration type 1</w:t>
            </w:r>
          </w:p>
        </w:tc>
        <w:tc>
          <w:tcPr>
            <w:tcW w:w="2693" w:type="dxa"/>
            <w:gridSpan w:val="4"/>
            <w:tcBorders>
              <w:top w:val="nil"/>
              <w:left w:val="single" w:sz="4" w:space="0" w:color="auto"/>
              <w:bottom w:val="single" w:sz="4" w:space="0" w:color="auto"/>
              <w:right w:val="single" w:sz="4" w:space="0" w:color="auto"/>
            </w:tcBorders>
            <w:vAlign w:val="center"/>
            <w:hideMark/>
          </w:tcPr>
          <w:p w14:paraId="1A8913CE" w14:textId="77777777" w:rsidR="00C22056" w:rsidRDefault="00C22056">
            <w:pPr>
              <w:pStyle w:val="TAH"/>
              <w:rPr>
                <w:rFonts w:eastAsia="Batang"/>
              </w:rPr>
            </w:pPr>
            <w:r>
              <w:rPr>
                <w:rFonts w:eastAsia="Batang"/>
              </w:rPr>
              <w:t>DM-RS Configuration type 2</w:t>
            </w:r>
          </w:p>
        </w:tc>
      </w:tr>
      <w:tr w:rsidR="00C22056" w14:paraId="0AC7AAE6"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2B339637" w14:textId="77777777" w:rsidR="00C22056" w:rsidRDefault="00C22056">
            <w:pPr>
              <w:spacing w:after="0"/>
              <w:rPr>
                <w:rFonts w:ascii="Arial" w:eastAsia="Batang" w:hAnsi="Arial"/>
                <w:b/>
                <w:sz w:val="18"/>
              </w:rPr>
            </w:pPr>
          </w:p>
        </w:tc>
        <w:tc>
          <w:tcPr>
            <w:tcW w:w="2584" w:type="dxa"/>
            <w:gridSpan w:val="4"/>
            <w:tcBorders>
              <w:top w:val="nil"/>
              <w:left w:val="single" w:sz="4" w:space="0" w:color="auto"/>
              <w:bottom w:val="nil"/>
              <w:right w:val="single" w:sz="4" w:space="0" w:color="auto"/>
            </w:tcBorders>
            <w:vAlign w:val="center"/>
            <w:hideMark/>
          </w:tcPr>
          <w:p w14:paraId="75167632" w14:textId="77777777" w:rsidR="00C22056" w:rsidRDefault="00C22056">
            <w:pPr>
              <w:pStyle w:val="TAH"/>
              <w:rPr>
                <w:rFonts w:eastAsia="Batang"/>
                <w:i/>
              </w:rPr>
            </w:pPr>
            <w:proofErr w:type="spellStart"/>
            <w:r>
              <w:rPr>
                <w:rFonts w:eastAsia="Batang"/>
                <w:i/>
              </w:rPr>
              <w:t>resourceElementOffset</w:t>
            </w:r>
            <w:proofErr w:type="spellEnd"/>
          </w:p>
        </w:tc>
        <w:tc>
          <w:tcPr>
            <w:tcW w:w="2693" w:type="dxa"/>
            <w:gridSpan w:val="4"/>
            <w:tcBorders>
              <w:top w:val="nil"/>
              <w:left w:val="single" w:sz="4" w:space="0" w:color="auto"/>
              <w:bottom w:val="nil"/>
              <w:right w:val="single" w:sz="4" w:space="0" w:color="auto"/>
            </w:tcBorders>
            <w:vAlign w:val="center"/>
            <w:hideMark/>
          </w:tcPr>
          <w:p w14:paraId="79C16189" w14:textId="77777777" w:rsidR="00C22056" w:rsidRDefault="00C22056">
            <w:pPr>
              <w:pStyle w:val="TAH"/>
              <w:rPr>
                <w:rFonts w:eastAsia="Batang"/>
                <w:i/>
              </w:rPr>
            </w:pPr>
            <w:proofErr w:type="spellStart"/>
            <w:r>
              <w:rPr>
                <w:rFonts w:eastAsia="Batang"/>
                <w:i/>
              </w:rPr>
              <w:t>resourceElementOffset</w:t>
            </w:r>
            <w:proofErr w:type="spellEnd"/>
          </w:p>
        </w:tc>
      </w:tr>
      <w:tr w:rsidR="00C22056" w14:paraId="35723E4E"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28F40336" w14:textId="77777777" w:rsidR="00C22056" w:rsidRDefault="00C22056">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vAlign w:val="center"/>
            <w:hideMark/>
          </w:tcPr>
          <w:p w14:paraId="342BF74C" w14:textId="5D00576A" w:rsidR="00C22056" w:rsidRDefault="00C22056">
            <w:pPr>
              <w:pStyle w:val="TAH"/>
              <w:rPr>
                <w:rFonts w:eastAsia="Batang"/>
              </w:rPr>
            </w:pPr>
            <w:ins w:id="46" w:author="Stefan Parkvall" w:date="2019-08-30T10:20:00Z">
              <w:r>
                <w:rPr>
                  <w:rFonts w:eastAsia="Batang"/>
                </w:rPr>
                <w:t>offset</w:t>
              </w:r>
            </w:ins>
            <w:r>
              <w:rPr>
                <w:rFonts w:eastAsia="Batang"/>
              </w:rPr>
              <w:t>00</w:t>
            </w:r>
          </w:p>
        </w:tc>
        <w:tc>
          <w:tcPr>
            <w:tcW w:w="851" w:type="dxa"/>
            <w:tcBorders>
              <w:top w:val="nil"/>
              <w:left w:val="single" w:sz="4" w:space="0" w:color="auto"/>
              <w:bottom w:val="single" w:sz="4" w:space="0" w:color="auto"/>
              <w:right w:val="single" w:sz="4" w:space="0" w:color="auto"/>
            </w:tcBorders>
            <w:hideMark/>
          </w:tcPr>
          <w:p w14:paraId="15BAFFCB" w14:textId="1577AF1D" w:rsidR="00C22056" w:rsidRDefault="00C22056">
            <w:pPr>
              <w:pStyle w:val="TAH"/>
              <w:rPr>
                <w:rFonts w:eastAsia="Batang"/>
              </w:rPr>
            </w:pPr>
            <w:ins w:id="47" w:author="Stefan Parkvall" w:date="2019-08-30T10:20:00Z">
              <w:r>
                <w:rPr>
                  <w:rFonts w:eastAsia="Batang"/>
                </w:rPr>
                <w:t>offset</w:t>
              </w:r>
            </w:ins>
            <w:r>
              <w:rPr>
                <w:rFonts w:eastAsia="Batang"/>
              </w:rPr>
              <w:t>01</w:t>
            </w:r>
          </w:p>
        </w:tc>
        <w:tc>
          <w:tcPr>
            <w:tcW w:w="851" w:type="dxa"/>
            <w:tcBorders>
              <w:top w:val="nil"/>
              <w:left w:val="single" w:sz="4" w:space="0" w:color="auto"/>
              <w:bottom w:val="single" w:sz="4" w:space="0" w:color="auto"/>
              <w:right w:val="single" w:sz="4" w:space="0" w:color="auto"/>
            </w:tcBorders>
            <w:hideMark/>
          </w:tcPr>
          <w:p w14:paraId="41F3D8C7" w14:textId="69B6DAD8" w:rsidR="00C22056" w:rsidRDefault="00C22056">
            <w:pPr>
              <w:pStyle w:val="TAH"/>
              <w:rPr>
                <w:rFonts w:eastAsia="Batang"/>
              </w:rPr>
            </w:pPr>
            <w:ins w:id="48" w:author="Stefan Parkvall" w:date="2019-08-30T10:20:00Z">
              <w:r>
                <w:rPr>
                  <w:rFonts w:eastAsia="Batang"/>
                </w:rPr>
                <w:t>offset</w:t>
              </w:r>
            </w:ins>
            <w:r>
              <w:rPr>
                <w:rFonts w:eastAsia="Batang"/>
              </w:rPr>
              <w:t>10</w:t>
            </w:r>
          </w:p>
        </w:tc>
        <w:tc>
          <w:tcPr>
            <w:tcW w:w="851" w:type="dxa"/>
            <w:tcBorders>
              <w:top w:val="nil"/>
              <w:left w:val="single" w:sz="4" w:space="0" w:color="auto"/>
              <w:bottom w:val="single" w:sz="4" w:space="0" w:color="auto"/>
              <w:right w:val="single" w:sz="4" w:space="0" w:color="auto"/>
            </w:tcBorders>
            <w:hideMark/>
          </w:tcPr>
          <w:p w14:paraId="42D00F74" w14:textId="30F4A6EB" w:rsidR="00C22056" w:rsidRDefault="00C22056">
            <w:pPr>
              <w:pStyle w:val="TAH"/>
              <w:rPr>
                <w:rFonts w:eastAsia="Batang"/>
              </w:rPr>
            </w:pPr>
            <w:ins w:id="49" w:author="Stefan Parkvall" w:date="2019-08-30T10:20:00Z">
              <w:r>
                <w:rPr>
                  <w:rFonts w:eastAsia="Batang"/>
                </w:rPr>
                <w:t>offset</w:t>
              </w:r>
            </w:ins>
            <w:r>
              <w:rPr>
                <w:rFonts w:eastAsia="Batang"/>
              </w:rPr>
              <w:t>11</w:t>
            </w:r>
          </w:p>
        </w:tc>
        <w:tc>
          <w:tcPr>
            <w:tcW w:w="851" w:type="dxa"/>
            <w:tcBorders>
              <w:top w:val="nil"/>
              <w:left w:val="single" w:sz="4" w:space="0" w:color="auto"/>
              <w:bottom w:val="single" w:sz="4" w:space="0" w:color="auto"/>
              <w:right w:val="single" w:sz="4" w:space="0" w:color="auto"/>
            </w:tcBorders>
            <w:vAlign w:val="center"/>
            <w:hideMark/>
          </w:tcPr>
          <w:p w14:paraId="42EDA1B8" w14:textId="69357A3A" w:rsidR="00C22056" w:rsidRDefault="00C22056">
            <w:pPr>
              <w:pStyle w:val="TAH"/>
              <w:rPr>
                <w:rFonts w:eastAsia="Batang"/>
              </w:rPr>
            </w:pPr>
            <w:ins w:id="50" w:author="Stefan Parkvall" w:date="2019-08-30T10:20:00Z">
              <w:r>
                <w:rPr>
                  <w:rFonts w:eastAsia="Batang"/>
                </w:rPr>
                <w:t>offset</w:t>
              </w:r>
            </w:ins>
            <w:r>
              <w:rPr>
                <w:rFonts w:eastAsia="Batang"/>
              </w:rPr>
              <w:t>00</w:t>
            </w:r>
          </w:p>
        </w:tc>
        <w:tc>
          <w:tcPr>
            <w:tcW w:w="851" w:type="dxa"/>
            <w:tcBorders>
              <w:top w:val="nil"/>
              <w:left w:val="single" w:sz="4" w:space="0" w:color="auto"/>
              <w:bottom w:val="single" w:sz="4" w:space="0" w:color="auto"/>
              <w:right w:val="single" w:sz="4" w:space="0" w:color="auto"/>
            </w:tcBorders>
            <w:hideMark/>
          </w:tcPr>
          <w:p w14:paraId="3161DBBF" w14:textId="01BF6D8A" w:rsidR="00C22056" w:rsidRDefault="00C22056">
            <w:pPr>
              <w:pStyle w:val="TAH"/>
              <w:rPr>
                <w:rFonts w:eastAsia="Batang"/>
              </w:rPr>
            </w:pPr>
            <w:ins w:id="51" w:author="Stefan Parkvall" w:date="2019-08-30T10:20:00Z">
              <w:r>
                <w:rPr>
                  <w:rFonts w:eastAsia="Batang"/>
                </w:rPr>
                <w:t>offset</w:t>
              </w:r>
            </w:ins>
            <w:r>
              <w:rPr>
                <w:rFonts w:eastAsia="Batang"/>
              </w:rPr>
              <w:t>01</w:t>
            </w:r>
          </w:p>
        </w:tc>
        <w:tc>
          <w:tcPr>
            <w:tcW w:w="851" w:type="dxa"/>
            <w:tcBorders>
              <w:top w:val="nil"/>
              <w:left w:val="single" w:sz="4" w:space="0" w:color="auto"/>
              <w:bottom w:val="single" w:sz="4" w:space="0" w:color="auto"/>
              <w:right w:val="single" w:sz="4" w:space="0" w:color="auto"/>
            </w:tcBorders>
            <w:hideMark/>
          </w:tcPr>
          <w:p w14:paraId="1238084E" w14:textId="6D0382E8" w:rsidR="00C22056" w:rsidRDefault="00C22056">
            <w:pPr>
              <w:pStyle w:val="TAH"/>
              <w:rPr>
                <w:rFonts w:eastAsia="Batang"/>
              </w:rPr>
            </w:pPr>
            <w:ins w:id="52" w:author="Stefan Parkvall" w:date="2019-08-30T10:20:00Z">
              <w:r>
                <w:rPr>
                  <w:rFonts w:eastAsia="Batang"/>
                </w:rPr>
                <w:t>offset</w:t>
              </w:r>
            </w:ins>
            <w:r>
              <w:rPr>
                <w:rFonts w:eastAsia="Batang"/>
              </w:rPr>
              <w:t>10</w:t>
            </w:r>
          </w:p>
        </w:tc>
        <w:tc>
          <w:tcPr>
            <w:tcW w:w="851" w:type="dxa"/>
            <w:tcBorders>
              <w:top w:val="nil"/>
              <w:left w:val="single" w:sz="4" w:space="0" w:color="auto"/>
              <w:bottom w:val="single" w:sz="4" w:space="0" w:color="auto"/>
              <w:right w:val="single" w:sz="4" w:space="0" w:color="auto"/>
            </w:tcBorders>
            <w:hideMark/>
          </w:tcPr>
          <w:p w14:paraId="0AA34A9E" w14:textId="4109B0E8" w:rsidR="00C22056" w:rsidRDefault="00C22056">
            <w:pPr>
              <w:pStyle w:val="TAH"/>
              <w:rPr>
                <w:rFonts w:eastAsia="Batang"/>
              </w:rPr>
            </w:pPr>
            <w:ins w:id="53" w:author="Stefan Parkvall" w:date="2019-08-30T10:20:00Z">
              <w:r>
                <w:rPr>
                  <w:rFonts w:eastAsia="Batang"/>
                </w:rPr>
                <w:t>offset</w:t>
              </w:r>
            </w:ins>
            <w:r>
              <w:rPr>
                <w:rFonts w:eastAsia="Batang"/>
              </w:rPr>
              <w:t>11</w:t>
            </w:r>
          </w:p>
        </w:tc>
      </w:tr>
      <w:tr w:rsidR="00C22056" w14:paraId="532C8085"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7ACD04EF"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2643336C"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7B186D9A"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7331B610"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55226D3C"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24C58684"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48C64920"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79F01BED"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0B6C41FF" w14:textId="77777777" w:rsidR="00C22056" w:rsidRDefault="00C22056">
            <w:pPr>
              <w:pStyle w:val="TAC"/>
              <w:rPr>
                <w:rFonts w:eastAsia="Batang"/>
              </w:rPr>
            </w:pPr>
            <w:r>
              <w:rPr>
                <w:rFonts w:eastAsia="Batang"/>
              </w:rPr>
              <w:t>7</w:t>
            </w:r>
          </w:p>
        </w:tc>
      </w:tr>
      <w:tr w:rsidR="00C22056" w14:paraId="7EDD1144"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6D4B4096"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7AF9A543"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5645F566"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54E41FD9"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4EA6A0D9"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69757694"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5A52EC1F"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3A3951BB" w14:textId="77777777" w:rsidR="00C22056" w:rsidRDefault="00C22056">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44013F10" w14:textId="77777777" w:rsidR="00C22056" w:rsidRDefault="00C22056">
            <w:pPr>
              <w:pStyle w:val="TAC"/>
              <w:rPr>
                <w:rFonts w:eastAsia="Batang"/>
              </w:rPr>
            </w:pPr>
            <w:r>
              <w:rPr>
                <w:rFonts w:eastAsia="Batang"/>
              </w:rPr>
              <w:t>0</w:t>
            </w:r>
          </w:p>
        </w:tc>
      </w:tr>
      <w:tr w:rsidR="00C22056" w14:paraId="057697ED"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01EC5059"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61D31682"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7A13718F"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56F88737" w14:textId="77777777" w:rsidR="00C22056" w:rsidRDefault="00C22056">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17682405"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113AA1E5"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11618C03"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6644FCF2"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7FA8B00B" w14:textId="77777777" w:rsidR="00C22056" w:rsidRDefault="00C22056">
            <w:pPr>
              <w:pStyle w:val="TAC"/>
              <w:rPr>
                <w:rFonts w:eastAsia="Batang"/>
              </w:rPr>
            </w:pPr>
            <w:r>
              <w:rPr>
                <w:rFonts w:eastAsia="Batang"/>
              </w:rPr>
              <w:t>9</w:t>
            </w:r>
          </w:p>
        </w:tc>
      </w:tr>
      <w:tr w:rsidR="00C22056" w14:paraId="1B75E6D9"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31AF1160"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243A6525"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6F470B0A"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137F6D3B"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1A8E27CF" w14:textId="77777777" w:rsidR="00C22056" w:rsidRDefault="00C22056">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5A99EC97"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5E164621"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178D41B3"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211E1E1C" w14:textId="77777777" w:rsidR="00C22056" w:rsidRDefault="00C22056">
            <w:pPr>
              <w:pStyle w:val="TAC"/>
              <w:rPr>
                <w:rFonts w:eastAsia="Batang"/>
              </w:rPr>
            </w:pPr>
            <w:r>
              <w:rPr>
                <w:rFonts w:eastAsia="Batang"/>
              </w:rPr>
              <w:t>2</w:t>
            </w:r>
          </w:p>
        </w:tc>
      </w:tr>
      <w:tr w:rsidR="00C22056" w14:paraId="1AA19928"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1525E209"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695D2685"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359B9F73"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2E40BE2B"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04CC44BA"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2B754387"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4CAC4F1C"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0963C070"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52DA454E" w14:textId="77777777" w:rsidR="00C22056" w:rsidRDefault="00C22056">
            <w:pPr>
              <w:pStyle w:val="TAC"/>
              <w:rPr>
                <w:rFonts w:eastAsia="Batang"/>
              </w:rPr>
            </w:pPr>
            <w:r>
              <w:rPr>
                <w:rFonts w:eastAsia="Batang"/>
              </w:rPr>
              <w:t>11</w:t>
            </w:r>
          </w:p>
        </w:tc>
      </w:tr>
      <w:tr w:rsidR="00C22056" w14:paraId="611DE488"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447D4283"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146D7129"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459AF601"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64DC6279"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75BA9B30"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12E07B79"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48ED8E53"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5C79D6EC" w14:textId="77777777" w:rsidR="00C22056" w:rsidRDefault="00C22056">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49371498" w14:textId="77777777" w:rsidR="00C22056" w:rsidRDefault="00C22056">
            <w:pPr>
              <w:pStyle w:val="TAC"/>
              <w:rPr>
                <w:rFonts w:eastAsia="Batang"/>
              </w:rPr>
            </w:pPr>
            <w:r>
              <w:rPr>
                <w:rFonts w:eastAsia="Batang"/>
              </w:rPr>
              <w:t>4</w:t>
            </w:r>
          </w:p>
        </w:tc>
      </w:tr>
    </w:tbl>
    <w:p w14:paraId="52D52307" w14:textId="77777777" w:rsidR="00C22056" w:rsidRDefault="00C22056" w:rsidP="00C22056"/>
    <w:p w14:paraId="6F2572B5" w14:textId="55AD936A" w:rsidR="00F46E19" w:rsidRDefault="00C22056" w:rsidP="00C22056">
      <w:pPr>
        <w:spacing w:after="0"/>
        <w:rPr>
          <w:rFonts w:ascii="Arial" w:hAnsi="Arial"/>
          <w:sz w:val="22"/>
        </w:rPr>
      </w:pPr>
      <w:r>
        <w:t xml:space="preserve"> </w:t>
      </w:r>
      <w:r w:rsidR="00F46E19">
        <w:br w:type="page"/>
      </w:r>
    </w:p>
    <w:p w14:paraId="588DB159" w14:textId="0C428643" w:rsidR="00644567" w:rsidRDefault="00644567" w:rsidP="00644567">
      <w:pPr>
        <w:pStyle w:val="Heading5"/>
      </w:pPr>
      <w:r>
        <w:lastRenderedPageBreak/>
        <w:t>7.4.1.1.2</w:t>
      </w:r>
      <w:r>
        <w:tab/>
        <w:t>Mapping to physical resources</w:t>
      </w:r>
      <w:bookmarkEnd w:id="8"/>
    </w:p>
    <w:p w14:paraId="4ED98197" w14:textId="77777777" w:rsidR="00644567" w:rsidRDefault="00644567" w:rsidP="00644567">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094D6B08" w14:textId="77777777" w:rsidR="00644567" w:rsidRDefault="00644567" w:rsidP="00644567">
      <w:r>
        <w:t xml:space="preserve">The UE shall assume the sequence </w:t>
      </w:r>
      <w:r>
        <w:rPr>
          <w:position w:val="-10"/>
        </w:rPr>
        <w:object w:dxaOrig="465" w:dyaOrig="300" w14:anchorId="768E9618">
          <v:shape id="_x0000_i1098" type="#_x0000_t75" style="width:22.9pt;height:15pt" o:ole="">
            <v:imagedata r:id="rId183" o:title=""/>
          </v:shape>
          <o:OLEObject Type="Embed" ProgID="Equation.3" ShapeID="_x0000_i1098" DrawAspect="Content" ObjectID="_1628675289" r:id="rId184"/>
        </w:object>
      </w:r>
      <w:r>
        <w:t xml:space="preserve"> is scaled by a factor </w:t>
      </w:r>
      <w:r>
        <w:rPr>
          <w:position w:val="-10"/>
        </w:rPr>
        <w:object w:dxaOrig="585" w:dyaOrig="315" w14:anchorId="572115F2">
          <v:shape id="_x0000_i1099" type="#_x0000_t75" style="width:29.55pt;height:15.4pt" o:ole="">
            <v:imagedata r:id="rId185" o:title=""/>
          </v:shape>
          <o:OLEObject Type="Embed" ProgID="Equation.DSMT4" ShapeID="_x0000_i1099" DrawAspect="Content" ObjectID="_1628675290" r:id="rId186"/>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7A0FB7F7" w14:textId="77777777" w:rsidR="00644567" w:rsidRDefault="00644567" w:rsidP="00644567">
      <w:pPr>
        <w:pStyle w:val="EQ"/>
        <w:jc w:val="center"/>
        <w:rPr>
          <w:position w:val="-10"/>
        </w:rPr>
      </w:pPr>
      <w:r>
        <w:rPr>
          <w:position w:val="-72"/>
        </w:rPr>
        <w:object w:dxaOrig="3600" w:dyaOrig="1890" w14:anchorId="2B53CF3D">
          <v:shape id="_x0000_i1100" type="#_x0000_t75" style="width:180.2pt;height:94.45pt" o:ole="">
            <v:imagedata r:id="rId187" o:title=""/>
          </v:shape>
          <o:OLEObject Type="Embed" ProgID="Equation.DSMT4" ShapeID="_x0000_i1100" DrawAspect="Content" ObjectID="_1628675291" r:id="rId188"/>
        </w:object>
      </w:r>
    </w:p>
    <w:p w14:paraId="4811896C" w14:textId="77777777" w:rsidR="00644567" w:rsidRDefault="00644567" w:rsidP="00644567">
      <w:r>
        <w:t xml:space="preserve">where </w:t>
      </w:r>
      <w:r>
        <w:rPr>
          <w:position w:val="-10"/>
        </w:rPr>
        <w:object w:dxaOrig="585" w:dyaOrig="300" w14:anchorId="49422755">
          <v:shape id="_x0000_i1101" type="#_x0000_t75" style="width:29.55pt;height:15pt" o:ole="">
            <v:imagedata r:id="rId94" o:title=""/>
          </v:shape>
          <o:OLEObject Type="Embed" ProgID="Equation.3" ShapeID="_x0000_i1101" DrawAspect="Content" ObjectID="_1628675292" r:id="rId189"/>
        </w:object>
      </w:r>
      <w:r>
        <w:t xml:space="preserve">, </w:t>
      </w:r>
      <w:r>
        <w:rPr>
          <w:position w:val="-10"/>
        </w:rPr>
        <w:object w:dxaOrig="525" w:dyaOrig="300" w14:anchorId="09EBCF5C">
          <v:shape id="_x0000_i1102" type="#_x0000_t75" style="width:26.65pt;height:15pt" o:ole="">
            <v:imagedata r:id="rId96" o:title=""/>
          </v:shape>
          <o:OLEObject Type="Embed" ProgID="Equation.3" ShapeID="_x0000_i1102" DrawAspect="Content" ObjectID="_1628675293" r:id="rId190"/>
        </w:object>
      </w:r>
      <w:r>
        <w:t xml:space="preserve">, and </w:t>
      </w:r>
      <m:oMath>
        <m:r>
          <m:rPr>
            <m:sty m:val="p"/>
          </m:rPr>
          <w:rPr>
            <w:rFonts w:ascii="Cambria Math" w:hAnsi="Cambria Math"/>
          </w:rPr>
          <m:t>Δ</m:t>
        </m:r>
      </m:oMath>
      <w:r>
        <w:t xml:space="preserve"> are given by Tables 7.4.1.1.2-1 and 7.4.1.1.2-2 and the following conditions are fulfilled:</w:t>
      </w:r>
    </w:p>
    <w:p w14:paraId="63D1D677" w14:textId="77777777" w:rsidR="00644567" w:rsidRDefault="00644567" w:rsidP="00644567">
      <w:pPr>
        <w:pStyle w:val="B1"/>
      </w:pPr>
      <w:r>
        <w:t>-</w:t>
      </w:r>
      <w:r>
        <w:tab/>
        <w:t>the resource elements are within the common resource blocks allocated for PDSCH transmission</w:t>
      </w:r>
    </w:p>
    <w:p w14:paraId="041D7218" w14:textId="77777777" w:rsidR="00644567" w:rsidRDefault="00644567" w:rsidP="00644567">
      <w:r>
        <w:t xml:space="preserve">The reference point for </w:t>
      </w:r>
      <w:r>
        <w:rPr>
          <w:position w:val="-6"/>
        </w:rPr>
        <w:object w:dxaOrig="180" w:dyaOrig="255" w14:anchorId="367EA9FB">
          <v:shape id="_x0000_i1103" type="#_x0000_t75" style="width:9.15pt;height:12.5pt" o:ole="">
            <v:imagedata r:id="rId105" o:title=""/>
          </v:shape>
          <o:OLEObject Type="Embed" ProgID="Equation.3" ShapeID="_x0000_i1103" DrawAspect="Content" ObjectID="_1628675294" r:id="rId191"/>
        </w:object>
      </w:r>
      <w:r>
        <w:t xml:space="preserve"> is </w:t>
      </w:r>
    </w:p>
    <w:p w14:paraId="78AEB48B" w14:textId="77777777" w:rsidR="00644567" w:rsidRDefault="00644567" w:rsidP="00644567">
      <w:pPr>
        <w:pStyle w:val="B1"/>
      </w:pPr>
      <w:r>
        <w:t>-</w:t>
      </w:r>
      <w:r>
        <w:tab/>
        <w:t>subcarrier 0 of the lowest-numbered resource block in CORESET 0 if the corresponding PDCCH is associated with CORESET 0 and Type0-PDCCH common search space and is addressed to SI-RNTI;</w:t>
      </w:r>
    </w:p>
    <w:p w14:paraId="615130AE" w14:textId="77777777" w:rsidR="00644567" w:rsidRDefault="00644567" w:rsidP="00644567">
      <w:pPr>
        <w:pStyle w:val="B1"/>
      </w:pPr>
      <w:r>
        <w:t>-</w:t>
      </w:r>
      <w:r>
        <w:tab/>
        <w:t xml:space="preserve">otherwise, subcarrier 0 in common resource block 0 </w:t>
      </w:r>
    </w:p>
    <w:p w14:paraId="02C56A8B" w14:textId="77777777" w:rsidR="00644567" w:rsidRDefault="00644567" w:rsidP="00644567">
      <w:r>
        <w:t xml:space="preserve">The reference point for </w:t>
      </w:r>
      <w:r>
        <w:rPr>
          <w:position w:val="-6"/>
        </w:rPr>
        <w:object w:dxaOrig="135" w:dyaOrig="255" w14:anchorId="344BC672">
          <v:shape id="_x0000_i1104" type="#_x0000_t75" style="width:7.1pt;height:12.5pt" o:ole="">
            <v:imagedata r:id="rId107" o:title=""/>
          </v:shape>
          <o:OLEObject Type="Embed" ProgID="Equation.3" ShapeID="_x0000_i1104" DrawAspect="Content" ObjectID="_1628675295" r:id="rId192"/>
        </w:object>
      </w:r>
      <w:r>
        <w:t xml:space="preserve"> and the position </w:t>
      </w:r>
      <w:r>
        <w:rPr>
          <w:position w:val="-10"/>
        </w:rPr>
        <w:object w:dxaOrig="195" w:dyaOrig="300" w14:anchorId="5A08C919">
          <v:shape id="_x0000_i1105" type="#_x0000_t75" style="width:10pt;height:15pt" o:ole="">
            <v:imagedata r:id="rId109" o:title=""/>
          </v:shape>
          <o:OLEObject Type="Embed" ProgID="Equation.3" ShapeID="_x0000_i1105" DrawAspect="Content" ObjectID="_1628675296" r:id="rId193"/>
        </w:object>
      </w:r>
      <w:r>
        <w:t xml:space="preserve"> of the first DM-RS symbol depends on the mapping type:</w:t>
      </w:r>
    </w:p>
    <w:p w14:paraId="6A94F61D" w14:textId="77777777" w:rsidR="00644567" w:rsidRDefault="00644567" w:rsidP="00644567">
      <w:pPr>
        <w:pStyle w:val="B1"/>
      </w:pPr>
      <w:r>
        <w:t>-</w:t>
      </w:r>
      <w:r>
        <w:tab/>
        <w:t xml:space="preserve">for PDSCH mapping type A: </w:t>
      </w:r>
    </w:p>
    <w:p w14:paraId="6FB2A966" w14:textId="77777777" w:rsidR="00644567" w:rsidRDefault="00644567" w:rsidP="00644567">
      <w:pPr>
        <w:pStyle w:val="B2"/>
      </w:pPr>
      <w:r>
        <w:t>-</w:t>
      </w:r>
      <w:r>
        <w:tab/>
      </w:r>
      <w:r>
        <w:rPr>
          <w:position w:val="-6"/>
        </w:rPr>
        <w:object w:dxaOrig="135" w:dyaOrig="255" w14:anchorId="1E179B14">
          <v:shape id="_x0000_i1106" type="#_x0000_t75" style="width:7.1pt;height:12.5pt" o:ole="">
            <v:imagedata r:id="rId107" o:title=""/>
          </v:shape>
          <o:OLEObject Type="Embed" ProgID="Equation.3" ShapeID="_x0000_i1106" DrawAspect="Content" ObjectID="_1628675297" r:id="rId194"/>
        </w:object>
      </w:r>
      <w:r>
        <w:t xml:space="preserve"> is defined relative to the start of the slot</w:t>
      </w:r>
    </w:p>
    <w:p w14:paraId="3419B05B" w14:textId="77777777" w:rsidR="00644567" w:rsidRDefault="00644567" w:rsidP="00644567">
      <w:pPr>
        <w:pStyle w:val="B2"/>
      </w:pPr>
      <w:r>
        <w:t>-</w:t>
      </w:r>
      <w:r>
        <w:tab/>
      </w:r>
      <w:r>
        <w:rPr>
          <w:position w:val="-10"/>
        </w:rPr>
        <w:object w:dxaOrig="525" w:dyaOrig="300" w14:anchorId="0AA4FD53">
          <v:shape id="_x0000_i1107" type="#_x0000_t75" style="width:26.65pt;height:15pt" o:ole="">
            <v:imagedata r:id="rId195" o:title=""/>
          </v:shape>
          <o:OLEObject Type="Embed" ProgID="Equation.3" ShapeID="_x0000_i1107" DrawAspect="Content" ObjectID="_1628675298" r:id="rId196"/>
        </w:object>
      </w:r>
      <w:r>
        <w:t xml:space="preserve">if the higher-layer parameter </w:t>
      </w:r>
      <w:proofErr w:type="spellStart"/>
      <w:r>
        <w:rPr>
          <w:i/>
        </w:rPr>
        <w:t>dmrs</w:t>
      </w:r>
      <w:proofErr w:type="spellEnd"/>
      <w:r>
        <w:rPr>
          <w:i/>
        </w:rPr>
        <w:t>-</w:t>
      </w:r>
      <w:proofErr w:type="spellStart"/>
      <w:r>
        <w:rPr>
          <w:i/>
        </w:rPr>
        <w:t>TypeA</w:t>
      </w:r>
      <w:proofErr w:type="spellEnd"/>
      <w:r>
        <w:rPr>
          <w:i/>
        </w:rPr>
        <w:t>-Position</w:t>
      </w:r>
      <w:r>
        <w:t xml:space="preserve"> is equal to 'pos3' and </w:t>
      </w:r>
      <w:r>
        <w:rPr>
          <w:position w:val="-10"/>
        </w:rPr>
        <w:object w:dxaOrig="540" w:dyaOrig="300" w14:anchorId="76970F53">
          <v:shape id="_x0000_i1108" type="#_x0000_t75" style="width:27.05pt;height:15pt" o:ole="">
            <v:imagedata r:id="rId197" o:title=""/>
          </v:shape>
          <o:OLEObject Type="Embed" ProgID="Equation.3" ShapeID="_x0000_i1108" DrawAspect="Content" ObjectID="_1628675299" r:id="rId198"/>
        </w:object>
      </w:r>
      <w:r>
        <w:t xml:space="preserve"> otherwise</w:t>
      </w:r>
    </w:p>
    <w:p w14:paraId="588F681A" w14:textId="77777777" w:rsidR="00644567" w:rsidRDefault="00644567" w:rsidP="00644567">
      <w:pPr>
        <w:pStyle w:val="B1"/>
      </w:pPr>
      <w:r>
        <w:t>-</w:t>
      </w:r>
      <w:r>
        <w:tab/>
        <w:t xml:space="preserve">for PDSCH mapping type B: </w:t>
      </w:r>
    </w:p>
    <w:p w14:paraId="10998D82" w14:textId="77777777" w:rsidR="00644567" w:rsidRDefault="00644567" w:rsidP="00644567">
      <w:pPr>
        <w:pStyle w:val="B2"/>
      </w:pPr>
      <w:r>
        <w:t>-</w:t>
      </w:r>
      <w:r>
        <w:tab/>
      </w:r>
      <w:r>
        <w:rPr>
          <w:position w:val="-6"/>
        </w:rPr>
        <w:object w:dxaOrig="135" w:dyaOrig="255" w14:anchorId="1C33C982">
          <v:shape id="_x0000_i1109" type="#_x0000_t75" style="width:7.1pt;height:12.5pt" o:ole="">
            <v:imagedata r:id="rId107" o:title=""/>
          </v:shape>
          <o:OLEObject Type="Embed" ProgID="Equation.3" ShapeID="_x0000_i1109" DrawAspect="Content" ObjectID="_1628675300" r:id="rId199"/>
        </w:object>
      </w:r>
      <w:r>
        <w:t xml:space="preserve"> is defined relative to the start of the scheduled PDSCH resources</w:t>
      </w:r>
    </w:p>
    <w:p w14:paraId="6DD66274" w14:textId="77777777" w:rsidR="00644567" w:rsidRDefault="00644567" w:rsidP="00644567">
      <w:pPr>
        <w:pStyle w:val="B2"/>
      </w:pPr>
      <w:r>
        <w:t>-</w:t>
      </w:r>
      <w:r>
        <w:tab/>
      </w:r>
      <w:r>
        <w:rPr>
          <w:position w:val="-10"/>
        </w:rPr>
        <w:object w:dxaOrig="525" w:dyaOrig="300" w14:anchorId="09C63880">
          <v:shape id="_x0000_i1110" type="#_x0000_t75" style="width:26.65pt;height:15pt" o:ole="">
            <v:imagedata r:id="rId115" o:title=""/>
          </v:shape>
          <o:OLEObject Type="Embed" ProgID="Equation.3" ShapeID="_x0000_i1110" DrawAspect="Content" ObjectID="_1628675301" r:id="rId200"/>
        </w:object>
      </w:r>
      <w:r>
        <w:t xml:space="preserve"> </w:t>
      </w:r>
    </w:p>
    <w:p w14:paraId="548BFF1D" w14:textId="77777777" w:rsidR="00644567" w:rsidRDefault="00644567" w:rsidP="00644567">
      <w:r>
        <w:t xml:space="preserve">The position(s) of the DM-RS symbols is given by </w:t>
      </w:r>
      <w:r>
        <w:rPr>
          <w:position w:val="-6"/>
        </w:rPr>
        <w:object w:dxaOrig="165" w:dyaOrig="300" w14:anchorId="147249CA">
          <v:shape id="_x0000_i1111" type="#_x0000_t75" style="width:7.9pt;height:15pt" o:ole="">
            <v:imagedata r:id="rId117" o:title=""/>
          </v:shape>
          <o:OLEObject Type="Embed" ProgID="Equation.3" ShapeID="_x0000_i1111" DrawAspect="Content" ObjectID="_1628675302" r:id="rId201"/>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19C6E8DC" w14:textId="444A8CEA" w:rsidR="00644567" w:rsidRDefault="00644567" w:rsidP="00644567">
      <w:pPr>
        <w:pStyle w:val="B1"/>
      </w:pPr>
      <w:r>
        <w:t>-</w:t>
      </w:r>
      <w:r>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del w:id="54" w:author="Stefan Parkvall" w:date="2019-08-30T09:30:00Z">
        <w:r w:rsidDel="00644567">
          <w:delText xml:space="preserve">is </w:delText>
        </w:r>
      </w:del>
      <w:r>
        <w:t xml:space="preserve">between the first OFDM symbol of the slot and the last OFDM symbol of the scheduled PDSCH resources in the slot </w:t>
      </w:r>
    </w:p>
    <w:p w14:paraId="7EDFF3EB" w14:textId="7B0CB65C" w:rsidR="00644567" w:rsidRDefault="00644567" w:rsidP="00644567">
      <w:pPr>
        <w:pStyle w:val="B1"/>
      </w:pPr>
      <w:r>
        <w:t>-</w:t>
      </w:r>
      <w:r>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del w:id="55" w:author="Stefan Parkvall" w:date="2019-08-30T09:30:00Z">
        <w:r w:rsidDel="00644567">
          <w:delText xml:space="preserve">is the number of OFDM symbols </w:delText>
        </w:r>
      </w:del>
      <w:r>
        <w:t>of the scheduled PDSCH resources</w:t>
      </w:r>
    </w:p>
    <w:p w14:paraId="709D80D2" w14:textId="77777777" w:rsidR="00644567" w:rsidRDefault="00644567" w:rsidP="00644567">
      <w:r>
        <w:t xml:space="preserve">and according to Tables 7.4.1.1.2-3 and 7.4.1.1.2-4. </w:t>
      </w:r>
      <w:bookmarkStart w:id="56" w:name="_Hlk500881005"/>
      <w:r>
        <w:t xml:space="preserve">The case </w:t>
      </w:r>
      <w:proofErr w:type="spellStart"/>
      <w:r>
        <w:rPr>
          <w:i/>
        </w:rPr>
        <w:t>dmrs-AdditionalPosition</w:t>
      </w:r>
      <w:proofErr w:type="spellEnd"/>
      <w:r>
        <w:rPr>
          <w:i/>
        </w:rPr>
        <w:t xml:space="preserve"> </w:t>
      </w:r>
      <w:r>
        <w:t xml:space="preserve">equals to 'pos3' is only supported when </w:t>
      </w:r>
      <w:proofErr w:type="spellStart"/>
      <w:r>
        <w:rPr>
          <w:i/>
        </w:rPr>
        <w:t>dmrs</w:t>
      </w:r>
      <w:proofErr w:type="spellEnd"/>
      <w:r>
        <w:rPr>
          <w:i/>
        </w:rPr>
        <w:t>-</w:t>
      </w:r>
      <w:proofErr w:type="spellStart"/>
      <w:r>
        <w:rPr>
          <w:i/>
        </w:rPr>
        <w:t>TypeA</w:t>
      </w:r>
      <w:proofErr w:type="spellEnd"/>
      <w:r>
        <w:rPr>
          <w:i/>
        </w:rPr>
        <w:t>-Position</w:t>
      </w:r>
      <w:r>
        <w:t xml:space="preserve"> is equal to 'pos2'. 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t xml:space="preserve"> symbols in Tables 7.4.1.1.2-3 and 7.4.1.1.2-4 respectively is only applicable when </w:t>
      </w:r>
      <w:bookmarkStart w:id="57" w:name="_Hlk512350165"/>
      <w:proofErr w:type="spellStart"/>
      <w:r>
        <w:rPr>
          <w:i/>
        </w:rPr>
        <w:t>dmrs</w:t>
      </w:r>
      <w:proofErr w:type="spellEnd"/>
      <w:r>
        <w:rPr>
          <w:i/>
        </w:rPr>
        <w:t>-</w:t>
      </w:r>
      <w:proofErr w:type="spellStart"/>
      <w:r>
        <w:rPr>
          <w:i/>
        </w:rPr>
        <w:t>TypeA</w:t>
      </w:r>
      <w:proofErr w:type="spellEnd"/>
      <w:r>
        <w:rPr>
          <w:i/>
        </w:rPr>
        <w:t>-Position</w:t>
      </w:r>
      <w:bookmarkEnd w:id="57"/>
      <w:r>
        <w:t xml:space="preserve"> is equal to 'pos2'. For PDSCH mapping Type A 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w:t>
      </w:r>
      <w:proofErr w:type="gramStart"/>
      <w:r>
        <w:t>all of</w:t>
      </w:r>
      <w:proofErr w:type="gramEnd"/>
      <w:r>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563DB44" w14:textId="17480C6F" w:rsidR="00644567" w:rsidRDefault="00644567" w:rsidP="00644567">
      <w:pPr>
        <w:pStyle w:val="B1"/>
      </w:pPr>
      <w:r>
        <w:t>-</w:t>
      </w:r>
      <w:r>
        <w:tab/>
        <w:t xml:space="preserve">the higher-layer parameter </w:t>
      </w:r>
      <w:proofErr w:type="spellStart"/>
      <w:r>
        <w:rPr>
          <w:i/>
        </w:rPr>
        <w:t>lte</w:t>
      </w:r>
      <w:proofErr w:type="spellEnd"/>
      <w:r>
        <w:rPr>
          <w:i/>
        </w:rPr>
        <w:t>-CRS-</w:t>
      </w:r>
      <w:proofErr w:type="spellStart"/>
      <w:r>
        <w:rPr>
          <w:i/>
        </w:rPr>
        <w:t>ToMatchAround</w:t>
      </w:r>
      <w:proofErr w:type="spellEnd"/>
      <w:r>
        <w:t xml:space="preserve"> is configured </w:t>
      </w:r>
      <w:del w:id="58" w:author="Stefan Parkvall" w:date="2019-08-30T10:33:00Z">
        <w:r w:rsidDel="008815B7">
          <w:delText xml:space="preserve">and any PDSCH DM-RS symbol conincides with any symbol containing LTE cell-specific reference signals </w:delText>
        </w:r>
      </w:del>
      <w:del w:id="59" w:author="Stefan Parkvall" w:date="2019-08-30T12:52:00Z">
        <w:r w:rsidDel="001A264E">
          <w:delText xml:space="preserve">as indicated by the higher-layer parameter </w:delText>
        </w:r>
        <w:r w:rsidDel="001A264E">
          <w:rPr>
            <w:i/>
          </w:rPr>
          <w:delText>lte-CRS-ToMatchAround</w:delText>
        </w:r>
      </w:del>
      <w:bookmarkStart w:id="60" w:name="_GoBack"/>
      <w:bookmarkEnd w:id="60"/>
      <w:r>
        <w:t>; and</w:t>
      </w:r>
    </w:p>
    <w:p w14:paraId="42DFBDF5" w14:textId="77777777" w:rsidR="00644567" w:rsidRDefault="00644567" w:rsidP="00644567">
      <w:pPr>
        <w:pStyle w:val="B1"/>
      </w:pPr>
      <w:r>
        <w:rPr>
          <w:i/>
        </w:rPr>
        <w:t>-</w:t>
      </w:r>
      <w:r>
        <w:rPr>
          <w:i/>
        </w:rPr>
        <w:tab/>
      </w:r>
      <w:r>
        <w:t xml:space="preserve">the higher-layer parameters </w:t>
      </w:r>
      <w:proofErr w:type="spellStart"/>
      <w:r>
        <w:rPr>
          <w:i/>
        </w:rPr>
        <w:t>dmrs-AdditionalPosition</w:t>
      </w:r>
      <w:proofErr w:type="spellEnd"/>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1C873C51" w14:textId="77777777" w:rsidR="00644567" w:rsidRDefault="00644567" w:rsidP="00644567">
      <w:pPr>
        <w:pStyle w:val="B1"/>
      </w:pPr>
      <w:r>
        <w:rPr>
          <w:i/>
        </w:rPr>
        <w:t>-</w:t>
      </w:r>
      <w:r>
        <w:tab/>
        <w:t xml:space="preserve">the UE has indicated it is capable of </w:t>
      </w:r>
      <w:proofErr w:type="spellStart"/>
      <w:r>
        <w:rPr>
          <w:rFonts w:eastAsia="DengXian"/>
          <w:i/>
        </w:rPr>
        <w:t>additionalDMRS</w:t>
      </w:r>
      <w:proofErr w:type="spellEnd"/>
      <w:r>
        <w:rPr>
          <w:rFonts w:eastAsia="DengXian"/>
          <w:i/>
        </w:rPr>
        <w:t>-DL-Alt</w:t>
      </w:r>
      <w:r>
        <w:t xml:space="preserve"> </w:t>
      </w:r>
    </w:p>
    <w:p w14:paraId="0B21C0E0" w14:textId="77777777" w:rsidR="00644567" w:rsidRDefault="00644567" w:rsidP="00644567">
      <w:r>
        <w:lastRenderedPageBreak/>
        <w:t>For PDSCH mapping type B</w:t>
      </w:r>
    </w:p>
    <w:p w14:paraId="28F115DC" w14:textId="7D2AFBE3" w:rsidR="00644567" w:rsidRDefault="00644567" w:rsidP="0064456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4, or 7 OFDM symbols for normal cyclic prefix or 2, 4, 6 OFDM symbols for extended cyclic prefix, and </w:t>
      </w:r>
      <w:ins w:id="61" w:author="Stefan Parkvall" w:date="2019-08-30T10:41:00Z">
        <w:r w:rsidR="003675C8">
          <w:t xml:space="preserve">the front-loaded DM-RS of </w:t>
        </w:r>
      </w:ins>
      <w:r>
        <w:t xml:space="preserve">the PDSCH allocation collides with resources reserved for a search space set associated with a CORESET, </w:t>
      </w:r>
      <w:r>
        <w:rPr>
          <w:position w:val="-6"/>
        </w:rPr>
        <w:object w:dxaOrig="165" w:dyaOrig="300" w14:anchorId="7F858233">
          <v:shape id="_x0000_i1112" type="#_x0000_t75" style="width:7.9pt;height:15pt" o:ole="">
            <v:imagedata r:id="rId117" o:title=""/>
          </v:shape>
          <o:OLEObject Type="Embed" ProgID="Equation.3" ShapeID="_x0000_i1112" DrawAspect="Content" ObjectID="_1628675303" r:id="rId202"/>
        </w:object>
      </w:r>
      <w:r>
        <w:t xml:space="preserve"> shall be incremented such that the first DM-RS symbol occurs immediately after the CORESET </w:t>
      </w:r>
      <w:ins w:id="62" w:author="Stefan Parkvall" w:date="2019-08-30T10:42:00Z">
        <w:r w:rsidR="003675C8" w:rsidRPr="003675C8">
          <w:t>and until no collision with any CORESET occurs</w:t>
        </w:r>
        <w:r w:rsidR="003675C8">
          <w:t>,</w:t>
        </w:r>
        <w:r w:rsidR="003675C8" w:rsidRPr="003675C8">
          <w:t xml:space="preserve"> </w:t>
        </w:r>
      </w:ins>
      <w:r>
        <w:t>and</w:t>
      </w:r>
    </w:p>
    <w:p w14:paraId="43E07383" w14:textId="77777777" w:rsidR="00644567" w:rsidRDefault="00644567" w:rsidP="00644567">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symbols, the UE is not expected to receive a DM-RS symbol beyond the second symbol,</w:t>
      </w:r>
    </w:p>
    <w:p w14:paraId="14BC3339" w14:textId="77777777" w:rsidR="00644567" w:rsidRDefault="00644567" w:rsidP="00644567">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4 symbols, the UE is not expected to receive a DM-RS symbol beyond the third symbol,</w:t>
      </w:r>
    </w:p>
    <w:p w14:paraId="1305C1E4" w14:textId="77777777" w:rsidR="00644567" w:rsidRDefault="00644567" w:rsidP="00644567">
      <w:pPr>
        <w:pStyle w:val="B2"/>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7 symbols for normal cyclic prefix or 6 symbols for extended cyclic prefix, </w:t>
      </w:r>
    </w:p>
    <w:p w14:paraId="5EEBF36F" w14:textId="39F8CECC" w:rsidR="00644567" w:rsidRDefault="00644567" w:rsidP="00644567">
      <w:pPr>
        <w:pStyle w:val="B3"/>
      </w:pPr>
      <w:r>
        <w:t>-</w:t>
      </w:r>
      <w:r>
        <w:tab/>
        <w:t xml:space="preserve">the UE is not expected to receive the </w:t>
      </w:r>
      <w:del w:id="63" w:author="Stefan Parkvall" w:date="2019-08-30T10:42:00Z">
        <w:r w:rsidDel="003675C8">
          <w:delText xml:space="preserve">first </w:delText>
        </w:r>
      </w:del>
      <w:ins w:id="64" w:author="Stefan Parkvall" w:date="2019-08-30T10:42:00Z">
        <w:r w:rsidR="003675C8">
          <w:t xml:space="preserve">front-loaded </w:t>
        </w:r>
      </w:ins>
      <w:r>
        <w:t>DM-RS beyond the fourth symbol, and</w:t>
      </w:r>
    </w:p>
    <w:p w14:paraId="1CE6DE97" w14:textId="77777777" w:rsidR="00644567" w:rsidRDefault="00644567" w:rsidP="00644567">
      <w:pPr>
        <w:pStyle w:val="B3"/>
      </w:pPr>
      <w:r>
        <w:t>-</w:t>
      </w:r>
      <w: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56"/>
    </w:p>
    <w:p w14:paraId="5FF60498" w14:textId="77777777" w:rsidR="00644567" w:rsidRDefault="00644567" w:rsidP="0064456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2 or 4 OFDM symbols, only single-symbol DM-RS is supported.</w:t>
      </w:r>
    </w:p>
    <w:p w14:paraId="7C1B2ED4" w14:textId="77777777" w:rsidR="00644567" w:rsidRDefault="00644567" w:rsidP="00644567">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39E085A2" w14:textId="77777777" w:rsidR="00644567" w:rsidRDefault="00644567" w:rsidP="00644567">
      <w:pPr>
        <w:pStyle w:val="B1"/>
      </w:pPr>
      <w:r>
        <w:t>-</w:t>
      </w:r>
      <w:r>
        <w:tab/>
        <w:t xml:space="preserve">single-symbol DM-RS is used if the higher-layer parameter </w:t>
      </w:r>
      <w:proofErr w:type="spellStart"/>
      <w:r>
        <w:rPr>
          <w:i/>
        </w:rPr>
        <w:t>maxLength</w:t>
      </w:r>
      <w:proofErr w:type="spellEnd"/>
      <w:r>
        <w:t xml:space="preserve"> in the </w:t>
      </w:r>
      <w:r>
        <w:rPr>
          <w:i/>
        </w:rPr>
        <w:t>DMRS-</w:t>
      </w:r>
      <w:proofErr w:type="spellStart"/>
      <w:r>
        <w:rPr>
          <w:i/>
        </w:rPr>
        <w:t>DownlinkConfig</w:t>
      </w:r>
      <w:proofErr w:type="spellEnd"/>
      <w:r>
        <w:t xml:space="preserve"> IE is not configured</w:t>
      </w:r>
    </w:p>
    <w:p w14:paraId="75737330" w14:textId="77777777" w:rsidR="00644567" w:rsidRDefault="00644567" w:rsidP="00644567">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Pr>
          <w:i/>
        </w:rPr>
        <w:t>DMRS-</w:t>
      </w:r>
      <w:proofErr w:type="spellStart"/>
      <w:r>
        <w:rPr>
          <w:i/>
        </w:rPr>
        <w:t>DownlinkConfig</w:t>
      </w:r>
      <w:proofErr w:type="spellEnd"/>
      <w:r>
        <w:t xml:space="preserve"> IE is equal to 'len2'.</w:t>
      </w:r>
    </w:p>
    <w:p w14:paraId="6916E262" w14:textId="77777777" w:rsidR="00644567" w:rsidRDefault="00644567" w:rsidP="00644567">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 The UE may assume that DMRS ports associated with a PDSCH are QCL with QCL Type A, Type D (when applicable) and average gain.</w:t>
      </w:r>
    </w:p>
    <w:p w14:paraId="2DF7C3D0" w14:textId="77777777" w:rsidR="00644567" w:rsidRDefault="00644567" w:rsidP="00644567">
      <w:r>
        <w:t>The UE may assume that no DM-RS collides with the SS/PBCH block.</w:t>
      </w:r>
    </w:p>
    <w:p w14:paraId="151FBFDB" w14:textId="77777777" w:rsidR="00644567" w:rsidRDefault="00644567" w:rsidP="00644567">
      <w:pPr>
        <w:pStyle w:val="TH"/>
      </w:pPr>
      <w:r>
        <w:t>Table 7.4.1.1.2-1: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44567" w14:paraId="06A44376" w14:textId="77777777" w:rsidTr="00644567">
        <w:trPr>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7E0FFE5C" w14:textId="77777777" w:rsidR="00644567" w:rsidRDefault="00644567">
            <w:pPr>
              <w:pStyle w:val="TAH"/>
              <w:rPr>
                <w:rFonts w:eastAsia="Batang"/>
              </w:rPr>
            </w:pPr>
            <m:oMathPara>
              <m:oMath>
                <m:r>
                  <m:rPr>
                    <m:sty m:val="bi"/>
                  </m:rPr>
                  <w:rPr>
                    <w:rFonts w:ascii="Cambria Math" w:eastAsia="Batang" w:hAnsi="Cambria Math"/>
                  </w:rPr>
                  <m:t>p</m:t>
                </m:r>
              </m:oMath>
            </m:oMathPara>
          </w:p>
        </w:tc>
        <w:tc>
          <w:tcPr>
            <w:tcW w:w="1247" w:type="dxa"/>
            <w:vMerge w:val="restart"/>
            <w:tcBorders>
              <w:top w:val="single" w:sz="4" w:space="0" w:color="auto"/>
              <w:left w:val="single" w:sz="4" w:space="0" w:color="auto"/>
              <w:bottom w:val="single" w:sz="4" w:space="0" w:color="auto"/>
              <w:right w:val="single" w:sz="4" w:space="0" w:color="auto"/>
            </w:tcBorders>
            <w:hideMark/>
          </w:tcPr>
          <w:p w14:paraId="469E0C67" w14:textId="77777777" w:rsidR="00644567" w:rsidRDefault="00644567">
            <w:pPr>
              <w:pStyle w:val="TAH"/>
              <w:rPr>
                <w:rFonts w:eastAsia="Batang"/>
              </w:rPr>
            </w:pPr>
            <w:r>
              <w:rPr>
                <w:rFonts w:eastAsia="Batang"/>
              </w:rPr>
              <w:t xml:space="preserve">CDM group </w:t>
            </w:r>
            <w:r>
              <w:rPr>
                <w:position w:val="-6"/>
              </w:rPr>
              <w:object w:dxaOrig="195" w:dyaOrig="240" w14:anchorId="3FE0EB18">
                <v:shape id="_x0000_i1113" type="#_x0000_t75" style="width:10pt;height:12.05pt" o:ole="">
                  <v:imagedata r:id="rId203" o:title=""/>
                </v:shape>
                <o:OLEObject Type="Embed" ProgID="Equation.3" ShapeID="_x0000_i1113" DrawAspect="Content" ObjectID="_1628675304" r:id="rId204"/>
              </w:object>
            </w:r>
          </w:p>
        </w:tc>
        <w:tc>
          <w:tcPr>
            <w:tcW w:w="1247" w:type="dxa"/>
            <w:vMerge w:val="restart"/>
            <w:tcBorders>
              <w:top w:val="single" w:sz="4" w:space="0" w:color="auto"/>
              <w:left w:val="single" w:sz="4" w:space="0" w:color="auto"/>
              <w:bottom w:val="single" w:sz="4" w:space="0" w:color="auto"/>
              <w:right w:val="single" w:sz="4" w:space="0" w:color="auto"/>
            </w:tcBorders>
            <w:hideMark/>
          </w:tcPr>
          <w:p w14:paraId="384EA45C" w14:textId="77777777" w:rsidR="00644567" w:rsidRDefault="00644567">
            <w:pPr>
              <w:pStyle w:val="TAH"/>
              <w:rPr>
                <w:rFonts w:eastAsia="Batang"/>
              </w:rPr>
            </w:pPr>
            <m:oMathPara>
              <m:oMath>
                <m:r>
                  <m:rPr>
                    <m:sty m:val="b"/>
                  </m:rPr>
                  <w:rPr>
                    <w:rFonts w:ascii="Cambria Math" w:eastAsia="Batang" w:hAnsi="Cambria Math"/>
                  </w:rPr>
                  <m:t>Δ</m:t>
                </m:r>
              </m:oMath>
            </m:oMathPara>
          </w:p>
        </w:tc>
        <w:tc>
          <w:tcPr>
            <w:tcW w:w="1247" w:type="dxa"/>
            <w:gridSpan w:val="2"/>
            <w:tcBorders>
              <w:top w:val="single" w:sz="4" w:space="0" w:color="auto"/>
              <w:left w:val="single" w:sz="4" w:space="0" w:color="auto"/>
              <w:bottom w:val="nil"/>
              <w:right w:val="single" w:sz="4" w:space="0" w:color="auto"/>
            </w:tcBorders>
            <w:hideMark/>
          </w:tcPr>
          <w:p w14:paraId="3C042833" w14:textId="1F7203DD" w:rsidR="00644567" w:rsidRDefault="00644567">
            <w:pPr>
              <w:pStyle w:val="TAH"/>
              <w:rPr>
                <w:rFonts w:eastAsia="Batang"/>
              </w:rPr>
            </w:pPr>
            <w:r>
              <w:rPr>
                <w:rFonts w:eastAsia="Batang"/>
                <w:noProof/>
                <w:lang w:eastAsia="en-GB"/>
              </w:rPr>
              <w:drawing>
                <wp:inline distT="0" distB="0" distL="0" distR="0" wp14:anchorId="32A7C845" wp14:editId="50E294C4">
                  <wp:extent cx="380365" cy="19050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p>
        </w:tc>
        <w:tc>
          <w:tcPr>
            <w:tcW w:w="1247" w:type="dxa"/>
            <w:gridSpan w:val="2"/>
            <w:tcBorders>
              <w:top w:val="single" w:sz="4" w:space="0" w:color="auto"/>
              <w:left w:val="single" w:sz="4" w:space="0" w:color="auto"/>
              <w:bottom w:val="nil"/>
              <w:right w:val="single" w:sz="4" w:space="0" w:color="auto"/>
            </w:tcBorders>
            <w:hideMark/>
          </w:tcPr>
          <w:p w14:paraId="06871103" w14:textId="2D259406" w:rsidR="00644567" w:rsidRDefault="00644567">
            <w:pPr>
              <w:pStyle w:val="TAH"/>
              <w:rPr>
                <w:rFonts w:eastAsia="Batang"/>
              </w:rPr>
            </w:pPr>
            <w:r>
              <w:rPr>
                <w:rFonts w:eastAsia="Batang"/>
                <w:noProof/>
                <w:lang w:eastAsia="en-GB"/>
              </w:rPr>
              <w:drawing>
                <wp:inline distT="0" distB="0" distL="0" distR="0" wp14:anchorId="69BABCA8" wp14:editId="558D69ED">
                  <wp:extent cx="343535"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p>
        </w:tc>
      </w:tr>
      <w:tr w:rsidR="00644567" w14:paraId="6EEA8EEA"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CAF27" w14:textId="77777777" w:rsidR="00644567"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483A" w14:textId="77777777" w:rsidR="00644567"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C9D6" w14:textId="77777777" w:rsidR="00644567" w:rsidRDefault="00644567">
            <w:pPr>
              <w:spacing w:after="0"/>
              <w:rPr>
                <w:rFonts w:ascii="Arial" w:eastAsia="Batang" w:hAnsi="Arial"/>
                <w:b/>
                <w:sz w:val="18"/>
              </w:rPr>
            </w:pPr>
          </w:p>
        </w:tc>
        <w:tc>
          <w:tcPr>
            <w:tcW w:w="1247" w:type="dxa"/>
            <w:tcBorders>
              <w:top w:val="nil"/>
              <w:left w:val="single" w:sz="4" w:space="0" w:color="auto"/>
              <w:bottom w:val="single" w:sz="4" w:space="0" w:color="auto"/>
              <w:right w:val="single" w:sz="4" w:space="0" w:color="auto"/>
            </w:tcBorders>
            <w:hideMark/>
          </w:tcPr>
          <w:p w14:paraId="6BA6FED1" w14:textId="588ABD18" w:rsidR="00644567" w:rsidRDefault="00644567">
            <w:pPr>
              <w:pStyle w:val="TAH"/>
              <w:rPr>
                <w:rFonts w:eastAsia="Batang"/>
              </w:rPr>
            </w:pPr>
            <w:r>
              <w:rPr>
                <w:rFonts w:eastAsia="Batang"/>
                <w:noProof/>
                <w:lang w:eastAsia="en-GB"/>
              </w:rPr>
              <w:drawing>
                <wp:inline distT="0" distB="0" distL="0" distR="0" wp14:anchorId="3BE45EB6" wp14:editId="1EEBD658">
                  <wp:extent cx="343535" cy="1606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4353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008A7D3C" w14:textId="6F9C8F5F" w:rsidR="00644567" w:rsidRDefault="00644567">
            <w:pPr>
              <w:pStyle w:val="TAH"/>
              <w:rPr>
                <w:rFonts w:eastAsia="Batang"/>
              </w:rPr>
            </w:pPr>
            <w:r>
              <w:rPr>
                <w:rFonts w:eastAsia="Batang"/>
                <w:noProof/>
                <w:lang w:eastAsia="en-GB"/>
              </w:rPr>
              <w:drawing>
                <wp:inline distT="0" distB="0" distL="0" distR="0" wp14:anchorId="43123240" wp14:editId="2F9B3066">
                  <wp:extent cx="314325" cy="16065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5BF30A16" w14:textId="316B9A43" w:rsidR="00644567" w:rsidRDefault="00644567">
            <w:pPr>
              <w:pStyle w:val="TAH"/>
              <w:rPr>
                <w:rFonts w:eastAsia="Batang"/>
              </w:rPr>
            </w:pPr>
            <w:r>
              <w:rPr>
                <w:rFonts w:eastAsia="Batang"/>
                <w:noProof/>
                <w:lang w:eastAsia="en-GB"/>
              </w:rPr>
              <w:drawing>
                <wp:inline distT="0" distB="0" distL="0" distR="0" wp14:anchorId="2C1E9BB1" wp14:editId="782B5512">
                  <wp:extent cx="314325" cy="160655"/>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15D6DD0A" w14:textId="18FA19BE" w:rsidR="00644567" w:rsidRDefault="00644567">
            <w:pPr>
              <w:pStyle w:val="TAH"/>
              <w:rPr>
                <w:rFonts w:eastAsia="Batang"/>
              </w:rPr>
            </w:pPr>
            <w:r>
              <w:rPr>
                <w:rFonts w:eastAsia="Batang"/>
                <w:noProof/>
                <w:lang w:eastAsia="en-GB"/>
              </w:rPr>
              <w:drawing>
                <wp:inline distT="0" distB="0" distL="0" distR="0" wp14:anchorId="2D4791FF" wp14:editId="44B2C345">
                  <wp:extent cx="292735" cy="1606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p>
        </w:tc>
      </w:tr>
      <w:tr w:rsidR="00644567" w14:paraId="70208171"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7798F62" w14:textId="77777777" w:rsidR="00644567" w:rsidRDefault="00644567">
            <w:pPr>
              <w:pStyle w:val="TAC"/>
              <w:rPr>
                <w:rFonts w:eastAsia="Batang"/>
              </w:rPr>
            </w:pPr>
            <w:r>
              <w:rPr>
                <w:rFonts w:eastAsia="Batang"/>
              </w:rPr>
              <w:t>1000</w:t>
            </w:r>
          </w:p>
        </w:tc>
        <w:tc>
          <w:tcPr>
            <w:tcW w:w="1247" w:type="dxa"/>
            <w:tcBorders>
              <w:top w:val="single" w:sz="4" w:space="0" w:color="auto"/>
              <w:left w:val="single" w:sz="4" w:space="0" w:color="auto"/>
              <w:bottom w:val="single" w:sz="4" w:space="0" w:color="auto"/>
              <w:right w:val="single" w:sz="4" w:space="0" w:color="auto"/>
            </w:tcBorders>
            <w:hideMark/>
          </w:tcPr>
          <w:p w14:paraId="4D7E7D7D"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08A10AEA"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252C7911"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62D54A6"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415251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A3DCE4F" w14:textId="77777777" w:rsidR="00644567" w:rsidRDefault="00644567">
            <w:pPr>
              <w:pStyle w:val="TAC"/>
              <w:rPr>
                <w:rFonts w:eastAsia="Batang"/>
              </w:rPr>
            </w:pPr>
            <w:r>
              <w:rPr>
                <w:rFonts w:eastAsia="Batang"/>
              </w:rPr>
              <w:t>+1</w:t>
            </w:r>
          </w:p>
        </w:tc>
      </w:tr>
      <w:tr w:rsidR="00644567" w14:paraId="60C69779"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2A12B69A" w14:textId="77777777" w:rsidR="00644567" w:rsidRDefault="00644567">
            <w:pPr>
              <w:pStyle w:val="TAC"/>
              <w:rPr>
                <w:rFonts w:eastAsia="Batang"/>
              </w:rPr>
            </w:pPr>
            <w:r>
              <w:rPr>
                <w:rFonts w:eastAsia="Batang"/>
              </w:rPr>
              <w:t>1001</w:t>
            </w:r>
          </w:p>
        </w:tc>
        <w:tc>
          <w:tcPr>
            <w:tcW w:w="1247" w:type="dxa"/>
            <w:tcBorders>
              <w:top w:val="single" w:sz="4" w:space="0" w:color="auto"/>
              <w:left w:val="single" w:sz="4" w:space="0" w:color="auto"/>
              <w:bottom w:val="single" w:sz="4" w:space="0" w:color="auto"/>
              <w:right w:val="single" w:sz="4" w:space="0" w:color="auto"/>
            </w:tcBorders>
            <w:hideMark/>
          </w:tcPr>
          <w:p w14:paraId="2AF3F0D0"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B6A1E3F"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1174A0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580B59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5C3CFD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408CDAA" w14:textId="77777777" w:rsidR="00644567" w:rsidRDefault="00644567">
            <w:pPr>
              <w:pStyle w:val="TAC"/>
              <w:rPr>
                <w:rFonts w:eastAsia="Batang"/>
              </w:rPr>
            </w:pPr>
            <w:r>
              <w:rPr>
                <w:rFonts w:eastAsia="Batang"/>
              </w:rPr>
              <w:t>+1</w:t>
            </w:r>
          </w:p>
        </w:tc>
      </w:tr>
      <w:tr w:rsidR="00644567" w14:paraId="24E183E1"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DADD6F2" w14:textId="77777777" w:rsidR="00644567" w:rsidRDefault="00644567">
            <w:pPr>
              <w:pStyle w:val="TAC"/>
              <w:rPr>
                <w:rFonts w:eastAsia="Batang"/>
              </w:rPr>
            </w:pPr>
            <w:r>
              <w:rPr>
                <w:rFonts w:eastAsia="Batang"/>
              </w:rPr>
              <w:t>1002</w:t>
            </w:r>
          </w:p>
        </w:tc>
        <w:tc>
          <w:tcPr>
            <w:tcW w:w="1247" w:type="dxa"/>
            <w:tcBorders>
              <w:top w:val="single" w:sz="4" w:space="0" w:color="auto"/>
              <w:left w:val="single" w:sz="4" w:space="0" w:color="auto"/>
              <w:bottom w:val="single" w:sz="4" w:space="0" w:color="auto"/>
              <w:right w:val="single" w:sz="4" w:space="0" w:color="auto"/>
            </w:tcBorders>
            <w:hideMark/>
          </w:tcPr>
          <w:p w14:paraId="511BE186"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5A7A2D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B1E6DF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96E6DF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C7E25C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E7B225A" w14:textId="77777777" w:rsidR="00644567" w:rsidRDefault="00644567">
            <w:pPr>
              <w:pStyle w:val="TAC"/>
              <w:rPr>
                <w:rFonts w:eastAsia="Batang"/>
              </w:rPr>
            </w:pPr>
            <w:r>
              <w:rPr>
                <w:rFonts w:eastAsia="Batang"/>
              </w:rPr>
              <w:t>+1</w:t>
            </w:r>
          </w:p>
        </w:tc>
      </w:tr>
      <w:tr w:rsidR="00644567" w14:paraId="13AEA610"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7A8D1684" w14:textId="77777777" w:rsidR="00644567" w:rsidRDefault="00644567">
            <w:pPr>
              <w:pStyle w:val="TAC"/>
              <w:rPr>
                <w:rFonts w:eastAsia="Batang"/>
              </w:rPr>
            </w:pPr>
            <w:r>
              <w:rPr>
                <w:rFonts w:eastAsia="Batang"/>
              </w:rPr>
              <w:t>1003</w:t>
            </w:r>
          </w:p>
        </w:tc>
        <w:tc>
          <w:tcPr>
            <w:tcW w:w="1247" w:type="dxa"/>
            <w:tcBorders>
              <w:top w:val="single" w:sz="4" w:space="0" w:color="auto"/>
              <w:left w:val="single" w:sz="4" w:space="0" w:color="auto"/>
              <w:bottom w:val="single" w:sz="4" w:space="0" w:color="auto"/>
              <w:right w:val="single" w:sz="4" w:space="0" w:color="auto"/>
            </w:tcBorders>
            <w:hideMark/>
          </w:tcPr>
          <w:p w14:paraId="11A5C69C"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FC0FD81"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9CA057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641A57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F7689C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19030D9" w14:textId="77777777" w:rsidR="00644567" w:rsidRDefault="00644567">
            <w:pPr>
              <w:pStyle w:val="TAC"/>
              <w:rPr>
                <w:rFonts w:eastAsia="Batang"/>
              </w:rPr>
            </w:pPr>
            <w:r>
              <w:rPr>
                <w:rFonts w:eastAsia="Batang"/>
              </w:rPr>
              <w:t>+1</w:t>
            </w:r>
          </w:p>
        </w:tc>
      </w:tr>
      <w:tr w:rsidR="00644567" w14:paraId="36BAFB91"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2E257441" w14:textId="77777777" w:rsidR="00644567" w:rsidRDefault="00644567">
            <w:pPr>
              <w:pStyle w:val="TAC"/>
              <w:rPr>
                <w:rFonts w:eastAsia="Batang"/>
              </w:rPr>
            </w:pPr>
            <w:r>
              <w:rPr>
                <w:rFonts w:eastAsia="Batang"/>
              </w:rPr>
              <w:t>1004</w:t>
            </w:r>
          </w:p>
        </w:tc>
        <w:tc>
          <w:tcPr>
            <w:tcW w:w="1247" w:type="dxa"/>
            <w:tcBorders>
              <w:top w:val="single" w:sz="4" w:space="0" w:color="auto"/>
              <w:left w:val="single" w:sz="4" w:space="0" w:color="auto"/>
              <w:bottom w:val="single" w:sz="4" w:space="0" w:color="auto"/>
              <w:right w:val="single" w:sz="4" w:space="0" w:color="auto"/>
            </w:tcBorders>
            <w:hideMark/>
          </w:tcPr>
          <w:p w14:paraId="6DE9A8AE"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7F91336"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962C16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CA17A03"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9D27B6A"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AD55F70" w14:textId="77777777" w:rsidR="00644567" w:rsidRDefault="00644567">
            <w:pPr>
              <w:pStyle w:val="TAC"/>
              <w:rPr>
                <w:rFonts w:eastAsia="Batang"/>
              </w:rPr>
            </w:pPr>
            <w:r>
              <w:rPr>
                <w:rFonts w:eastAsia="Batang"/>
              </w:rPr>
              <w:t>-1</w:t>
            </w:r>
          </w:p>
        </w:tc>
      </w:tr>
      <w:tr w:rsidR="00644567" w14:paraId="5B1F978B"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E51C623" w14:textId="77777777" w:rsidR="00644567" w:rsidRDefault="00644567">
            <w:pPr>
              <w:pStyle w:val="TAC"/>
              <w:rPr>
                <w:rFonts w:eastAsia="Batang"/>
              </w:rPr>
            </w:pPr>
            <w:r>
              <w:rPr>
                <w:rFonts w:eastAsia="Batang"/>
              </w:rPr>
              <w:t>1005</w:t>
            </w:r>
          </w:p>
        </w:tc>
        <w:tc>
          <w:tcPr>
            <w:tcW w:w="1247" w:type="dxa"/>
            <w:tcBorders>
              <w:top w:val="single" w:sz="4" w:space="0" w:color="auto"/>
              <w:left w:val="single" w:sz="4" w:space="0" w:color="auto"/>
              <w:bottom w:val="single" w:sz="4" w:space="0" w:color="auto"/>
              <w:right w:val="single" w:sz="4" w:space="0" w:color="auto"/>
            </w:tcBorders>
            <w:hideMark/>
          </w:tcPr>
          <w:p w14:paraId="622B0C19"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287BFDB0"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7C0244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13C7B6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8560BEE"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4814A58B" w14:textId="77777777" w:rsidR="00644567" w:rsidRDefault="00644567">
            <w:pPr>
              <w:pStyle w:val="TAC"/>
              <w:rPr>
                <w:rFonts w:eastAsia="Batang"/>
              </w:rPr>
            </w:pPr>
            <w:r>
              <w:rPr>
                <w:rFonts w:eastAsia="Batang"/>
              </w:rPr>
              <w:t>-1</w:t>
            </w:r>
          </w:p>
        </w:tc>
      </w:tr>
      <w:tr w:rsidR="00644567" w14:paraId="54872E89"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6605855D" w14:textId="77777777" w:rsidR="00644567" w:rsidRDefault="00644567">
            <w:pPr>
              <w:pStyle w:val="TAC"/>
              <w:rPr>
                <w:rFonts w:eastAsia="Batang"/>
              </w:rPr>
            </w:pPr>
            <w:r>
              <w:rPr>
                <w:rFonts w:eastAsia="Batang"/>
              </w:rPr>
              <w:t>1006</w:t>
            </w:r>
          </w:p>
        </w:tc>
        <w:tc>
          <w:tcPr>
            <w:tcW w:w="1247" w:type="dxa"/>
            <w:tcBorders>
              <w:top w:val="single" w:sz="4" w:space="0" w:color="auto"/>
              <w:left w:val="single" w:sz="4" w:space="0" w:color="auto"/>
              <w:bottom w:val="single" w:sz="4" w:space="0" w:color="auto"/>
              <w:right w:val="single" w:sz="4" w:space="0" w:color="auto"/>
            </w:tcBorders>
            <w:hideMark/>
          </w:tcPr>
          <w:p w14:paraId="7CDA20C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727F331"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2A97F89"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B8E715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29F6795"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8558976" w14:textId="77777777" w:rsidR="00644567" w:rsidRDefault="00644567">
            <w:pPr>
              <w:pStyle w:val="TAC"/>
              <w:rPr>
                <w:rFonts w:eastAsia="Batang"/>
              </w:rPr>
            </w:pPr>
            <w:r>
              <w:rPr>
                <w:rFonts w:eastAsia="Batang"/>
              </w:rPr>
              <w:t>-1</w:t>
            </w:r>
          </w:p>
        </w:tc>
      </w:tr>
      <w:tr w:rsidR="00644567" w14:paraId="18AAEF5D"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61112039" w14:textId="77777777" w:rsidR="00644567" w:rsidRDefault="00644567">
            <w:pPr>
              <w:pStyle w:val="TAC"/>
              <w:rPr>
                <w:rFonts w:eastAsia="Batang"/>
              </w:rPr>
            </w:pPr>
            <w:r>
              <w:rPr>
                <w:rFonts w:eastAsia="Batang"/>
              </w:rPr>
              <w:t>1007</w:t>
            </w:r>
          </w:p>
        </w:tc>
        <w:tc>
          <w:tcPr>
            <w:tcW w:w="1247" w:type="dxa"/>
            <w:tcBorders>
              <w:top w:val="single" w:sz="4" w:space="0" w:color="auto"/>
              <w:left w:val="single" w:sz="4" w:space="0" w:color="auto"/>
              <w:bottom w:val="single" w:sz="4" w:space="0" w:color="auto"/>
              <w:right w:val="single" w:sz="4" w:space="0" w:color="auto"/>
            </w:tcBorders>
            <w:hideMark/>
          </w:tcPr>
          <w:p w14:paraId="690E1E78"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DB3D3C8"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6D098F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B89187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57D6EAA"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80B683E" w14:textId="77777777" w:rsidR="00644567" w:rsidRDefault="00644567">
            <w:pPr>
              <w:pStyle w:val="TAC"/>
              <w:rPr>
                <w:rFonts w:eastAsia="Batang"/>
              </w:rPr>
            </w:pPr>
            <w:r>
              <w:rPr>
                <w:rFonts w:eastAsia="Batang"/>
              </w:rPr>
              <w:t>-1</w:t>
            </w:r>
          </w:p>
        </w:tc>
      </w:tr>
    </w:tbl>
    <w:p w14:paraId="70AD7848" w14:textId="77777777" w:rsidR="00644567" w:rsidRDefault="00644567" w:rsidP="00644567">
      <w:pPr>
        <w:pStyle w:val="TH"/>
      </w:pPr>
    </w:p>
    <w:p w14:paraId="49EC5685" w14:textId="77777777" w:rsidR="00644567" w:rsidRDefault="00644567" w:rsidP="00644567">
      <w:pPr>
        <w:pStyle w:val="TH"/>
      </w:pPr>
      <w:r>
        <w:t>Table 7.4.1.1.2-2: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644567" w14:paraId="2F370DBC" w14:textId="77777777" w:rsidTr="00644567">
        <w:trPr>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0AC0099B" w14:textId="77777777" w:rsidR="00644567" w:rsidRDefault="00644567">
            <w:pPr>
              <w:pStyle w:val="TAH"/>
              <w:rPr>
                <w:rFonts w:eastAsia="Batang"/>
              </w:rPr>
            </w:pPr>
            <m:oMathPara>
              <m:oMath>
                <m:r>
                  <m:rPr>
                    <m:sty m:val="bi"/>
                  </m:rPr>
                  <w:rPr>
                    <w:rFonts w:ascii="Cambria Math" w:eastAsia="Batang" w:hAnsi="Cambria Math"/>
                  </w:rPr>
                  <m:t>p</m:t>
                </m:r>
              </m:oMath>
            </m:oMathPara>
          </w:p>
        </w:tc>
        <w:tc>
          <w:tcPr>
            <w:tcW w:w="1247" w:type="dxa"/>
            <w:vMerge w:val="restart"/>
            <w:tcBorders>
              <w:top w:val="single" w:sz="4" w:space="0" w:color="auto"/>
              <w:left w:val="single" w:sz="4" w:space="0" w:color="auto"/>
              <w:bottom w:val="single" w:sz="4" w:space="0" w:color="auto"/>
              <w:right w:val="single" w:sz="4" w:space="0" w:color="auto"/>
            </w:tcBorders>
            <w:hideMark/>
          </w:tcPr>
          <w:p w14:paraId="043D3842" w14:textId="77777777" w:rsidR="00644567" w:rsidRDefault="00644567">
            <w:pPr>
              <w:pStyle w:val="TAH"/>
              <w:rPr>
                <w:rFonts w:eastAsia="Batang"/>
              </w:rPr>
            </w:pPr>
            <w:r>
              <w:rPr>
                <w:rFonts w:eastAsia="Batang"/>
              </w:rPr>
              <w:t xml:space="preserve">CDM group </w:t>
            </w:r>
            <w:r>
              <w:rPr>
                <w:position w:val="-6"/>
              </w:rPr>
              <w:object w:dxaOrig="195" w:dyaOrig="240" w14:anchorId="2DB89C0F">
                <v:shape id="_x0000_i1114" type="#_x0000_t75" style="width:10pt;height:12.05pt" o:ole="">
                  <v:imagedata r:id="rId203" o:title=""/>
                </v:shape>
                <o:OLEObject Type="Embed" ProgID="Equation.3" ShapeID="_x0000_i1114" DrawAspect="Content" ObjectID="_1628675305" r:id="rId205"/>
              </w:object>
            </w:r>
          </w:p>
        </w:tc>
        <w:tc>
          <w:tcPr>
            <w:tcW w:w="1247" w:type="dxa"/>
            <w:vMerge w:val="restart"/>
            <w:tcBorders>
              <w:top w:val="single" w:sz="4" w:space="0" w:color="auto"/>
              <w:left w:val="single" w:sz="4" w:space="0" w:color="auto"/>
              <w:bottom w:val="single" w:sz="4" w:space="0" w:color="auto"/>
              <w:right w:val="single" w:sz="4" w:space="0" w:color="auto"/>
            </w:tcBorders>
            <w:hideMark/>
          </w:tcPr>
          <w:p w14:paraId="3BA3F140" w14:textId="77777777" w:rsidR="00644567" w:rsidRDefault="00644567">
            <w:pPr>
              <w:pStyle w:val="TAH"/>
              <w:rPr>
                <w:rFonts w:eastAsia="Batang"/>
              </w:rPr>
            </w:pPr>
            <m:oMathPara>
              <m:oMath>
                <m:r>
                  <m:rPr>
                    <m:sty m:val="b"/>
                  </m:rPr>
                  <w:rPr>
                    <w:rFonts w:ascii="Cambria Math" w:eastAsia="Batang" w:hAnsi="Cambria Math"/>
                  </w:rPr>
                  <m:t>Δ</m:t>
                </m:r>
              </m:oMath>
            </m:oMathPara>
          </w:p>
        </w:tc>
        <w:tc>
          <w:tcPr>
            <w:tcW w:w="1247" w:type="dxa"/>
            <w:gridSpan w:val="2"/>
            <w:tcBorders>
              <w:top w:val="single" w:sz="4" w:space="0" w:color="auto"/>
              <w:left w:val="single" w:sz="4" w:space="0" w:color="auto"/>
              <w:bottom w:val="nil"/>
              <w:right w:val="single" w:sz="4" w:space="0" w:color="auto"/>
            </w:tcBorders>
            <w:hideMark/>
          </w:tcPr>
          <w:p w14:paraId="1B6B03B6" w14:textId="0E308F85" w:rsidR="00644567" w:rsidRDefault="00644567">
            <w:pPr>
              <w:pStyle w:val="TAH"/>
              <w:rPr>
                <w:rFonts w:eastAsia="Batang"/>
              </w:rPr>
            </w:pPr>
            <w:r>
              <w:rPr>
                <w:rFonts w:eastAsia="Batang"/>
                <w:noProof/>
                <w:lang w:eastAsia="en-GB"/>
              </w:rPr>
              <w:drawing>
                <wp:inline distT="0" distB="0" distL="0" distR="0" wp14:anchorId="1E47BCAD" wp14:editId="07F99E0A">
                  <wp:extent cx="380365" cy="1905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80365" cy="190500"/>
                          </a:xfrm>
                          <a:prstGeom prst="rect">
                            <a:avLst/>
                          </a:prstGeom>
                          <a:noFill/>
                          <a:ln>
                            <a:noFill/>
                          </a:ln>
                        </pic:spPr>
                      </pic:pic>
                    </a:graphicData>
                  </a:graphic>
                </wp:inline>
              </w:drawing>
            </w:r>
          </w:p>
        </w:tc>
        <w:tc>
          <w:tcPr>
            <w:tcW w:w="1247" w:type="dxa"/>
            <w:gridSpan w:val="2"/>
            <w:tcBorders>
              <w:top w:val="single" w:sz="4" w:space="0" w:color="auto"/>
              <w:left w:val="single" w:sz="4" w:space="0" w:color="auto"/>
              <w:bottom w:val="nil"/>
              <w:right w:val="single" w:sz="4" w:space="0" w:color="auto"/>
            </w:tcBorders>
            <w:hideMark/>
          </w:tcPr>
          <w:p w14:paraId="737A2053" w14:textId="115D4401" w:rsidR="00644567" w:rsidRDefault="00644567">
            <w:pPr>
              <w:pStyle w:val="TAH"/>
              <w:rPr>
                <w:rFonts w:eastAsia="Batang"/>
              </w:rPr>
            </w:pPr>
            <w:r>
              <w:rPr>
                <w:rFonts w:eastAsia="Batang"/>
                <w:noProof/>
                <w:lang w:eastAsia="en-GB"/>
              </w:rPr>
              <w:drawing>
                <wp:inline distT="0" distB="0" distL="0" distR="0" wp14:anchorId="411DE86D" wp14:editId="73B567D5">
                  <wp:extent cx="34353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343535" cy="190500"/>
                          </a:xfrm>
                          <a:prstGeom prst="rect">
                            <a:avLst/>
                          </a:prstGeom>
                          <a:noFill/>
                          <a:ln>
                            <a:noFill/>
                          </a:ln>
                        </pic:spPr>
                      </pic:pic>
                    </a:graphicData>
                  </a:graphic>
                </wp:inline>
              </w:drawing>
            </w:r>
          </w:p>
        </w:tc>
      </w:tr>
      <w:tr w:rsidR="00644567" w14:paraId="0CD5C7EB"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A941" w14:textId="77777777" w:rsidR="00644567"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81926" w14:textId="77777777" w:rsidR="00644567"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AE6F" w14:textId="77777777" w:rsidR="00644567" w:rsidRDefault="00644567">
            <w:pPr>
              <w:spacing w:after="0"/>
              <w:rPr>
                <w:rFonts w:ascii="Arial" w:eastAsia="Batang" w:hAnsi="Arial"/>
                <w:b/>
                <w:sz w:val="18"/>
              </w:rPr>
            </w:pPr>
          </w:p>
        </w:tc>
        <w:tc>
          <w:tcPr>
            <w:tcW w:w="1247" w:type="dxa"/>
            <w:tcBorders>
              <w:top w:val="nil"/>
              <w:left w:val="single" w:sz="4" w:space="0" w:color="auto"/>
              <w:bottom w:val="single" w:sz="4" w:space="0" w:color="auto"/>
              <w:right w:val="single" w:sz="4" w:space="0" w:color="auto"/>
            </w:tcBorders>
            <w:hideMark/>
          </w:tcPr>
          <w:p w14:paraId="2CC593E5" w14:textId="1051F6E5" w:rsidR="00644567" w:rsidRDefault="00644567">
            <w:pPr>
              <w:pStyle w:val="TAH"/>
              <w:rPr>
                <w:rFonts w:eastAsia="Batang"/>
              </w:rPr>
            </w:pPr>
            <w:r>
              <w:rPr>
                <w:rFonts w:eastAsia="Batang"/>
                <w:noProof/>
                <w:lang w:eastAsia="en-GB"/>
              </w:rPr>
              <w:drawing>
                <wp:inline distT="0" distB="0" distL="0" distR="0" wp14:anchorId="336A848D" wp14:editId="49139BEF">
                  <wp:extent cx="343535" cy="1606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4353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32C77B2E" w14:textId="320CB9F4" w:rsidR="00644567" w:rsidRDefault="00644567">
            <w:pPr>
              <w:pStyle w:val="TAH"/>
              <w:rPr>
                <w:rFonts w:eastAsia="Batang"/>
              </w:rPr>
            </w:pPr>
            <w:r>
              <w:rPr>
                <w:rFonts w:eastAsia="Batang"/>
                <w:noProof/>
                <w:lang w:eastAsia="en-GB"/>
              </w:rPr>
              <w:drawing>
                <wp:inline distT="0" distB="0" distL="0" distR="0" wp14:anchorId="186BDEBB" wp14:editId="519A932B">
                  <wp:extent cx="314325" cy="16065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29CD5606" w14:textId="2231DE34" w:rsidR="00644567" w:rsidRDefault="00644567">
            <w:pPr>
              <w:pStyle w:val="TAH"/>
              <w:rPr>
                <w:rFonts w:eastAsia="Batang"/>
              </w:rPr>
            </w:pPr>
            <w:r>
              <w:rPr>
                <w:rFonts w:eastAsia="Batang"/>
                <w:noProof/>
                <w:lang w:eastAsia="en-GB"/>
              </w:rPr>
              <w:drawing>
                <wp:inline distT="0" distB="0" distL="0" distR="0" wp14:anchorId="7D4C66AD" wp14:editId="5D4459B2">
                  <wp:extent cx="314325" cy="16065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14325" cy="160655"/>
                          </a:xfrm>
                          <a:prstGeom prst="rect">
                            <a:avLst/>
                          </a:prstGeom>
                          <a:noFill/>
                          <a:ln>
                            <a:noFill/>
                          </a:ln>
                        </pic:spPr>
                      </pic:pic>
                    </a:graphicData>
                  </a:graphic>
                </wp:inline>
              </w:drawing>
            </w:r>
          </w:p>
        </w:tc>
        <w:tc>
          <w:tcPr>
            <w:tcW w:w="1247" w:type="dxa"/>
            <w:tcBorders>
              <w:top w:val="nil"/>
              <w:left w:val="single" w:sz="4" w:space="0" w:color="auto"/>
              <w:bottom w:val="single" w:sz="4" w:space="0" w:color="auto"/>
              <w:right w:val="single" w:sz="4" w:space="0" w:color="auto"/>
            </w:tcBorders>
            <w:hideMark/>
          </w:tcPr>
          <w:p w14:paraId="4569F481" w14:textId="7FFCF4EC" w:rsidR="00644567" w:rsidRDefault="00644567">
            <w:pPr>
              <w:pStyle w:val="TAH"/>
              <w:rPr>
                <w:rFonts w:eastAsia="Batang"/>
              </w:rPr>
            </w:pPr>
            <w:r>
              <w:rPr>
                <w:rFonts w:eastAsia="Batang"/>
                <w:noProof/>
                <w:lang w:eastAsia="en-GB"/>
              </w:rPr>
              <w:drawing>
                <wp:inline distT="0" distB="0" distL="0" distR="0" wp14:anchorId="770BE445" wp14:editId="2CCE436A">
                  <wp:extent cx="292735" cy="1606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p>
        </w:tc>
      </w:tr>
      <w:tr w:rsidR="00644567" w14:paraId="17D01F3E"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006327B1" w14:textId="77777777" w:rsidR="00644567" w:rsidRDefault="00644567">
            <w:pPr>
              <w:pStyle w:val="TAC"/>
              <w:rPr>
                <w:rFonts w:eastAsia="Batang"/>
              </w:rPr>
            </w:pPr>
            <w:r>
              <w:rPr>
                <w:rFonts w:eastAsia="Batang"/>
              </w:rPr>
              <w:lastRenderedPageBreak/>
              <w:t>1000</w:t>
            </w:r>
          </w:p>
        </w:tc>
        <w:tc>
          <w:tcPr>
            <w:tcW w:w="1247" w:type="dxa"/>
            <w:tcBorders>
              <w:top w:val="single" w:sz="4" w:space="0" w:color="auto"/>
              <w:left w:val="single" w:sz="4" w:space="0" w:color="auto"/>
              <w:bottom w:val="single" w:sz="4" w:space="0" w:color="auto"/>
              <w:right w:val="single" w:sz="4" w:space="0" w:color="auto"/>
            </w:tcBorders>
            <w:hideMark/>
          </w:tcPr>
          <w:p w14:paraId="76F64FF2"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6265DBEB"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78B2A8E6"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9067A49"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88E30BE"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1F0A3FE" w14:textId="77777777" w:rsidR="00644567" w:rsidRDefault="00644567">
            <w:pPr>
              <w:pStyle w:val="TAC"/>
              <w:rPr>
                <w:rFonts w:eastAsia="Batang"/>
              </w:rPr>
            </w:pPr>
            <w:r>
              <w:rPr>
                <w:rFonts w:eastAsia="Batang"/>
              </w:rPr>
              <w:t>+1</w:t>
            </w:r>
          </w:p>
        </w:tc>
      </w:tr>
      <w:tr w:rsidR="00644567" w14:paraId="28E29EB8"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264B4A71" w14:textId="77777777" w:rsidR="00644567" w:rsidRDefault="00644567">
            <w:pPr>
              <w:pStyle w:val="TAC"/>
              <w:rPr>
                <w:rFonts w:eastAsia="Batang"/>
              </w:rPr>
            </w:pPr>
            <w:r>
              <w:rPr>
                <w:rFonts w:eastAsia="Batang"/>
              </w:rPr>
              <w:t>1001</w:t>
            </w:r>
          </w:p>
        </w:tc>
        <w:tc>
          <w:tcPr>
            <w:tcW w:w="1247" w:type="dxa"/>
            <w:tcBorders>
              <w:top w:val="single" w:sz="4" w:space="0" w:color="auto"/>
              <w:left w:val="single" w:sz="4" w:space="0" w:color="auto"/>
              <w:bottom w:val="single" w:sz="4" w:space="0" w:color="auto"/>
              <w:right w:val="single" w:sz="4" w:space="0" w:color="auto"/>
            </w:tcBorders>
            <w:hideMark/>
          </w:tcPr>
          <w:p w14:paraId="31739E61"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B8FB419"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2FCFA2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E156032"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518103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732F4B5" w14:textId="77777777" w:rsidR="00644567" w:rsidRDefault="00644567">
            <w:pPr>
              <w:pStyle w:val="TAC"/>
              <w:rPr>
                <w:rFonts w:eastAsia="Batang"/>
              </w:rPr>
            </w:pPr>
            <w:r>
              <w:rPr>
                <w:rFonts w:eastAsia="Batang"/>
              </w:rPr>
              <w:t>+1</w:t>
            </w:r>
          </w:p>
        </w:tc>
      </w:tr>
      <w:tr w:rsidR="00644567" w14:paraId="78D197FC"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18EFBFF4" w14:textId="77777777" w:rsidR="00644567" w:rsidRDefault="00644567">
            <w:pPr>
              <w:pStyle w:val="TAC"/>
              <w:rPr>
                <w:rFonts w:eastAsia="Batang"/>
              </w:rPr>
            </w:pPr>
            <w:r>
              <w:rPr>
                <w:rFonts w:eastAsia="Batang"/>
              </w:rPr>
              <w:t>1002</w:t>
            </w:r>
          </w:p>
        </w:tc>
        <w:tc>
          <w:tcPr>
            <w:tcW w:w="1247" w:type="dxa"/>
            <w:tcBorders>
              <w:top w:val="single" w:sz="4" w:space="0" w:color="auto"/>
              <w:left w:val="single" w:sz="4" w:space="0" w:color="auto"/>
              <w:bottom w:val="single" w:sz="4" w:space="0" w:color="auto"/>
              <w:right w:val="single" w:sz="4" w:space="0" w:color="auto"/>
            </w:tcBorders>
            <w:hideMark/>
          </w:tcPr>
          <w:p w14:paraId="40A3B59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379C29C"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512BBE53"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6316653"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02F2E69"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D1424B9" w14:textId="77777777" w:rsidR="00644567" w:rsidRDefault="00644567">
            <w:pPr>
              <w:pStyle w:val="TAC"/>
              <w:rPr>
                <w:rFonts w:eastAsia="Batang"/>
              </w:rPr>
            </w:pPr>
            <w:r>
              <w:rPr>
                <w:rFonts w:eastAsia="Batang"/>
              </w:rPr>
              <w:t>+1</w:t>
            </w:r>
          </w:p>
        </w:tc>
      </w:tr>
      <w:tr w:rsidR="00644567" w14:paraId="7BE8F6FF"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1BC0916A" w14:textId="77777777" w:rsidR="00644567" w:rsidRDefault="00644567">
            <w:pPr>
              <w:pStyle w:val="TAC"/>
              <w:rPr>
                <w:rFonts w:eastAsia="Batang"/>
              </w:rPr>
            </w:pPr>
            <w:r>
              <w:rPr>
                <w:rFonts w:eastAsia="Batang"/>
              </w:rPr>
              <w:t>1003</w:t>
            </w:r>
          </w:p>
        </w:tc>
        <w:tc>
          <w:tcPr>
            <w:tcW w:w="1247" w:type="dxa"/>
            <w:tcBorders>
              <w:top w:val="single" w:sz="4" w:space="0" w:color="auto"/>
              <w:left w:val="single" w:sz="4" w:space="0" w:color="auto"/>
              <w:bottom w:val="single" w:sz="4" w:space="0" w:color="auto"/>
              <w:right w:val="single" w:sz="4" w:space="0" w:color="auto"/>
            </w:tcBorders>
            <w:hideMark/>
          </w:tcPr>
          <w:p w14:paraId="45975484"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99230F5"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586CFB26"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7EBB9F8"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94A3EC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0573069" w14:textId="77777777" w:rsidR="00644567" w:rsidRDefault="00644567">
            <w:pPr>
              <w:pStyle w:val="TAC"/>
              <w:rPr>
                <w:rFonts w:eastAsia="Batang"/>
              </w:rPr>
            </w:pPr>
            <w:r>
              <w:rPr>
                <w:rFonts w:eastAsia="Batang"/>
              </w:rPr>
              <w:t>+1</w:t>
            </w:r>
          </w:p>
        </w:tc>
      </w:tr>
      <w:tr w:rsidR="00644567" w14:paraId="022270EF"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3588016" w14:textId="77777777" w:rsidR="00644567" w:rsidRDefault="00644567">
            <w:pPr>
              <w:pStyle w:val="TAC"/>
              <w:rPr>
                <w:rFonts w:eastAsia="Batang"/>
              </w:rPr>
            </w:pPr>
            <w:r>
              <w:rPr>
                <w:rFonts w:eastAsia="Batang"/>
              </w:rPr>
              <w:t>1004</w:t>
            </w:r>
          </w:p>
        </w:tc>
        <w:tc>
          <w:tcPr>
            <w:tcW w:w="1247" w:type="dxa"/>
            <w:tcBorders>
              <w:top w:val="single" w:sz="4" w:space="0" w:color="auto"/>
              <w:left w:val="single" w:sz="4" w:space="0" w:color="auto"/>
              <w:bottom w:val="single" w:sz="4" w:space="0" w:color="auto"/>
              <w:right w:val="single" w:sz="4" w:space="0" w:color="auto"/>
            </w:tcBorders>
            <w:hideMark/>
          </w:tcPr>
          <w:p w14:paraId="653691C0"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798250B5" w14:textId="77777777" w:rsidR="00644567" w:rsidRDefault="006445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175F276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877EA7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B6BCD92"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1BA462A" w14:textId="77777777" w:rsidR="00644567" w:rsidRDefault="00644567">
            <w:pPr>
              <w:pStyle w:val="TAC"/>
              <w:rPr>
                <w:rFonts w:eastAsia="Batang"/>
              </w:rPr>
            </w:pPr>
            <w:r>
              <w:rPr>
                <w:rFonts w:eastAsia="Batang"/>
              </w:rPr>
              <w:t>+1</w:t>
            </w:r>
          </w:p>
        </w:tc>
      </w:tr>
      <w:tr w:rsidR="00644567" w14:paraId="1058E806"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7E5332B9" w14:textId="77777777" w:rsidR="00644567" w:rsidRDefault="00644567">
            <w:pPr>
              <w:pStyle w:val="TAC"/>
              <w:rPr>
                <w:rFonts w:eastAsia="Batang"/>
              </w:rPr>
            </w:pPr>
            <w:r>
              <w:rPr>
                <w:rFonts w:eastAsia="Batang"/>
              </w:rPr>
              <w:t>1005</w:t>
            </w:r>
          </w:p>
        </w:tc>
        <w:tc>
          <w:tcPr>
            <w:tcW w:w="1247" w:type="dxa"/>
            <w:tcBorders>
              <w:top w:val="single" w:sz="4" w:space="0" w:color="auto"/>
              <w:left w:val="single" w:sz="4" w:space="0" w:color="auto"/>
              <w:bottom w:val="single" w:sz="4" w:space="0" w:color="auto"/>
              <w:right w:val="single" w:sz="4" w:space="0" w:color="auto"/>
            </w:tcBorders>
            <w:hideMark/>
          </w:tcPr>
          <w:p w14:paraId="58CDE25D"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6D71DDA1" w14:textId="77777777" w:rsidR="00644567" w:rsidRDefault="006445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44504D25"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7AC4E65"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8485D4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B2E0A95" w14:textId="77777777" w:rsidR="00644567" w:rsidRDefault="00644567">
            <w:pPr>
              <w:pStyle w:val="TAC"/>
              <w:rPr>
                <w:rFonts w:eastAsia="Batang"/>
              </w:rPr>
            </w:pPr>
            <w:r>
              <w:rPr>
                <w:rFonts w:eastAsia="Batang"/>
              </w:rPr>
              <w:t>+1</w:t>
            </w:r>
          </w:p>
        </w:tc>
      </w:tr>
      <w:tr w:rsidR="00644567" w14:paraId="0712F493"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DC9E541" w14:textId="77777777" w:rsidR="00644567" w:rsidRDefault="00644567">
            <w:pPr>
              <w:pStyle w:val="TAC"/>
              <w:rPr>
                <w:rFonts w:eastAsia="Batang"/>
              </w:rPr>
            </w:pPr>
            <w:r>
              <w:rPr>
                <w:rFonts w:eastAsia="Batang"/>
              </w:rPr>
              <w:t>1006</w:t>
            </w:r>
          </w:p>
        </w:tc>
        <w:tc>
          <w:tcPr>
            <w:tcW w:w="1247" w:type="dxa"/>
            <w:tcBorders>
              <w:top w:val="single" w:sz="4" w:space="0" w:color="auto"/>
              <w:left w:val="single" w:sz="4" w:space="0" w:color="auto"/>
              <w:bottom w:val="single" w:sz="4" w:space="0" w:color="auto"/>
              <w:right w:val="single" w:sz="4" w:space="0" w:color="auto"/>
            </w:tcBorders>
            <w:hideMark/>
          </w:tcPr>
          <w:p w14:paraId="056CB580"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67B9C88"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F30ED9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3188291"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E55C90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C0E9910" w14:textId="77777777" w:rsidR="00644567" w:rsidRDefault="00644567">
            <w:pPr>
              <w:pStyle w:val="TAC"/>
              <w:rPr>
                <w:rFonts w:eastAsia="Batang"/>
              </w:rPr>
            </w:pPr>
            <w:r>
              <w:rPr>
                <w:rFonts w:eastAsia="Batang"/>
              </w:rPr>
              <w:t>-1</w:t>
            </w:r>
          </w:p>
        </w:tc>
      </w:tr>
      <w:tr w:rsidR="00644567" w14:paraId="41047C40"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7D3D6552" w14:textId="77777777" w:rsidR="00644567" w:rsidRDefault="00644567">
            <w:pPr>
              <w:pStyle w:val="TAC"/>
              <w:rPr>
                <w:rFonts w:eastAsia="Batang"/>
              </w:rPr>
            </w:pPr>
            <w:r>
              <w:rPr>
                <w:rFonts w:eastAsia="Batang"/>
              </w:rPr>
              <w:t>1007</w:t>
            </w:r>
          </w:p>
        </w:tc>
        <w:tc>
          <w:tcPr>
            <w:tcW w:w="1247" w:type="dxa"/>
            <w:tcBorders>
              <w:top w:val="single" w:sz="4" w:space="0" w:color="auto"/>
              <w:left w:val="single" w:sz="4" w:space="0" w:color="auto"/>
              <w:bottom w:val="single" w:sz="4" w:space="0" w:color="auto"/>
              <w:right w:val="single" w:sz="4" w:space="0" w:color="auto"/>
            </w:tcBorders>
            <w:hideMark/>
          </w:tcPr>
          <w:p w14:paraId="3764E44A"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3496BB22" w14:textId="77777777" w:rsidR="00644567" w:rsidRDefault="00644567">
            <w:pPr>
              <w:pStyle w:val="TAC"/>
              <w:rPr>
                <w:rFonts w:eastAsia="Batang"/>
              </w:rPr>
            </w:pPr>
            <w:r>
              <w:rPr>
                <w:rFonts w:eastAsia="Batang"/>
              </w:rPr>
              <w:t>0</w:t>
            </w:r>
          </w:p>
        </w:tc>
        <w:tc>
          <w:tcPr>
            <w:tcW w:w="1247" w:type="dxa"/>
            <w:tcBorders>
              <w:top w:val="single" w:sz="4" w:space="0" w:color="auto"/>
              <w:left w:val="single" w:sz="4" w:space="0" w:color="auto"/>
              <w:bottom w:val="single" w:sz="4" w:space="0" w:color="auto"/>
              <w:right w:val="single" w:sz="4" w:space="0" w:color="auto"/>
            </w:tcBorders>
            <w:hideMark/>
          </w:tcPr>
          <w:p w14:paraId="1595CF6F"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F43A52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1228142"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3C5A981" w14:textId="77777777" w:rsidR="00644567" w:rsidRDefault="00644567">
            <w:pPr>
              <w:pStyle w:val="TAC"/>
              <w:rPr>
                <w:rFonts w:eastAsia="Batang"/>
              </w:rPr>
            </w:pPr>
            <w:r>
              <w:rPr>
                <w:rFonts w:eastAsia="Batang"/>
              </w:rPr>
              <w:t>-1</w:t>
            </w:r>
          </w:p>
        </w:tc>
      </w:tr>
      <w:tr w:rsidR="00644567" w14:paraId="0A8A91FC"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641F7A8A" w14:textId="77777777" w:rsidR="00644567" w:rsidRDefault="00644567">
            <w:pPr>
              <w:pStyle w:val="TAC"/>
              <w:rPr>
                <w:rFonts w:eastAsia="Batang"/>
              </w:rPr>
            </w:pPr>
            <w:r>
              <w:rPr>
                <w:rFonts w:eastAsia="Batang"/>
              </w:rPr>
              <w:t>1008</w:t>
            </w:r>
          </w:p>
        </w:tc>
        <w:tc>
          <w:tcPr>
            <w:tcW w:w="1247" w:type="dxa"/>
            <w:tcBorders>
              <w:top w:val="single" w:sz="4" w:space="0" w:color="auto"/>
              <w:left w:val="single" w:sz="4" w:space="0" w:color="auto"/>
              <w:bottom w:val="single" w:sz="4" w:space="0" w:color="auto"/>
              <w:right w:val="single" w:sz="4" w:space="0" w:color="auto"/>
            </w:tcBorders>
            <w:hideMark/>
          </w:tcPr>
          <w:p w14:paraId="26ACF16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3B6AEA6"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2256FE28"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E6114ED"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D6CC47A"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0BA6A3F" w14:textId="77777777" w:rsidR="00644567" w:rsidRDefault="00644567">
            <w:pPr>
              <w:pStyle w:val="TAC"/>
              <w:rPr>
                <w:rFonts w:eastAsia="Batang"/>
              </w:rPr>
            </w:pPr>
            <w:r>
              <w:rPr>
                <w:rFonts w:eastAsia="Batang"/>
              </w:rPr>
              <w:t>-1</w:t>
            </w:r>
          </w:p>
        </w:tc>
      </w:tr>
      <w:tr w:rsidR="00644567" w14:paraId="089F0EC2"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010F32A4" w14:textId="77777777" w:rsidR="00644567" w:rsidRDefault="00644567">
            <w:pPr>
              <w:pStyle w:val="TAC"/>
              <w:rPr>
                <w:rFonts w:eastAsia="Batang"/>
              </w:rPr>
            </w:pPr>
            <w:r>
              <w:rPr>
                <w:rFonts w:eastAsia="Batang"/>
              </w:rPr>
              <w:t>1009</w:t>
            </w:r>
          </w:p>
        </w:tc>
        <w:tc>
          <w:tcPr>
            <w:tcW w:w="1247" w:type="dxa"/>
            <w:tcBorders>
              <w:top w:val="single" w:sz="4" w:space="0" w:color="auto"/>
              <w:left w:val="single" w:sz="4" w:space="0" w:color="auto"/>
              <w:bottom w:val="single" w:sz="4" w:space="0" w:color="auto"/>
              <w:right w:val="single" w:sz="4" w:space="0" w:color="auto"/>
            </w:tcBorders>
            <w:hideMark/>
          </w:tcPr>
          <w:p w14:paraId="3F165E23"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5826286A"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4AE940FA"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16E81D2"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7774EAC"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77120036" w14:textId="77777777" w:rsidR="00644567" w:rsidRDefault="00644567">
            <w:pPr>
              <w:pStyle w:val="TAC"/>
              <w:rPr>
                <w:rFonts w:eastAsia="Batang"/>
              </w:rPr>
            </w:pPr>
            <w:r>
              <w:rPr>
                <w:rFonts w:eastAsia="Batang"/>
              </w:rPr>
              <w:t>-1</w:t>
            </w:r>
          </w:p>
        </w:tc>
      </w:tr>
      <w:tr w:rsidR="00644567" w14:paraId="5E6AABCD"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5905D4C2" w14:textId="77777777" w:rsidR="00644567" w:rsidRDefault="00644567">
            <w:pPr>
              <w:pStyle w:val="TAC"/>
              <w:rPr>
                <w:rFonts w:eastAsia="Batang"/>
              </w:rPr>
            </w:pPr>
            <w:r>
              <w:rPr>
                <w:rFonts w:eastAsia="Batang"/>
              </w:rPr>
              <w:t>1010</w:t>
            </w:r>
          </w:p>
        </w:tc>
        <w:tc>
          <w:tcPr>
            <w:tcW w:w="1247" w:type="dxa"/>
            <w:tcBorders>
              <w:top w:val="single" w:sz="4" w:space="0" w:color="auto"/>
              <w:left w:val="single" w:sz="4" w:space="0" w:color="auto"/>
              <w:bottom w:val="single" w:sz="4" w:space="0" w:color="auto"/>
              <w:right w:val="single" w:sz="4" w:space="0" w:color="auto"/>
            </w:tcBorders>
            <w:hideMark/>
          </w:tcPr>
          <w:p w14:paraId="4FBFFDBA"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1375ADF4" w14:textId="77777777" w:rsidR="00644567" w:rsidRDefault="006445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249F13E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05CB497B"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62CEAEE0"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2E17B43F" w14:textId="77777777" w:rsidR="00644567" w:rsidRDefault="00644567">
            <w:pPr>
              <w:pStyle w:val="TAC"/>
              <w:rPr>
                <w:rFonts w:eastAsia="Batang"/>
              </w:rPr>
            </w:pPr>
            <w:r>
              <w:rPr>
                <w:rFonts w:eastAsia="Batang"/>
              </w:rPr>
              <w:t>-1</w:t>
            </w:r>
          </w:p>
        </w:tc>
      </w:tr>
      <w:tr w:rsidR="00644567" w14:paraId="67B36CA7" w14:textId="77777777" w:rsidTr="00644567">
        <w:trPr>
          <w:jc w:val="center"/>
        </w:trPr>
        <w:tc>
          <w:tcPr>
            <w:tcW w:w="1247" w:type="dxa"/>
            <w:tcBorders>
              <w:top w:val="single" w:sz="4" w:space="0" w:color="auto"/>
              <w:left w:val="single" w:sz="4" w:space="0" w:color="auto"/>
              <w:bottom w:val="single" w:sz="4" w:space="0" w:color="auto"/>
              <w:right w:val="single" w:sz="4" w:space="0" w:color="auto"/>
            </w:tcBorders>
            <w:hideMark/>
          </w:tcPr>
          <w:p w14:paraId="3D4DCC49" w14:textId="77777777" w:rsidR="00644567" w:rsidRDefault="00644567">
            <w:pPr>
              <w:pStyle w:val="TAC"/>
              <w:rPr>
                <w:rFonts w:eastAsia="Batang"/>
              </w:rPr>
            </w:pPr>
            <w:r>
              <w:rPr>
                <w:rFonts w:eastAsia="Batang"/>
              </w:rPr>
              <w:t>1011</w:t>
            </w:r>
          </w:p>
        </w:tc>
        <w:tc>
          <w:tcPr>
            <w:tcW w:w="1247" w:type="dxa"/>
            <w:tcBorders>
              <w:top w:val="single" w:sz="4" w:space="0" w:color="auto"/>
              <w:left w:val="single" w:sz="4" w:space="0" w:color="auto"/>
              <w:bottom w:val="single" w:sz="4" w:space="0" w:color="auto"/>
              <w:right w:val="single" w:sz="4" w:space="0" w:color="auto"/>
            </w:tcBorders>
            <w:hideMark/>
          </w:tcPr>
          <w:p w14:paraId="6CA2ED2D" w14:textId="77777777" w:rsidR="00644567" w:rsidRDefault="00644567">
            <w:pPr>
              <w:pStyle w:val="TAC"/>
              <w:rPr>
                <w:rFonts w:eastAsia="Batang"/>
              </w:rPr>
            </w:pPr>
            <w:r>
              <w:rPr>
                <w:rFonts w:eastAsia="Batang"/>
              </w:rPr>
              <w:t>2</w:t>
            </w:r>
          </w:p>
        </w:tc>
        <w:tc>
          <w:tcPr>
            <w:tcW w:w="1247" w:type="dxa"/>
            <w:tcBorders>
              <w:top w:val="single" w:sz="4" w:space="0" w:color="auto"/>
              <w:left w:val="single" w:sz="4" w:space="0" w:color="auto"/>
              <w:bottom w:val="single" w:sz="4" w:space="0" w:color="auto"/>
              <w:right w:val="single" w:sz="4" w:space="0" w:color="auto"/>
            </w:tcBorders>
            <w:hideMark/>
          </w:tcPr>
          <w:p w14:paraId="4171BD53" w14:textId="77777777" w:rsidR="00644567" w:rsidRDefault="00644567">
            <w:pPr>
              <w:pStyle w:val="TAC"/>
              <w:rPr>
                <w:rFonts w:eastAsia="Batang"/>
              </w:rPr>
            </w:pPr>
            <w:r>
              <w:rPr>
                <w:rFonts w:eastAsia="Batang"/>
              </w:rPr>
              <w:t>4</w:t>
            </w:r>
          </w:p>
        </w:tc>
        <w:tc>
          <w:tcPr>
            <w:tcW w:w="1247" w:type="dxa"/>
            <w:tcBorders>
              <w:top w:val="single" w:sz="4" w:space="0" w:color="auto"/>
              <w:left w:val="single" w:sz="4" w:space="0" w:color="auto"/>
              <w:bottom w:val="single" w:sz="4" w:space="0" w:color="auto"/>
              <w:right w:val="single" w:sz="4" w:space="0" w:color="auto"/>
            </w:tcBorders>
            <w:hideMark/>
          </w:tcPr>
          <w:p w14:paraId="4378FB3C"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134AFDB9"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EF45C47" w14:textId="77777777" w:rsidR="00644567" w:rsidRDefault="00644567">
            <w:pPr>
              <w:pStyle w:val="TAC"/>
              <w:rPr>
                <w:rFonts w:eastAsia="Batang"/>
              </w:rPr>
            </w:pPr>
            <w:r>
              <w:rPr>
                <w:rFonts w:eastAsia="Batang"/>
              </w:rPr>
              <w:t>+1</w:t>
            </w:r>
          </w:p>
        </w:tc>
        <w:tc>
          <w:tcPr>
            <w:tcW w:w="1247" w:type="dxa"/>
            <w:tcBorders>
              <w:top w:val="single" w:sz="4" w:space="0" w:color="auto"/>
              <w:left w:val="single" w:sz="4" w:space="0" w:color="auto"/>
              <w:bottom w:val="single" w:sz="4" w:space="0" w:color="auto"/>
              <w:right w:val="single" w:sz="4" w:space="0" w:color="auto"/>
            </w:tcBorders>
            <w:hideMark/>
          </w:tcPr>
          <w:p w14:paraId="3F84E0DE" w14:textId="77777777" w:rsidR="00644567" w:rsidRDefault="00644567">
            <w:pPr>
              <w:pStyle w:val="TAC"/>
              <w:rPr>
                <w:rFonts w:eastAsia="Batang"/>
              </w:rPr>
            </w:pPr>
            <w:r>
              <w:rPr>
                <w:rFonts w:eastAsia="Batang"/>
              </w:rPr>
              <w:t>-1</w:t>
            </w:r>
          </w:p>
        </w:tc>
      </w:tr>
    </w:tbl>
    <w:p w14:paraId="695C31DC" w14:textId="77777777" w:rsidR="00644567" w:rsidRDefault="00644567" w:rsidP="00644567">
      <w:pPr>
        <w:pStyle w:val="TH"/>
      </w:pPr>
    </w:p>
    <w:p w14:paraId="10F1B40B" w14:textId="77777777" w:rsidR="00644567" w:rsidRDefault="00644567" w:rsidP="00644567">
      <w:pPr>
        <w:pStyle w:val="TH"/>
      </w:pPr>
      <w:r>
        <w:t xml:space="preserve">Table 7.4.1.1.2-3: PDSCH DM-RS positions </w:t>
      </w:r>
      <w:r>
        <w:rPr>
          <w:position w:val="-6"/>
        </w:rPr>
        <w:object w:dxaOrig="165" w:dyaOrig="300" w14:anchorId="1E411AC9">
          <v:shape id="_x0000_i1115" type="#_x0000_t75" style="width:7.9pt;height:15pt" o:ole="">
            <v:imagedata r:id="rId117" o:title=""/>
          </v:shape>
          <o:OLEObject Type="Embed" ProgID="Equation.3" ShapeID="_x0000_i1115" DrawAspect="Content" ObjectID="_1628675306" r:id="rId206"/>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37"/>
        <w:gridCol w:w="851"/>
        <w:gridCol w:w="851"/>
      </w:tblGrid>
      <w:tr w:rsidR="00644567" w14:paraId="164FA6FF" w14:textId="77777777" w:rsidTr="00644567">
        <w:trPr>
          <w:jc w:val="center"/>
        </w:trPr>
        <w:tc>
          <w:tcPr>
            <w:tcW w:w="1967" w:type="dxa"/>
            <w:vMerge w:val="restart"/>
            <w:tcBorders>
              <w:top w:val="single" w:sz="4" w:space="0" w:color="auto"/>
              <w:left w:val="single" w:sz="4" w:space="0" w:color="auto"/>
              <w:bottom w:val="single" w:sz="4" w:space="0" w:color="auto"/>
              <w:right w:val="single" w:sz="4" w:space="0" w:color="auto"/>
            </w:tcBorders>
            <w:hideMark/>
          </w:tcPr>
          <w:p w14:paraId="2394CBC9" w14:textId="77777777" w:rsidR="00644567" w:rsidRDefault="0051566C">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44567">
              <w:rPr>
                <w:rFonts w:ascii="Arial" w:eastAsia="Batang" w:hAnsi="Arial"/>
                <w:b/>
                <w:sz w:val="18"/>
              </w:rPr>
              <w:t xml:space="preserve"> in symbols</w:t>
            </w:r>
          </w:p>
        </w:tc>
        <w:tc>
          <w:tcPr>
            <w:tcW w:w="6863" w:type="dxa"/>
            <w:gridSpan w:val="8"/>
            <w:tcBorders>
              <w:top w:val="single" w:sz="4" w:space="0" w:color="auto"/>
              <w:left w:val="single" w:sz="4" w:space="0" w:color="auto"/>
              <w:bottom w:val="nil"/>
              <w:right w:val="single" w:sz="4" w:space="0" w:color="auto"/>
            </w:tcBorders>
            <w:vAlign w:val="bottom"/>
            <w:hideMark/>
          </w:tcPr>
          <w:p w14:paraId="1E5AA3EE" w14:textId="77777777" w:rsidR="00644567" w:rsidRDefault="00644567">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65" w:dyaOrig="300" w14:anchorId="42AD6444">
                <v:shape id="_x0000_i1116" type="#_x0000_t75" style="width:7.9pt;height:15pt" o:ole="">
                  <v:imagedata r:id="rId117" o:title=""/>
                </v:shape>
                <o:OLEObject Type="Embed" ProgID="Equation.3" ShapeID="_x0000_i1116" DrawAspect="Content" ObjectID="_1628675307" r:id="rId207"/>
              </w:object>
            </w:r>
          </w:p>
        </w:tc>
      </w:tr>
      <w:tr w:rsidR="00644567" w14:paraId="2FA43691"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4DB2" w14:textId="77777777" w:rsidR="00644567" w:rsidRDefault="00644567">
            <w:pPr>
              <w:spacing w:after="0"/>
              <w:rPr>
                <w:rFonts w:ascii="Arial" w:eastAsia="Batang" w:hAnsi="Arial"/>
                <w:b/>
                <w:sz w:val="18"/>
              </w:rPr>
            </w:pPr>
          </w:p>
        </w:tc>
        <w:tc>
          <w:tcPr>
            <w:tcW w:w="3714" w:type="dxa"/>
            <w:gridSpan w:val="4"/>
            <w:tcBorders>
              <w:top w:val="nil"/>
              <w:left w:val="single" w:sz="4" w:space="0" w:color="auto"/>
              <w:bottom w:val="single" w:sz="4" w:space="0" w:color="auto"/>
              <w:right w:val="single" w:sz="4" w:space="0" w:color="auto"/>
            </w:tcBorders>
            <w:vAlign w:val="bottom"/>
            <w:hideMark/>
          </w:tcPr>
          <w:p w14:paraId="3A9F5CF6" w14:textId="77777777" w:rsidR="00644567" w:rsidRDefault="00644567">
            <w:pPr>
              <w:keepNext/>
              <w:keepLines/>
              <w:spacing w:after="0"/>
              <w:jc w:val="center"/>
              <w:rPr>
                <w:rFonts w:ascii="Arial" w:eastAsia="Batang" w:hAnsi="Arial"/>
                <w:b/>
                <w:sz w:val="18"/>
              </w:rPr>
            </w:pPr>
            <w:r>
              <w:rPr>
                <w:rFonts w:ascii="Arial" w:eastAsia="Batang" w:hAnsi="Arial"/>
                <w:b/>
                <w:sz w:val="18"/>
              </w:rPr>
              <w:t>PDSCH mapping type A</w:t>
            </w:r>
          </w:p>
        </w:tc>
        <w:tc>
          <w:tcPr>
            <w:tcW w:w="3149" w:type="dxa"/>
            <w:gridSpan w:val="4"/>
            <w:tcBorders>
              <w:top w:val="nil"/>
              <w:left w:val="single" w:sz="4" w:space="0" w:color="auto"/>
              <w:bottom w:val="single" w:sz="4" w:space="0" w:color="auto"/>
              <w:right w:val="single" w:sz="4" w:space="0" w:color="auto"/>
            </w:tcBorders>
            <w:vAlign w:val="bottom"/>
            <w:hideMark/>
          </w:tcPr>
          <w:p w14:paraId="0EBE2528" w14:textId="77777777" w:rsidR="00644567" w:rsidRDefault="00644567">
            <w:pPr>
              <w:keepNext/>
              <w:keepLines/>
              <w:spacing w:after="0"/>
              <w:jc w:val="center"/>
              <w:rPr>
                <w:rFonts w:ascii="Arial" w:eastAsia="Batang" w:hAnsi="Arial"/>
                <w:b/>
                <w:sz w:val="18"/>
              </w:rPr>
            </w:pPr>
            <w:r>
              <w:rPr>
                <w:rFonts w:ascii="Arial" w:eastAsia="Batang" w:hAnsi="Arial"/>
                <w:b/>
                <w:sz w:val="18"/>
              </w:rPr>
              <w:t>PDSCH mapping type B</w:t>
            </w:r>
          </w:p>
        </w:tc>
      </w:tr>
      <w:tr w:rsidR="00644567" w14:paraId="62A644A4"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E13A5" w14:textId="77777777" w:rsidR="00644567" w:rsidRDefault="00644567">
            <w:pPr>
              <w:spacing w:after="0"/>
              <w:rPr>
                <w:rFonts w:ascii="Arial" w:eastAsia="Batang" w:hAnsi="Arial"/>
                <w:b/>
                <w:sz w:val="18"/>
              </w:rPr>
            </w:pPr>
          </w:p>
        </w:tc>
        <w:tc>
          <w:tcPr>
            <w:tcW w:w="3714" w:type="dxa"/>
            <w:gridSpan w:val="4"/>
            <w:tcBorders>
              <w:top w:val="single" w:sz="4" w:space="0" w:color="auto"/>
              <w:left w:val="single" w:sz="4" w:space="0" w:color="auto"/>
              <w:bottom w:val="nil"/>
              <w:right w:val="single" w:sz="4" w:space="0" w:color="auto"/>
            </w:tcBorders>
            <w:vAlign w:val="bottom"/>
            <w:hideMark/>
          </w:tcPr>
          <w:p w14:paraId="01D478E9" w14:textId="77777777" w:rsidR="00644567" w:rsidRDefault="00644567">
            <w:pPr>
              <w:keepNext/>
              <w:keepLines/>
              <w:spacing w:after="0"/>
              <w:jc w:val="center"/>
              <w:rPr>
                <w:rFonts w:ascii="Arial" w:eastAsia="Batang" w:hAnsi="Arial"/>
                <w:b/>
                <w:i/>
                <w:sz w:val="18"/>
              </w:rPr>
            </w:pPr>
            <w:proofErr w:type="spellStart"/>
            <w:r>
              <w:rPr>
                <w:rFonts w:ascii="Arial" w:eastAsia="Batang" w:hAnsi="Arial"/>
                <w:b/>
                <w:i/>
                <w:sz w:val="18"/>
              </w:rPr>
              <w:t>dmrs-AdditionalPosition</w:t>
            </w:r>
            <w:proofErr w:type="spellEnd"/>
          </w:p>
        </w:tc>
        <w:tc>
          <w:tcPr>
            <w:tcW w:w="3149" w:type="dxa"/>
            <w:gridSpan w:val="4"/>
            <w:tcBorders>
              <w:top w:val="single" w:sz="4" w:space="0" w:color="auto"/>
              <w:left w:val="single" w:sz="4" w:space="0" w:color="auto"/>
              <w:bottom w:val="nil"/>
              <w:right w:val="single" w:sz="4" w:space="0" w:color="auto"/>
            </w:tcBorders>
            <w:vAlign w:val="bottom"/>
            <w:hideMark/>
          </w:tcPr>
          <w:p w14:paraId="4F2F3F90" w14:textId="77777777" w:rsidR="00644567" w:rsidRDefault="00644567">
            <w:pPr>
              <w:keepNext/>
              <w:keepLines/>
              <w:spacing w:after="0"/>
              <w:jc w:val="center"/>
              <w:rPr>
                <w:rFonts w:ascii="Arial" w:eastAsia="Batang" w:hAnsi="Arial"/>
                <w:b/>
                <w:i/>
                <w:sz w:val="18"/>
              </w:rPr>
            </w:pPr>
            <w:proofErr w:type="spellStart"/>
            <w:r>
              <w:rPr>
                <w:rFonts w:ascii="Arial" w:eastAsia="Batang" w:hAnsi="Arial"/>
                <w:b/>
                <w:i/>
                <w:sz w:val="18"/>
              </w:rPr>
              <w:t>dmrs-AdditionalPosition</w:t>
            </w:r>
            <w:proofErr w:type="spellEnd"/>
          </w:p>
        </w:tc>
      </w:tr>
      <w:tr w:rsidR="00644567" w14:paraId="299451FC"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42371" w14:textId="77777777" w:rsidR="00644567" w:rsidRDefault="00644567">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hideMark/>
          </w:tcPr>
          <w:p w14:paraId="76F0740C" w14:textId="6BBDAED2" w:rsidR="00644567" w:rsidRDefault="00F46E19">
            <w:pPr>
              <w:keepNext/>
              <w:keepLines/>
              <w:spacing w:after="0"/>
              <w:jc w:val="center"/>
              <w:rPr>
                <w:rFonts w:ascii="Arial" w:eastAsia="Batang" w:hAnsi="Arial"/>
                <w:b/>
                <w:i/>
                <w:sz w:val="18"/>
              </w:rPr>
            </w:pPr>
            <w:ins w:id="65" w:author="Stefan Parkvall" w:date="2019-08-30T09:49:00Z">
              <w:r>
                <w:rPr>
                  <w:rFonts w:ascii="Arial" w:eastAsia="Batang" w:hAnsi="Arial"/>
                  <w:b/>
                  <w:i/>
                  <w:sz w:val="18"/>
                </w:rPr>
                <w:t>pos</w:t>
              </w:r>
            </w:ins>
            <w:r w:rsidR="00644567">
              <w:rPr>
                <w:rFonts w:ascii="Arial" w:eastAsia="Batang" w:hAnsi="Arial"/>
                <w:b/>
                <w:i/>
                <w:sz w:val="18"/>
              </w:rPr>
              <w:t>0</w:t>
            </w:r>
          </w:p>
        </w:tc>
        <w:tc>
          <w:tcPr>
            <w:tcW w:w="851" w:type="dxa"/>
            <w:tcBorders>
              <w:top w:val="nil"/>
              <w:left w:val="single" w:sz="4" w:space="0" w:color="auto"/>
              <w:bottom w:val="single" w:sz="4" w:space="0" w:color="auto"/>
              <w:right w:val="single" w:sz="4" w:space="0" w:color="auto"/>
            </w:tcBorders>
            <w:hideMark/>
          </w:tcPr>
          <w:p w14:paraId="01A0F3F0" w14:textId="040D373B" w:rsidR="00644567" w:rsidRDefault="00F46E19">
            <w:pPr>
              <w:keepNext/>
              <w:keepLines/>
              <w:spacing w:after="0"/>
              <w:jc w:val="center"/>
              <w:rPr>
                <w:rFonts w:ascii="Arial" w:eastAsia="Batang" w:hAnsi="Arial"/>
                <w:b/>
                <w:i/>
                <w:sz w:val="18"/>
              </w:rPr>
            </w:pPr>
            <w:ins w:id="66" w:author="Stefan Parkvall" w:date="2019-08-30T09:49:00Z">
              <w:r>
                <w:rPr>
                  <w:rFonts w:ascii="Arial" w:eastAsia="Batang" w:hAnsi="Arial"/>
                  <w:b/>
                  <w:i/>
                  <w:sz w:val="18"/>
                </w:rPr>
                <w:t>pos</w:t>
              </w:r>
            </w:ins>
            <w:r w:rsidR="00644567">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14:paraId="16BAF02B" w14:textId="5C850299" w:rsidR="00644567" w:rsidRDefault="00F46E19">
            <w:pPr>
              <w:keepNext/>
              <w:keepLines/>
              <w:spacing w:after="0"/>
              <w:jc w:val="center"/>
              <w:rPr>
                <w:rFonts w:ascii="Arial" w:eastAsia="Batang" w:hAnsi="Arial"/>
                <w:b/>
                <w:i/>
                <w:sz w:val="18"/>
              </w:rPr>
            </w:pPr>
            <w:ins w:id="67" w:author="Stefan Parkvall" w:date="2019-08-30T09:49:00Z">
              <w:r>
                <w:rPr>
                  <w:rFonts w:ascii="Arial" w:eastAsia="Batang" w:hAnsi="Arial"/>
                  <w:b/>
                  <w:i/>
                  <w:sz w:val="18"/>
                </w:rPr>
                <w:t>pos</w:t>
              </w:r>
            </w:ins>
            <w:r w:rsidR="00644567">
              <w:rPr>
                <w:rFonts w:ascii="Arial" w:eastAsia="Batang" w:hAnsi="Arial"/>
                <w:b/>
                <w:i/>
                <w:sz w:val="18"/>
              </w:rPr>
              <w:t>2</w:t>
            </w:r>
          </w:p>
        </w:tc>
        <w:tc>
          <w:tcPr>
            <w:tcW w:w="1161" w:type="dxa"/>
            <w:tcBorders>
              <w:top w:val="nil"/>
              <w:left w:val="single" w:sz="4" w:space="0" w:color="auto"/>
              <w:bottom w:val="single" w:sz="4" w:space="0" w:color="auto"/>
              <w:right w:val="single" w:sz="4" w:space="0" w:color="auto"/>
            </w:tcBorders>
            <w:hideMark/>
          </w:tcPr>
          <w:p w14:paraId="1C9C5B05" w14:textId="3506499D" w:rsidR="00644567" w:rsidRDefault="00F46E19">
            <w:pPr>
              <w:keepNext/>
              <w:keepLines/>
              <w:spacing w:after="0"/>
              <w:jc w:val="center"/>
              <w:rPr>
                <w:rFonts w:ascii="Arial" w:eastAsia="Batang" w:hAnsi="Arial"/>
                <w:b/>
                <w:i/>
                <w:sz w:val="18"/>
              </w:rPr>
            </w:pPr>
            <w:ins w:id="68" w:author="Stefan Parkvall" w:date="2019-08-30T09:49:00Z">
              <w:r>
                <w:rPr>
                  <w:rFonts w:ascii="Arial" w:eastAsia="Batang" w:hAnsi="Arial"/>
                  <w:b/>
                  <w:i/>
                  <w:sz w:val="18"/>
                </w:rPr>
                <w:t>pos</w:t>
              </w:r>
            </w:ins>
            <w:r w:rsidR="00644567">
              <w:rPr>
                <w:rFonts w:ascii="Arial" w:eastAsia="Batang" w:hAnsi="Arial"/>
                <w:b/>
                <w:i/>
                <w:sz w:val="18"/>
              </w:rPr>
              <w:t>3</w:t>
            </w:r>
          </w:p>
        </w:tc>
        <w:tc>
          <w:tcPr>
            <w:tcW w:w="851" w:type="dxa"/>
            <w:tcBorders>
              <w:top w:val="nil"/>
              <w:left w:val="single" w:sz="4" w:space="0" w:color="auto"/>
              <w:bottom w:val="single" w:sz="4" w:space="0" w:color="auto"/>
              <w:right w:val="single" w:sz="4" w:space="0" w:color="auto"/>
            </w:tcBorders>
            <w:hideMark/>
          </w:tcPr>
          <w:p w14:paraId="355C930A" w14:textId="612822D1" w:rsidR="00644567" w:rsidRDefault="00F46E19">
            <w:pPr>
              <w:keepNext/>
              <w:keepLines/>
              <w:spacing w:after="0"/>
              <w:jc w:val="center"/>
              <w:rPr>
                <w:rFonts w:ascii="Arial" w:eastAsia="Batang" w:hAnsi="Arial"/>
                <w:b/>
                <w:i/>
                <w:sz w:val="18"/>
              </w:rPr>
            </w:pPr>
            <w:ins w:id="69" w:author="Stefan Parkvall" w:date="2019-08-30T09:49:00Z">
              <w:r>
                <w:rPr>
                  <w:rFonts w:ascii="Arial" w:eastAsia="Batang" w:hAnsi="Arial"/>
                  <w:b/>
                  <w:i/>
                  <w:sz w:val="18"/>
                </w:rPr>
                <w:t>pos</w:t>
              </w:r>
            </w:ins>
            <w:r w:rsidR="00644567">
              <w:rPr>
                <w:rFonts w:ascii="Arial" w:eastAsia="Batang" w:hAnsi="Arial"/>
                <w:b/>
                <w:i/>
                <w:sz w:val="18"/>
              </w:rPr>
              <w:t>0</w:t>
            </w:r>
          </w:p>
        </w:tc>
        <w:tc>
          <w:tcPr>
            <w:tcW w:w="596" w:type="dxa"/>
            <w:tcBorders>
              <w:top w:val="nil"/>
              <w:left w:val="single" w:sz="4" w:space="0" w:color="auto"/>
              <w:bottom w:val="single" w:sz="4" w:space="0" w:color="auto"/>
              <w:right w:val="single" w:sz="4" w:space="0" w:color="auto"/>
            </w:tcBorders>
            <w:hideMark/>
          </w:tcPr>
          <w:p w14:paraId="3B81BC04" w14:textId="7712201E" w:rsidR="00644567" w:rsidRDefault="00F46E19">
            <w:pPr>
              <w:keepNext/>
              <w:keepLines/>
              <w:spacing w:after="0"/>
              <w:jc w:val="center"/>
              <w:rPr>
                <w:rFonts w:ascii="Arial" w:eastAsia="Batang" w:hAnsi="Arial"/>
                <w:b/>
                <w:i/>
                <w:sz w:val="18"/>
              </w:rPr>
            </w:pPr>
            <w:ins w:id="70" w:author="Stefan Parkvall" w:date="2019-08-30T09:49:00Z">
              <w:r>
                <w:rPr>
                  <w:rFonts w:ascii="Arial" w:eastAsia="Batang" w:hAnsi="Arial"/>
                  <w:b/>
                  <w:i/>
                  <w:sz w:val="18"/>
                </w:rPr>
                <w:t>pos</w:t>
              </w:r>
            </w:ins>
            <w:r w:rsidR="00644567">
              <w:rPr>
                <w:rFonts w:ascii="Arial" w:eastAsia="Batang" w:hAnsi="Arial"/>
                <w:b/>
                <w:i/>
                <w:sz w:val="18"/>
              </w:rPr>
              <w:t>1</w:t>
            </w:r>
          </w:p>
        </w:tc>
        <w:tc>
          <w:tcPr>
            <w:tcW w:w="851" w:type="dxa"/>
            <w:tcBorders>
              <w:top w:val="nil"/>
              <w:left w:val="single" w:sz="4" w:space="0" w:color="auto"/>
              <w:bottom w:val="single" w:sz="4" w:space="0" w:color="auto"/>
              <w:right w:val="single" w:sz="4" w:space="0" w:color="auto"/>
            </w:tcBorders>
            <w:hideMark/>
          </w:tcPr>
          <w:p w14:paraId="7B16AB52" w14:textId="6D66AEB2" w:rsidR="00644567" w:rsidRDefault="00F46E19">
            <w:pPr>
              <w:keepNext/>
              <w:keepLines/>
              <w:spacing w:after="0"/>
              <w:jc w:val="center"/>
              <w:rPr>
                <w:rFonts w:ascii="Arial" w:eastAsia="Batang" w:hAnsi="Arial"/>
                <w:b/>
                <w:i/>
                <w:sz w:val="18"/>
              </w:rPr>
            </w:pPr>
            <w:ins w:id="71" w:author="Stefan Parkvall" w:date="2019-08-30T09:49:00Z">
              <w:r>
                <w:rPr>
                  <w:rFonts w:ascii="Arial" w:eastAsia="Batang" w:hAnsi="Arial"/>
                  <w:b/>
                  <w:i/>
                  <w:sz w:val="18"/>
                </w:rPr>
                <w:t>pos</w:t>
              </w:r>
            </w:ins>
            <w:r w:rsidR="00644567">
              <w:rPr>
                <w:rFonts w:ascii="Arial" w:eastAsia="Batang" w:hAnsi="Arial"/>
                <w:b/>
                <w:i/>
                <w:sz w:val="18"/>
              </w:rPr>
              <w:t>2</w:t>
            </w:r>
          </w:p>
        </w:tc>
        <w:tc>
          <w:tcPr>
            <w:tcW w:w="851" w:type="dxa"/>
            <w:tcBorders>
              <w:top w:val="nil"/>
              <w:left w:val="single" w:sz="4" w:space="0" w:color="auto"/>
              <w:bottom w:val="single" w:sz="4" w:space="0" w:color="auto"/>
              <w:right w:val="single" w:sz="4" w:space="0" w:color="auto"/>
            </w:tcBorders>
            <w:hideMark/>
          </w:tcPr>
          <w:p w14:paraId="2FB7646C" w14:textId="0B3D7565" w:rsidR="00644567" w:rsidRDefault="00F46E19">
            <w:pPr>
              <w:keepNext/>
              <w:keepLines/>
              <w:spacing w:after="0"/>
              <w:jc w:val="center"/>
              <w:rPr>
                <w:rFonts w:ascii="Arial" w:eastAsia="Batang" w:hAnsi="Arial"/>
                <w:b/>
                <w:i/>
                <w:sz w:val="18"/>
              </w:rPr>
            </w:pPr>
            <w:ins w:id="72" w:author="Stefan Parkvall" w:date="2019-08-30T09:49:00Z">
              <w:r>
                <w:rPr>
                  <w:rFonts w:ascii="Arial" w:eastAsia="Batang" w:hAnsi="Arial"/>
                  <w:b/>
                  <w:i/>
                  <w:sz w:val="18"/>
                </w:rPr>
                <w:t>pos</w:t>
              </w:r>
            </w:ins>
            <w:r w:rsidR="00644567">
              <w:rPr>
                <w:rFonts w:ascii="Arial" w:eastAsia="Batang" w:hAnsi="Arial"/>
                <w:b/>
                <w:i/>
                <w:sz w:val="18"/>
              </w:rPr>
              <w:t>3</w:t>
            </w:r>
          </w:p>
        </w:tc>
      </w:tr>
      <w:tr w:rsidR="00644567" w14:paraId="6D6F0BB8"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3A1A06B7" w14:textId="77777777" w:rsidR="00644567" w:rsidRDefault="00644567">
            <w:pPr>
              <w:keepNext/>
              <w:keepLines/>
              <w:spacing w:after="0"/>
              <w:jc w:val="center"/>
              <w:rPr>
                <w:rFonts w:ascii="Arial" w:eastAsia="Batang" w:hAnsi="Arial" w:cs="Arial"/>
                <w:sz w:val="18"/>
              </w:rPr>
            </w:pPr>
            <w:r>
              <w:rPr>
                <w:rFonts w:ascii="Arial" w:eastAsia="Batang" w:hAnsi="Arial" w:cs="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3806FFA"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15486F6"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2CA6D99"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1161" w:type="dxa"/>
            <w:tcBorders>
              <w:top w:val="single" w:sz="4" w:space="0" w:color="auto"/>
              <w:left w:val="single" w:sz="4" w:space="0" w:color="auto"/>
              <w:bottom w:val="single" w:sz="4" w:space="0" w:color="auto"/>
              <w:right w:val="single" w:sz="4" w:space="0" w:color="auto"/>
            </w:tcBorders>
            <w:hideMark/>
          </w:tcPr>
          <w:p w14:paraId="0ADB6572"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DCF783E"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10EC56FA">
                <v:shape id="_x0000_i1117" type="#_x0000_t75" style="width:10pt;height:15pt" o:ole="">
                  <v:imagedata r:id="rId109" o:title=""/>
                </v:shape>
                <o:OLEObject Type="Embed" ProgID="Equation.3" ShapeID="_x0000_i1117" DrawAspect="Content" ObjectID="_1628675308" r:id="rId208"/>
              </w:object>
            </w:r>
          </w:p>
        </w:tc>
        <w:tc>
          <w:tcPr>
            <w:tcW w:w="596" w:type="dxa"/>
            <w:tcBorders>
              <w:top w:val="single" w:sz="4" w:space="0" w:color="auto"/>
              <w:left w:val="single" w:sz="4" w:space="0" w:color="auto"/>
              <w:bottom w:val="single" w:sz="4" w:space="0" w:color="auto"/>
              <w:right w:val="single" w:sz="4" w:space="0" w:color="auto"/>
            </w:tcBorders>
            <w:hideMark/>
          </w:tcPr>
          <w:p w14:paraId="3B44B45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5D1793B">
                <v:shape id="_x0000_i1118" type="#_x0000_t75" style="width:10pt;height:15pt" o:ole="">
                  <v:imagedata r:id="rId109" o:title=""/>
                </v:shape>
                <o:OLEObject Type="Embed" ProgID="Equation.3" ShapeID="_x0000_i1118" DrawAspect="Content" ObjectID="_1628675309" r:id="rId209"/>
              </w:object>
            </w:r>
          </w:p>
        </w:tc>
        <w:tc>
          <w:tcPr>
            <w:tcW w:w="851" w:type="dxa"/>
            <w:tcBorders>
              <w:top w:val="single" w:sz="4" w:space="0" w:color="auto"/>
              <w:left w:val="single" w:sz="4" w:space="0" w:color="auto"/>
              <w:bottom w:val="single" w:sz="4" w:space="0" w:color="auto"/>
              <w:right w:val="single" w:sz="4" w:space="0" w:color="auto"/>
            </w:tcBorders>
          </w:tcPr>
          <w:p w14:paraId="55C77B4B"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1D897" w14:textId="77777777" w:rsidR="00644567" w:rsidRDefault="00644567">
            <w:pPr>
              <w:keepNext/>
              <w:keepLines/>
              <w:spacing w:after="0"/>
              <w:jc w:val="center"/>
              <w:rPr>
                <w:rFonts w:ascii="Arial" w:eastAsia="Batang" w:hAnsi="Arial"/>
                <w:sz w:val="18"/>
              </w:rPr>
            </w:pPr>
          </w:p>
        </w:tc>
      </w:tr>
      <w:tr w:rsidR="00644567" w14:paraId="0C31EBE6"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58217D24" w14:textId="77777777" w:rsidR="00644567" w:rsidRDefault="00644567">
            <w:pPr>
              <w:keepNext/>
              <w:keepLines/>
              <w:spacing w:after="0"/>
              <w:jc w:val="center"/>
              <w:rPr>
                <w:rFonts w:ascii="Arial" w:eastAsia="Batang" w:hAnsi="Arial" w:cs="Arial"/>
                <w:sz w:val="18"/>
              </w:rPr>
            </w:pPr>
            <w:r>
              <w:rPr>
                <w:rFonts w:ascii="Arial" w:eastAsia="Batang" w:hAnsi="Arial" w:cs="Arial"/>
                <w:sz w:val="18"/>
              </w:rPr>
              <w:t>3</w:t>
            </w:r>
          </w:p>
        </w:tc>
        <w:tc>
          <w:tcPr>
            <w:tcW w:w="851" w:type="dxa"/>
            <w:tcBorders>
              <w:top w:val="single" w:sz="4" w:space="0" w:color="auto"/>
              <w:left w:val="single" w:sz="4" w:space="0" w:color="auto"/>
              <w:bottom w:val="single" w:sz="4" w:space="0" w:color="auto"/>
              <w:right w:val="single" w:sz="4" w:space="0" w:color="auto"/>
            </w:tcBorders>
            <w:hideMark/>
          </w:tcPr>
          <w:p w14:paraId="17CAAC1E"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6024A00D">
                <v:shape id="_x0000_i1119" type="#_x0000_t75" style="width:10pt;height:15pt" o:ole="">
                  <v:imagedata r:id="rId109" o:title=""/>
                </v:shape>
                <o:OLEObject Type="Embed" ProgID="Equation.3" ShapeID="_x0000_i1119" DrawAspect="Content" ObjectID="_1628675310" r:id="rId210"/>
              </w:object>
            </w:r>
          </w:p>
        </w:tc>
        <w:tc>
          <w:tcPr>
            <w:tcW w:w="851" w:type="dxa"/>
            <w:tcBorders>
              <w:top w:val="single" w:sz="4" w:space="0" w:color="auto"/>
              <w:left w:val="single" w:sz="4" w:space="0" w:color="auto"/>
              <w:bottom w:val="single" w:sz="4" w:space="0" w:color="auto"/>
              <w:right w:val="single" w:sz="4" w:space="0" w:color="auto"/>
            </w:tcBorders>
            <w:hideMark/>
          </w:tcPr>
          <w:p w14:paraId="5539ACC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81D07D5">
                <v:shape id="_x0000_i1120" type="#_x0000_t75" style="width:10pt;height:15pt" o:ole="">
                  <v:imagedata r:id="rId109" o:title=""/>
                </v:shape>
                <o:OLEObject Type="Embed" ProgID="Equation.3" ShapeID="_x0000_i1120" DrawAspect="Content" ObjectID="_1628675311" r:id="rId211"/>
              </w:object>
            </w:r>
          </w:p>
        </w:tc>
        <w:tc>
          <w:tcPr>
            <w:tcW w:w="851" w:type="dxa"/>
            <w:tcBorders>
              <w:top w:val="single" w:sz="4" w:space="0" w:color="auto"/>
              <w:left w:val="single" w:sz="4" w:space="0" w:color="auto"/>
              <w:bottom w:val="single" w:sz="4" w:space="0" w:color="auto"/>
              <w:right w:val="single" w:sz="4" w:space="0" w:color="auto"/>
            </w:tcBorders>
            <w:hideMark/>
          </w:tcPr>
          <w:p w14:paraId="20A70D4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CC272EA">
                <v:shape id="_x0000_i1121" type="#_x0000_t75" style="width:10pt;height:15pt" o:ole="">
                  <v:imagedata r:id="rId109" o:title=""/>
                </v:shape>
                <o:OLEObject Type="Embed" ProgID="Equation.3" ShapeID="_x0000_i1121" DrawAspect="Content" ObjectID="_1628675312" r:id="rId212"/>
              </w:object>
            </w:r>
          </w:p>
        </w:tc>
        <w:tc>
          <w:tcPr>
            <w:tcW w:w="1161" w:type="dxa"/>
            <w:tcBorders>
              <w:top w:val="single" w:sz="4" w:space="0" w:color="auto"/>
              <w:left w:val="single" w:sz="4" w:space="0" w:color="auto"/>
              <w:bottom w:val="single" w:sz="4" w:space="0" w:color="auto"/>
              <w:right w:val="single" w:sz="4" w:space="0" w:color="auto"/>
            </w:tcBorders>
            <w:hideMark/>
          </w:tcPr>
          <w:p w14:paraId="43B4A68C"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ABF2A4A">
                <v:shape id="_x0000_i1122" type="#_x0000_t75" style="width:10pt;height:15pt" o:ole="">
                  <v:imagedata r:id="rId109" o:title=""/>
                </v:shape>
                <o:OLEObject Type="Embed" ProgID="Equation.3" ShapeID="_x0000_i1122" DrawAspect="Content" ObjectID="_1628675313" r:id="rId213"/>
              </w:object>
            </w:r>
          </w:p>
        </w:tc>
        <w:tc>
          <w:tcPr>
            <w:tcW w:w="851" w:type="dxa"/>
            <w:tcBorders>
              <w:top w:val="single" w:sz="4" w:space="0" w:color="auto"/>
              <w:left w:val="single" w:sz="4" w:space="0" w:color="auto"/>
              <w:bottom w:val="single" w:sz="4" w:space="0" w:color="auto"/>
              <w:right w:val="single" w:sz="4" w:space="0" w:color="auto"/>
            </w:tcBorders>
            <w:hideMark/>
          </w:tcPr>
          <w:p w14:paraId="04660F39" w14:textId="77777777" w:rsidR="00644567" w:rsidRDefault="00644567">
            <w:pPr>
              <w:keepNext/>
              <w:keepLines/>
              <w:spacing w:after="0"/>
              <w:jc w:val="center"/>
              <w:rPr>
                <w:rFonts w:ascii="Arial"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5A62A053"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4AD66D9"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B4F4C60" w14:textId="77777777" w:rsidR="00644567" w:rsidRDefault="00644567">
            <w:pPr>
              <w:keepNext/>
              <w:keepLines/>
              <w:spacing w:after="0"/>
              <w:jc w:val="center"/>
              <w:rPr>
                <w:rFonts w:ascii="Arial" w:eastAsia="Batang" w:hAnsi="Arial"/>
                <w:sz w:val="18"/>
              </w:rPr>
            </w:pPr>
          </w:p>
        </w:tc>
      </w:tr>
      <w:tr w:rsidR="00644567" w14:paraId="29DB9164"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7233950B" w14:textId="77777777" w:rsidR="00644567" w:rsidRDefault="00644567">
            <w:pPr>
              <w:keepNext/>
              <w:keepLines/>
              <w:spacing w:after="0"/>
              <w:jc w:val="center"/>
              <w:rPr>
                <w:rFonts w:ascii="Arial" w:eastAsia="Batang" w:hAnsi="Arial" w:cs="Arial"/>
                <w:sz w:val="18"/>
              </w:rPr>
            </w:pPr>
            <w:r>
              <w:rPr>
                <w:rFonts w:ascii="Arial" w:eastAsia="Batang"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FE9B391"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32C623F6">
                <v:shape id="_x0000_i1123" type="#_x0000_t75" style="width:10pt;height:15pt" o:ole="">
                  <v:imagedata r:id="rId109" o:title=""/>
                </v:shape>
                <o:OLEObject Type="Embed" ProgID="Equation.3" ShapeID="_x0000_i1123" DrawAspect="Content" ObjectID="_1628675314" r:id="rId214"/>
              </w:object>
            </w:r>
          </w:p>
        </w:tc>
        <w:tc>
          <w:tcPr>
            <w:tcW w:w="851" w:type="dxa"/>
            <w:tcBorders>
              <w:top w:val="single" w:sz="4" w:space="0" w:color="auto"/>
              <w:left w:val="single" w:sz="4" w:space="0" w:color="auto"/>
              <w:bottom w:val="single" w:sz="4" w:space="0" w:color="auto"/>
              <w:right w:val="single" w:sz="4" w:space="0" w:color="auto"/>
            </w:tcBorders>
            <w:hideMark/>
          </w:tcPr>
          <w:p w14:paraId="039AA32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65E6E5A">
                <v:shape id="_x0000_i1124" type="#_x0000_t75" style="width:10pt;height:15pt" o:ole="">
                  <v:imagedata r:id="rId109" o:title=""/>
                </v:shape>
                <o:OLEObject Type="Embed" ProgID="Equation.3" ShapeID="_x0000_i1124" DrawAspect="Content" ObjectID="_1628675315" r:id="rId215"/>
              </w:object>
            </w:r>
          </w:p>
        </w:tc>
        <w:tc>
          <w:tcPr>
            <w:tcW w:w="851" w:type="dxa"/>
            <w:tcBorders>
              <w:top w:val="single" w:sz="4" w:space="0" w:color="auto"/>
              <w:left w:val="single" w:sz="4" w:space="0" w:color="auto"/>
              <w:bottom w:val="single" w:sz="4" w:space="0" w:color="auto"/>
              <w:right w:val="single" w:sz="4" w:space="0" w:color="auto"/>
            </w:tcBorders>
            <w:hideMark/>
          </w:tcPr>
          <w:p w14:paraId="5E721B6F"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FBC78AB">
                <v:shape id="_x0000_i1125" type="#_x0000_t75" style="width:10pt;height:15pt" o:ole="">
                  <v:imagedata r:id="rId109" o:title=""/>
                </v:shape>
                <o:OLEObject Type="Embed" ProgID="Equation.3" ShapeID="_x0000_i1125" DrawAspect="Content" ObjectID="_1628675316" r:id="rId216"/>
              </w:object>
            </w:r>
          </w:p>
        </w:tc>
        <w:tc>
          <w:tcPr>
            <w:tcW w:w="1161" w:type="dxa"/>
            <w:tcBorders>
              <w:top w:val="single" w:sz="4" w:space="0" w:color="auto"/>
              <w:left w:val="single" w:sz="4" w:space="0" w:color="auto"/>
              <w:bottom w:val="single" w:sz="4" w:space="0" w:color="auto"/>
              <w:right w:val="single" w:sz="4" w:space="0" w:color="auto"/>
            </w:tcBorders>
            <w:hideMark/>
          </w:tcPr>
          <w:p w14:paraId="5A934C5C"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C6E0945">
                <v:shape id="_x0000_i1126" type="#_x0000_t75" style="width:10pt;height:15pt" o:ole="">
                  <v:imagedata r:id="rId109" o:title=""/>
                </v:shape>
                <o:OLEObject Type="Embed" ProgID="Equation.3" ShapeID="_x0000_i1126" DrawAspect="Content" ObjectID="_1628675317" r:id="rId217"/>
              </w:object>
            </w:r>
          </w:p>
        </w:tc>
        <w:tc>
          <w:tcPr>
            <w:tcW w:w="851" w:type="dxa"/>
            <w:tcBorders>
              <w:top w:val="single" w:sz="4" w:space="0" w:color="auto"/>
              <w:left w:val="single" w:sz="4" w:space="0" w:color="auto"/>
              <w:bottom w:val="single" w:sz="4" w:space="0" w:color="auto"/>
              <w:right w:val="single" w:sz="4" w:space="0" w:color="auto"/>
            </w:tcBorders>
            <w:hideMark/>
          </w:tcPr>
          <w:p w14:paraId="5FE559DC"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44666B0A">
                <v:shape id="_x0000_i1127" type="#_x0000_t75" style="width:10pt;height:15pt" o:ole="">
                  <v:imagedata r:id="rId109" o:title=""/>
                </v:shape>
                <o:OLEObject Type="Embed" ProgID="Equation.3" ShapeID="_x0000_i1127" DrawAspect="Content" ObjectID="_1628675318" r:id="rId218"/>
              </w:object>
            </w:r>
          </w:p>
        </w:tc>
        <w:tc>
          <w:tcPr>
            <w:tcW w:w="596" w:type="dxa"/>
            <w:tcBorders>
              <w:top w:val="single" w:sz="4" w:space="0" w:color="auto"/>
              <w:left w:val="single" w:sz="4" w:space="0" w:color="auto"/>
              <w:bottom w:val="single" w:sz="4" w:space="0" w:color="auto"/>
              <w:right w:val="single" w:sz="4" w:space="0" w:color="auto"/>
            </w:tcBorders>
            <w:hideMark/>
          </w:tcPr>
          <w:p w14:paraId="7CB5311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82549B5">
                <v:shape id="_x0000_i1128" type="#_x0000_t75" style="width:10pt;height:15pt" o:ole="">
                  <v:imagedata r:id="rId109" o:title=""/>
                </v:shape>
                <o:OLEObject Type="Embed" ProgID="Equation.3" ShapeID="_x0000_i1128" DrawAspect="Content" ObjectID="_1628675319" r:id="rId219"/>
              </w:object>
            </w:r>
          </w:p>
        </w:tc>
        <w:tc>
          <w:tcPr>
            <w:tcW w:w="851" w:type="dxa"/>
            <w:tcBorders>
              <w:top w:val="single" w:sz="4" w:space="0" w:color="auto"/>
              <w:left w:val="single" w:sz="4" w:space="0" w:color="auto"/>
              <w:bottom w:val="single" w:sz="4" w:space="0" w:color="auto"/>
              <w:right w:val="single" w:sz="4" w:space="0" w:color="auto"/>
            </w:tcBorders>
          </w:tcPr>
          <w:p w14:paraId="4E2986AA"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A2007E4" w14:textId="77777777" w:rsidR="00644567" w:rsidRDefault="00644567">
            <w:pPr>
              <w:keepNext/>
              <w:keepLines/>
              <w:spacing w:after="0"/>
              <w:jc w:val="center"/>
              <w:rPr>
                <w:rFonts w:ascii="Arial" w:eastAsia="Batang" w:hAnsi="Arial"/>
                <w:sz w:val="18"/>
              </w:rPr>
            </w:pPr>
          </w:p>
        </w:tc>
      </w:tr>
      <w:tr w:rsidR="00644567" w14:paraId="01359395"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676581D1" w14:textId="77777777" w:rsidR="00644567" w:rsidRDefault="00644567">
            <w:pPr>
              <w:keepNext/>
              <w:keepLines/>
              <w:spacing w:after="0"/>
              <w:jc w:val="center"/>
              <w:rPr>
                <w:rFonts w:ascii="Arial" w:eastAsia="Batang" w:hAnsi="Arial" w:cs="Arial"/>
                <w:sz w:val="18"/>
              </w:rPr>
            </w:pPr>
            <w:r>
              <w:rPr>
                <w:rFonts w:ascii="Arial" w:eastAsia="Batang" w:hAnsi="Arial" w:cs="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3C321C9F"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39896DE2">
                <v:shape id="_x0000_i1129" type="#_x0000_t75" style="width:10pt;height:15pt" o:ole="">
                  <v:imagedata r:id="rId109" o:title=""/>
                </v:shape>
                <o:OLEObject Type="Embed" ProgID="Equation.3" ShapeID="_x0000_i1129" DrawAspect="Content" ObjectID="_1628675320" r:id="rId220"/>
              </w:object>
            </w:r>
          </w:p>
        </w:tc>
        <w:tc>
          <w:tcPr>
            <w:tcW w:w="851" w:type="dxa"/>
            <w:tcBorders>
              <w:top w:val="single" w:sz="4" w:space="0" w:color="auto"/>
              <w:left w:val="single" w:sz="4" w:space="0" w:color="auto"/>
              <w:bottom w:val="single" w:sz="4" w:space="0" w:color="auto"/>
              <w:right w:val="single" w:sz="4" w:space="0" w:color="auto"/>
            </w:tcBorders>
            <w:hideMark/>
          </w:tcPr>
          <w:p w14:paraId="6980D69A"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8495BBA">
                <v:shape id="_x0000_i1130" type="#_x0000_t75" style="width:10pt;height:15pt" o:ole="">
                  <v:imagedata r:id="rId109" o:title=""/>
                </v:shape>
                <o:OLEObject Type="Embed" ProgID="Equation.3" ShapeID="_x0000_i1130" DrawAspect="Content" ObjectID="_1628675321" r:id="rId221"/>
              </w:object>
            </w:r>
          </w:p>
        </w:tc>
        <w:tc>
          <w:tcPr>
            <w:tcW w:w="851" w:type="dxa"/>
            <w:tcBorders>
              <w:top w:val="single" w:sz="4" w:space="0" w:color="auto"/>
              <w:left w:val="single" w:sz="4" w:space="0" w:color="auto"/>
              <w:bottom w:val="single" w:sz="4" w:space="0" w:color="auto"/>
              <w:right w:val="single" w:sz="4" w:space="0" w:color="auto"/>
            </w:tcBorders>
            <w:hideMark/>
          </w:tcPr>
          <w:p w14:paraId="0EB5BFC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150EC99">
                <v:shape id="_x0000_i1131" type="#_x0000_t75" style="width:10pt;height:15pt" o:ole="">
                  <v:imagedata r:id="rId109" o:title=""/>
                </v:shape>
                <o:OLEObject Type="Embed" ProgID="Equation.3" ShapeID="_x0000_i1131" DrawAspect="Content" ObjectID="_1628675322" r:id="rId222"/>
              </w:object>
            </w:r>
          </w:p>
        </w:tc>
        <w:tc>
          <w:tcPr>
            <w:tcW w:w="1161" w:type="dxa"/>
            <w:tcBorders>
              <w:top w:val="single" w:sz="4" w:space="0" w:color="auto"/>
              <w:left w:val="single" w:sz="4" w:space="0" w:color="auto"/>
              <w:bottom w:val="single" w:sz="4" w:space="0" w:color="auto"/>
              <w:right w:val="single" w:sz="4" w:space="0" w:color="auto"/>
            </w:tcBorders>
            <w:hideMark/>
          </w:tcPr>
          <w:p w14:paraId="6D8B8D2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8919759">
                <v:shape id="_x0000_i1132" type="#_x0000_t75" style="width:10pt;height:15pt" o:ole="">
                  <v:imagedata r:id="rId109" o:title=""/>
                </v:shape>
                <o:OLEObject Type="Embed" ProgID="Equation.3" ShapeID="_x0000_i1132" DrawAspect="Content" ObjectID="_1628675323" r:id="rId223"/>
              </w:object>
            </w:r>
          </w:p>
        </w:tc>
        <w:tc>
          <w:tcPr>
            <w:tcW w:w="851" w:type="dxa"/>
            <w:tcBorders>
              <w:top w:val="single" w:sz="4" w:space="0" w:color="auto"/>
              <w:left w:val="single" w:sz="4" w:space="0" w:color="auto"/>
              <w:bottom w:val="single" w:sz="4" w:space="0" w:color="auto"/>
              <w:right w:val="single" w:sz="4" w:space="0" w:color="auto"/>
            </w:tcBorders>
            <w:hideMark/>
          </w:tcPr>
          <w:p w14:paraId="1DB34380" w14:textId="77777777" w:rsidR="00644567" w:rsidRDefault="00644567">
            <w:pPr>
              <w:keepNext/>
              <w:keepLines/>
              <w:spacing w:after="0"/>
              <w:jc w:val="center"/>
              <w:rPr>
                <w:rFonts w:ascii="Arial"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013144AB"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A240C51"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33F9621C" w14:textId="77777777" w:rsidR="00644567" w:rsidRDefault="00644567">
            <w:pPr>
              <w:keepNext/>
              <w:keepLines/>
              <w:spacing w:after="0"/>
              <w:jc w:val="center"/>
              <w:rPr>
                <w:rFonts w:ascii="Arial" w:eastAsia="Batang" w:hAnsi="Arial"/>
                <w:sz w:val="18"/>
              </w:rPr>
            </w:pPr>
          </w:p>
        </w:tc>
      </w:tr>
      <w:tr w:rsidR="00644567" w14:paraId="462766B6"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7F6B7293" w14:textId="77777777" w:rsidR="00644567" w:rsidRDefault="00644567">
            <w:pPr>
              <w:keepNext/>
              <w:keepLines/>
              <w:spacing w:after="0"/>
              <w:jc w:val="center"/>
              <w:rPr>
                <w:rFonts w:ascii="Arial" w:eastAsia="Batang" w:hAnsi="Arial" w:cs="Arial"/>
                <w:sz w:val="18"/>
              </w:rPr>
            </w:pPr>
            <w:r>
              <w:rPr>
                <w:rFonts w:ascii="Arial" w:eastAsia="Batang"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58175B20"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04683582">
                <v:shape id="_x0000_i1133" type="#_x0000_t75" style="width:10pt;height:15pt" o:ole="">
                  <v:imagedata r:id="rId109" o:title=""/>
                </v:shape>
                <o:OLEObject Type="Embed" ProgID="Equation.3" ShapeID="_x0000_i1133" DrawAspect="Content" ObjectID="_1628675324" r:id="rId224"/>
              </w:object>
            </w:r>
          </w:p>
        </w:tc>
        <w:tc>
          <w:tcPr>
            <w:tcW w:w="851" w:type="dxa"/>
            <w:tcBorders>
              <w:top w:val="single" w:sz="4" w:space="0" w:color="auto"/>
              <w:left w:val="single" w:sz="4" w:space="0" w:color="auto"/>
              <w:bottom w:val="single" w:sz="4" w:space="0" w:color="auto"/>
              <w:right w:val="single" w:sz="4" w:space="0" w:color="auto"/>
            </w:tcBorders>
            <w:hideMark/>
          </w:tcPr>
          <w:p w14:paraId="130FCB6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CD97F97">
                <v:shape id="_x0000_i1134" type="#_x0000_t75" style="width:10pt;height:15pt" o:ole="">
                  <v:imagedata r:id="rId109" o:title=""/>
                </v:shape>
                <o:OLEObject Type="Embed" ProgID="Equation.3" ShapeID="_x0000_i1134" DrawAspect="Content" ObjectID="_1628675325" r:id="rId225"/>
              </w:object>
            </w:r>
          </w:p>
        </w:tc>
        <w:tc>
          <w:tcPr>
            <w:tcW w:w="851" w:type="dxa"/>
            <w:tcBorders>
              <w:top w:val="single" w:sz="4" w:space="0" w:color="auto"/>
              <w:left w:val="single" w:sz="4" w:space="0" w:color="auto"/>
              <w:bottom w:val="single" w:sz="4" w:space="0" w:color="auto"/>
              <w:right w:val="single" w:sz="4" w:space="0" w:color="auto"/>
            </w:tcBorders>
            <w:hideMark/>
          </w:tcPr>
          <w:p w14:paraId="5FFAA35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F0082A6">
                <v:shape id="_x0000_i1135" type="#_x0000_t75" style="width:10pt;height:15pt" o:ole="">
                  <v:imagedata r:id="rId109" o:title=""/>
                </v:shape>
                <o:OLEObject Type="Embed" ProgID="Equation.3" ShapeID="_x0000_i1135" DrawAspect="Content" ObjectID="_1628675326" r:id="rId226"/>
              </w:object>
            </w:r>
          </w:p>
        </w:tc>
        <w:tc>
          <w:tcPr>
            <w:tcW w:w="1161" w:type="dxa"/>
            <w:tcBorders>
              <w:top w:val="single" w:sz="4" w:space="0" w:color="auto"/>
              <w:left w:val="single" w:sz="4" w:space="0" w:color="auto"/>
              <w:bottom w:val="single" w:sz="4" w:space="0" w:color="auto"/>
              <w:right w:val="single" w:sz="4" w:space="0" w:color="auto"/>
            </w:tcBorders>
            <w:hideMark/>
          </w:tcPr>
          <w:p w14:paraId="2D58ABDA"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1A0D606">
                <v:shape id="_x0000_i1136" type="#_x0000_t75" style="width:10pt;height:15pt" o:ole="">
                  <v:imagedata r:id="rId109" o:title=""/>
                </v:shape>
                <o:OLEObject Type="Embed" ProgID="Equation.3" ShapeID="_x0000_i1136" DrawAspect="Content" ObjectID="_1628675327" r:id="rId227"/>
              </w:object>
            </w:r>
          </w:p>
        </w:tc>
        <w:tc>
          <w:tcPr>
            <w:tcW w:w="851" w:type="dxa"/>
            <w:tcBorders>
              <w:top w:val="single" w:sz="4" w:space="0" w:color="auto"/>
              <w:left w:val="single" w:sz="4" w:space="0" w:color="auto"/>
              <w:bottom w:val="single" w:sz="4" w:space="0" w:color="auto"/>
              <w:right w:val="single" w:sz="4" w:space="0" w:color="auto"/>
            </w:tcBorders>
            <w:hideMark/>
          </w:tcPr>
          <w:p w14:paraId="3DC597F9" w14:textId="63FACF7B" w:rsidR="00644567" w:rsidRDefault="00644567">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523F751A" wp14:editId="6042210D">
                  <wp:extent cx="1460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46050" cy="190500"/>
                          </a:xfrm>
                          <a:prstGeom prst="rect">
                            <a:avLst/>
                          </a:prstGeom>
                          <a:noFill/>
                          <a:ln>
                            <a:noFill/>
                          </a:ln>
                        </pic:spPr>
                      </pic:pic>
                    </a:graphicData>
                  </a:graphic>
                </wp:inline>
              </w:drawing>
            </w:r>
          </w:p>
        </w:tc>
        <w:tc>
          <w:tcPr>
            <w:tcW w:w="596" w:type="dxa"/>
            <w:tcBorders>
              <w:top w:val="single" w:sz="4" w:space="0" w:color="auto"/>
              <w:left w:val="single" w:sz="4" w:space="0" w:color="auto"/>
              <w:bottom w:val="single" w:sz="4" w:space="0" w:color="auto"/>
              <w:right w:val="single" w:sz="4" w:space="0" w:color="auto"/>
            </w:tcBorders>
            <w:hideMark/>
          </w:tcPr>
          <w:p w14:paraId="6063F3C3" w14:textId="6F774F74" w:rsidR="00644567" w:rsidRDefault="00644567">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677C46E0" wp14:editId="2E00CAF8">
                  <wp:extent cx="241300" cy="190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758B648A"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7F9D0721" w14:textId="77777777" w:rsidR="00644567" w:rsidRDefault="00644567">
            <w:pPr>
              <w:keepNext/>
              <w:keepLines/>
              <w:spacing w:after="0"/>
              <w:jc w:val="center"/>
              <w:rPr>
                <w:rFonts w:ascii="Arial" w:eastAsia="Batang" w:hAnsi="Arial"/>
                <w:sz w:val="18"/>
              </w:rPr>
            </w:pPr>
          </w:p>
        </w:tc>
      </w:tr>
      <w:tr w:rsidR="00644567" w14:paraId="4491FF6A"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709C3958" w14:textId="77777777" w:rsidR="00644567" w:rsidRDefault="00644567">
            <w:pPr>
              <w:keepNext/>
              <w:keepLines/>
              <w:spacing w:after="0"/>
              <w:jc w:val="center"/>
              <w:rPr>
                <w:rFonts w:ascii="Arial" w:eastAsia="Batang" w:hAnsi="Arial"/>
                <w:sz w:val="18"/>
              </w:rPr>
            </w:pPr>
            <w:r>
              <w:rPr>
                <w:rFonts w:ascii="Arial" w:eastAsia="Batang" w:hAnsi="Arial" w:cs="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450CE0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5B7F6D0">
                <v:shape id="_x0000_i1137" type="#_x0000_t75" style="width:10pt;height:15pt" o:ole="">
                  <v:imagedata r:id="rId109" o:title=""/>
                </v:shape>
                <o:OLEObject Type="Embed" ProgID="Equation.3" ShapeID="_x0000_i1137" DrawAspect="Content" ObjectID="_1628675328" r:id="rId230"/>
              </w:object>
            </w:r>
          </w:p>
        </w:tc>
        <w:tc>
          <w:tcPr>
            <w:tcW w:w="851" w:type="dxa"/>
            <w:tcBorders>
              <w:top w:val="single" w:sz="4" w:space="0" w:color="auto"/>
              <w:left w:val="single" w:sz="4" w:space="0" w:color="auto"/>
              <w:bottom w:val="single" w:sz="4" w:space="0" w:color="auto"/>
              <w:right w:val="single" w:sz="4" w:space="0" w:color="auto"/>
            </w:tcBorders>
            <w:hideMark/>
          </w:tcPr>
          <w:p w14:paraId="1AFC62C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D845192">
                <v:shape id="_x0000_i1138" type="#_x0000_t75" style="width:10pt;height:15pt" o:ole="">
                  <v:imagedata r:id="rId109" o:title=""/>
                </v:shape>
                <o:OLEObject Type="Embed" ProgID="Equation.3" ShapeID="_x0000_i1138" DrawAspect="Content" ObjectID="_1628675329" r:id="rId231"/>
              </w:object>
            </w:r>
          </w:p>
        </w:tc>
        <w:tc>
          <w:tcPr>
            <w:tcW w:w="851" w:type="dxa"/>
            <w:tcBorders>
              <w:top w:val="single" w:sz="4" w:space="0" w:color="auto"/>
              <w:left w:val="single" w:sz="4" w:space="0" w:color="auto"/>
              <w:bottom w:val="single" w:sz="4" w:space="0" w:color="auto"/>
              <w:right w:val="single" w:sz="4" w:space="0" w:color="auto"/>
            </w:tcBorders>
            <w:hideMark/>
          </w:tcPr>
          <w:p w14:paraId="5F65E7F2"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83A16DE">
                <v:shape id="_x0000_i1139" type="#_x0000_t75" style="width:10pt;height:15pt" o:ole="">
                  <v:imagedata r:id="rId109" o:title=""/>
                </v:shape>
                <o:OLEObject Type="Embed" ProgID="Equation.3" ShapeID="_x0000_i1139" DrawAspect="Content" ObjectID="_1628675330" r:id="rId232"/>
              </w:object>
            </w:r>
          </w:p>
        </w:tc>
        <w:tc>
          <w:tcPr>
            <w:tcW w:w="1161" w:type="dxa"/>
            <w:tcBorders>
              <w:top w:val="single" w:sz="4" w:space="0" w:color="auto"/>
              <w:left w:val="single" w:sz="4" w:space="0" w:color="auto"/>
              <w:bottom w:val="single" w:sz="4" w:space="0" w:color="auto"/>
              <w:right w:val="single" w:sz="4" w:space="0" w:color="auto"/>
            </w:tcBorders>
            <w:hideMark/>
          </w:tcPr>
          <w:p w14:paraId="63801A96"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78C31C4">
                <v:shape id="_x0000_i1140" type="#_x0000_t75" style="width:10pt;height:15pt" o:ole="">
                  <v:imagedata r:id="rId109" o:title=""/>
                </v:shape>
                <o:OLEObject Type="Embed" ProgID="Equation.3" ShapeID="_x0000_i1140" DrawAspect="Content" ObjectID="_1628675331" r:id="rId233"/>
              </w:object>
            </w:r>
          </w:p>
        </w:tc>
        <w:tc>
          <w:tcPr>
            <w:tcW w:w="851" w:type="dxa"/>
            <w:tcBorders>
              <w:top w:val="single" w:sz="4" w:space="0" w:color="auto"/>
              <w:left w:val="single" w:sz="4" w:space="0" w:color="auto"/>
              <w:bottom w:val="single" w:sz="4" w:space="0" w:color="auto"/>
              <w:right w:val="single" w:sz="4" w:space="0" w:color="auto"/>
            </w:tcBorders>
            <w:hideMark/>
          </w:tcPr>
          <w:p w14:paraId="4488C701"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85E146F">
                <v:shape id="_x0000_i1141" type="#_x0000_t75" style="width:10pt;height:15pt" o:ole="">
                  <v:imagedata r:id="rId109" o:title=""/>
                </v:shape>
                <o:OLEObject Type="Embed" ProgID="Equation.3" ShapeID="_x0000_i1141" DrawAspect="Content" ObjectID="_1628675332" r:id="rId234"/>
              </w:object>
            </w:r>
          </w:p>
        </w:tc>
        <w:tc>
          <w:tcPr>
            <w:tcW w:w="596" w:type="dxa"/>
            <w:tcBorders>
              <w:top w:val="single" w:sz="4" w:space="0" w:color="auto"/>
              <w:left w:val="single" w:sz="4" w:space="0" w:color="auto"/>
              <w:bottom w:val="single" w:sz="4" w:space="0" w:color="auto"/>
              <w:right w:val="single" w:sz="4" w:space="0" w:color="auto"/>
            </w:tcBorders>
            <w:hideMark/>
          </w:tcPr>
          <w:p w14:paraId="4E475B63" w14:textId="2D6A5F79" w:rsidR="00644567" w:rsidRDefault="00644567">
            <w:pPr>
              <w:keepNext/>
              <w:keepLines/>
              <w:spacing w:after="0"/>
              <w:jc w:val="center"/>
              <w:rPr>
                <w:rFonts w:ascii="Arial" w:eastAsia="Batang" w:hAnsi="Arial"/>
                <w:sz w:val="18"/>
              </w:rPr>
            </w:pPr>
            <w:r>
              <w:rPr>
                <w:rFonts w:ascii="Arial" w:hAnsi="Arial"/>
                <w:noProof/>
                <w:position w:val="-10"/>
                <w:sz w:val="18"/>
              </w:rPr>
              <w:drawing>
                <wp:inline distT="0" distB="0" distL="0" distR="0" wp14:anchorId="1C428CD7" wp14:editId="35D0FC43">
                  <wp:extent cx="2413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413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289BFA1"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9895516" w14:textId="77777777" w:rsidR="00644567" w:rsidRDefault="00644567">
            <w:pPr>
              <w:keepNext/>
              <w:keepLines/>
              <w:spacing w:after="0"/>
              <w:jc w:val="center"/>
              <w:rPr>
                <w:rFonts w:ascii="Arial" w:eastAsia="Batang" w:hAnsi="Arial"/>
                <w:sz w:val="18"/>
              </w:rPr>
            </w:pPr>
          </w:p>
        </w:tc>
      </w:tr>
      <w:tr w:rsidR="00644567" w14:paraId="41A0DB98"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300057DB" w14:textId="77777777" w:rsidR="00644567" w:rsidRDefault="00644567">
            <w:pPr>
              <w:keepNext/>
              <w:keepLines/>
              <w:spacing w:after="0"/>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83737F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021D585">
                <v:shape id="_x0000_i1142" type="#_x0000_t75" style="width:10pt;height:15pt" o:ole="">
                  <v:imagedata r:id="rId109" o:title=""/>
                </v:shape>
                <o:OLEObject Type="Embed" ProgID="Equation.3" ShapeID="_x0000_i1142" DrawAspect="Content" ObjectID="_1628675333" r:id="rId235"/>
              </w:object>
            </w:r>
          </w:p>
        </w:tc>
        <w:tc>
          <w:tcPr>
            <w:tcW w:w="851" w:type="dxa"/>
            <w:tcBorders>
              <w:top w:val="single" w:sz="4" w:space="0" w:color="auto"/>
              <w:left w:val="single" w:sz="4" w:space="0" w:color="auto"/>
              <w:bottom w:val="single" w:sz="4" w:space="0" w:color="auto"/>
              <w:right w:val="single" w:sz="4" w:space="0" w:color="auto"/>
            </w:tcBorders>
            <w:hideMark/>
          </w:tcPr>
          <w:p w14:paraId="1969C1B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D0918BE">
                <v:shape id="_x0000_i1143" type="#_x0000_t75" style="width:10pt;height:15pt" o:ole="">
                  <v:imagedata r:id="rId109" o:title=""/>
                </v:shape>
                <o:OLEObject Type="Embed" ProgID="Equation.3" ShapeID="_x0000_i1143" DrawAspect="Content" ObjectID="_1628675334" r:id="rId236"/>
              </w:object>
            </w:r>
            <w:r>
              <w:rPr>
                <w:rFonts w:ascii="Arial" w:hAnsi="Arial"/>
                <w:sz w:val="18"/>
              </w:rPr>
              <w:t>, 7</w:t>
            </w:r>
          </w:p>
        </w:tc>
        <w:tc>
          <w:tcPr>
            <w:tcW w:w="851" w:type="dxa"/>
            <w:tcBorders>
              <w:top w:val="single" w:sz="4" w:space="0" w:color="auto"/>
              <w:left w:val="single" w:sz="4" w:space="0" w:color="auto"/>
              <w:bottom w:val="single" w:sz="4" w:space="0" w:color="auto"/>
              <w:right w:val="single" w:sz="4" w:space="0" w:color="auto"/>
            </w:tcBorders>
            <w:hideMark/>
          </w:tcPr>
          <w:p w14:paraId="09384C11"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1073187">
                <v:shape id="_x0000_i1144" type="#_x0000_t75" style="width:10pt;height:15pt" o:ole="">
                  <v:imagedata r:id="rId109" o:title=""/>
                </v:shape>
                <o:OLEObject Type="Embed" ProgID="Equation.3" ShapeID="_x0000_i1144" DrawAspect="Content" ObjectID="_1628675335" r:id="rId237"/>
              </w:object>
            </w:r>
            <w:r>
              <w:rPr>
                <w:rFonts w:ascii="Arial" w:hAnsi="Arial"/>
                <w:sz w:val="18"/>
              </w:rPr>
              <w:t>, 7</w:t>
            </w:r>
          </w:p>
        </w:tc>
        <w:tc>
          <w:tcPr>
            <w:tcW w:w="1161" w:type="dxa"/>
            <w:tcBorders>
              <w:top w:val="single" w:sz="4" w:space="0" w:color="auto"/>
              <w:left w:val="single" w:sz="4" w:space="0" w:color="auto"/>
              <w:bottom w:val="single" w:sz="4" w:space="0" w:color="auto"/>
              <w:right w:val="single" w:sz="4" w:space="0" w:color="auto"/>
            </w:tcBorders>
            <w:hideMark/>
          </w:tcPr>
          <w:p w14:paraId="4FCAD47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C03CF4C">
                <v:shape id="_x0000_i1145" type="#_x0000_t75" style="width:10pt;height:15pt" o:ole="">
                  <v:imagedata r:id="rId109" o:title=""/>
                </v:shape>
                <o:OLEObject Type="Embed" ProgID="Equation.3" ShapeID="_x0000_i1145" DrawAspect="Content" ObjectID="_1628675336" r:id="rId238"/>
              </w:object>
            </w:r>
            <w:r>
              <w:rPr>
                <w:rFonts w:ascii="Arial" w:hAnsi="Arial"/>
                <w:sz w:val="18"/>
              </w:rPr>
              <w:t>, 7</w:t>
            </w:r>
          </w:p>
        </w:tc>
        <w:tc>
          <w:tcPr>
            <w:tcW w:w="851" w:type="dxa"/>
            <w:tcBorders>
              <w:top w:val="single" w:sz="4" w:space="0" w:color="auto"/>
              <w:left w:val="single" w:sz="4" w:space="0" w:color="auto"/>
              <w:bottom w:val="single" w:sz="4" w:space="0" w:color="auto"/>
              <w:right w:val="single" w:sz="4" w:space="0" w:color="auto"/>
            </w:tcBorders>
            <w:hideMark/>
          </w:tcPr>
          <w:p w14:paraId="334573C2"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0A76987F"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2C4EA66"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7610F9D" w14:textId="77777777" w:rsidR="00644567" w:rsidRDefault="00644567">
            <w:pPr>
              <w:keepNext/>
              <w:keepLines/>
              <w:spacing w:after="0"/>
              <w:jc w:val="center"/>
              <w:rPr>
                <w:rFonts w:ascii="Arial" w:eastAsia="Batang" w:hAnsi="Arial"/>
                <w:sz w:val="18"/>
              </w:rPr>
            </w:pPr>
          </w:p>
        </w:tc>
      </w:tr>
      <w:tr w:rsidR="00644567" w14:paraId="692A51D3"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531533BA" w14:textId="77777777" w:rsidR="00644567" w:rsidRDefault="00644567">
            <w:pPr>
              <w:keepNext/>
              <w:keepLines/>
              <w:spacing w:after="0"/>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6F6E5AC8"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9348CD9">
                <v:shape id="_x0000_i1146" type="#_x0000_t75" style="width:10pt;height:15pt" o:ole="">
                  <v:imagedata r:id="rId109" o:title=""/>
                </v:shape>
                <o:OLEObject Type="Embed" ProgID="Equation.3" ShapeID="_x0000_i1146" DrawAspect="Content" ObjectID="_1628675337" r:id="rId239"/>
              </w:object>
            </w:r>
          </w:p>
        </w:tc>
        <w:tc>
          <w:tcPr>
            <w:tcW w:w="851" w:type="dxa"/>
            <w:tcBorders>
              <w:top w:val="single" w:sz="4" w:space="0" w:color="auto"/>
              <w:left w:val="single" w:sz="4" w:space="0" w:color="auto"/>
              <w:bottom w:val="single" w:sz="4" w:space="0" w:color="auto"/>
              <w:right w:val="single" w:sz="4" w:space="0" w:color="auto"/>
            </w:tcBorders>
            <w:hideMark/>
          </w:tcPr>
          <w:p w14:paraId="779DA04A"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00C2C70">
                <v:shape id="_x0000_i1147" type="#_x0000_t75" style="width:10pt;height:15pt" o:ole="">
                  <v:imagedata r:id="rId109" o:title=""/>
                </v:shape>
                <o:OLEObject Type="Embed" ProgID="Equation.3" ShapeID="_x0000_i1147" DrawAspect="Content" ObjectID="_1628675338" r:id="rId240"/>
              </w:object>
            </w:r>
            <w:r>
              <w:rPr>
                <w:rFonts w:ascii="Arial" w:hAnsi="Arial"/>
                <w:sz w:val="18"/>
              </w:rPr>
              <w:t xml:space="preserve">, </w:t>
            </w: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751B3DFA"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E1182BB">
                <v:shape id="_x0000_i1148" type="#_x0000_t75" style="width:10pt;height:15pt" o:ole="">
                  <v:imagedata r:id="rId109" o:title=""/>
                </v:shape>
                <o:OLEObject Type="Embed" ProgID="Equation.3" ShapeID="_x0000_i1148" DrawAspect="Content" ObjectID="_1628675339" r:id="rId241"/>
              </w:object>
            </w:r>
            <w:r>
              <w:rPr>
                <w:rFonts w:ascii="Arial" w:hAnsi="Arial"/>
                <w:sz w:val="18"/>
              </w:rPr>
              <w:t xml:space="preserve">, </w:t>
            </w:r>
            <w:r>
              <w:rPr>
                <w:rFonts w:ascii="Arial" w:eastAsia="Batang" w:hAnsi="Arial"/>
                <w:sz w:val="18"/>
              </w:rPr>
              <w:t>7</w:t>
            </w:r>
          </w:p>
        </w:tc>
        <w:tc>
          <w:tcPr>
            <w:tcW w:w="1161" w:type="dxa"/>
            <w:tcBorders>
              <w:top w:val="single" w:sz="4" w:space="0" w:color="auto"/>
              <w:left w:val="single" w:sz="4" w:space="0" w:color="auto"/>
              <w:bottom w:val="single" w:sz="4" w:space="0" w:color="auto"/>
              <w:right w:val="single" w:sz="4" w:space="0" w:color="auto"/>
            </w:tcBorders>
            <w:hideMark/>
          </w:tcPr>
          <w:p w14:paraId="31258CD8"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0D102B2">
                <v:shape id="_x0000_i1149" type="#_x0000_t75" style="width:10pt;height:15pt" o:ole="">
                  <v:imagedata r:id="rId109" o:title=""/>
                </v:shape>
                <o:OLEObject Type="Embed" ProgID="Equation.3" ShapeID="_x0000_i1149" DrawAspect="Content" ObjectID="_1628675340" r:id="rId242"/>
              </w:object>
            </w:r>
            <w:r>
              <w:rPr>
                <w:rFonts w:ascii="Arial" w:hAnsi="Arial"/>
                <w:sz w:val="18"/>
              </w:rPr>
              <w:t xml:space="preserve">, </w:t>
            </w: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0898F90A"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6F969B71"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FD641B2"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59A34F69" w14:textId="77777777" w:rsidR="00644567" w:rsidRDefault="00644567">
            <w:pPr>
              <w:keepNext/>
              <w:keepLines/>
              <w:spacing w:after="0"/>
              <w:jc w:val="center"/>
              <w:rPr>
                <w:rFonts w:ascii="Arial" w:eastAsia="Batang" w:hAnsi="Arial"/>
                <w:sz w:val="18"/>
              </w:rPr>
            </w:pPr>
          </w:p>
        </w:tc>
      </w:tr>
      <w:tr w:rsidR="00644567" w14:paraId="2D9054CB"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1791EDF6" w14:textId="77777777" w:rsidR="00644567" w:rsidRDefault="00644567">
            <w:pPr>
              <w:keepNext/>
              <w:keepLines/>
              <w:spacing w:after="0"/>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5462B5D5"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D613A6F">
                <v:shape id="_x0000_i1150" type="#_x0000_t75" style="width:10pt;height:15pt" o:ole="">
                  <v:imagedata r:id="rId109" o:title=""/>
                </v:shape>
                <o:OLEObject Type="Embed" ProgID="Equation.3" ShapeID="_x0000_i1150" DrawAspect="Content" ObjectID="_1628675341" r:id="rId243"/>
              </w:object>
            </w:r>
          </w:p>
        </w:tc>
        <w:tc>
          <w:tcPr>
            <w:tcW w:w="851" w:type="dxa"/>
            <w:tcBorders>
              <w:top w:val="single" w:sz="4" w:space="0" w:color="auto"/>
              <w:left w:val="single" w:sz="4" w:space="0" w:color="auto"/>
              <w:bottom w:val="single" w:sz="4" w:space="0" w:color="auto"/>
              <w:right w:val="single" w:sz="4" w:space="0" w:color="auto"/>
            </w:tcBorders>
            <w:hideMark/>
          </w:tcPr>
          <w:p w14:paraId="69E68072"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60B9104">
                <v:shape id="_x0000_i1151" type="#_x0000_t75" style="width:10pt;height:15pt" o:ole="">
                  <v:imagedata r:id="rId109" o:title=""/>
                </v:shape>
                <o:OLEObject Type="Embed" ProgID="Equation.3" ShapeID="_x0000_i1151" DrawAspect="Content" ObjectID="_1628675342" r:id="rId244"/>
              </w:object>
            </w:r>
            <w:r>
              <w:rPr>
                <w:rFonts w:ascii="Arial" w:hAnsi="Arial"/>
                <w:sz w:val="18"/>
              </w:rPr>
              <w:t xml:space="preserve">, </w:t>
            </w: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4ADA8DF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4C6EE05">
                <v:shape id="_x0000_i1152" type="#_x0000_t75" style="width:10pt;height:15pt" o:ole="">
                  <v:imagedata r:id="rId109" o:title=""/>
                </v:shape>
                <o:OLEObject Type="Embed" ProgID="Equation.3" ShapeID="_x0000_i1152" DrawAspect="Content" ObjectID="_1628675343" r:id="rId245"/>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14:paraId="3D856D43"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EA5E5B2">
                <v:shape id="_x0000_i1153" type="#_x0000_t75" style="width:10pt;height:15pt" o:ole="">
                  <v:imagedata r:id="rId109" o:title=""/>
                </v:shape>
                <o:OLEObject Type="Embed" ProgID="Equation.3" ShapeID="_x0000_i1153" DrawAspect="Content" ObjectID="_1628675344" r:id="rId246"/>
              </w:object>
            </w:r>
            <w:r>
              <w:rPr>
                <w:rFonts w:ascii="Arial" w:hAnsi="Arial"/>
                <w:sz w:val="18"/>
              </w:rPr>
              <w:t xml:space="preserve">, </w:t>
            </w:r>
            <w:r>
              <w:rPr>
                <w:rFonts w:ascii="Arial" w:eastAsia="Batang" w:hAnsi="Arial"/>
                <w:sz w:val="18"/>
              </w:rPr>
              <w:t>6, 9</w:t>
            </w:r>
          </w:p>
        </w:tc>
        <w:tc>
          <w:tcPr>
            <w:tcW w:w="851" w:type="dxa"/>
            <w:tcBorders>
              <w:top w:val="single" w:sz="4" w:space="0" w:color="auto"/>
              <w:left w:val="single" w:sz="4" w:space="0" w:color="auto"/>
              <w:bottom w:val="single" w:sz="4" w:space="0" w:color="auto"/>
              <w:right w:val="single" w:sz="4" w:space="0" w:color="auto"/>
            </w:tcBorders>
            <w:hideMark/>
          </w:tcPr>
          <w:p w14:paraId="42BD7B15"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7A27A300"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DA5370D"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63DD7E6" w14:textId="77777777" w:rsidR="00644567" w:rsidRDefault="00644567">
            <w:pPr>
              <w:keepNext/>
              <w:keepLines/>
              <w:spacing w:after="0"/>
              <w:jc w:val="center"/>
              <w:rPr>
                <w:rFonts w:ascii="Arial" w:eastAsia="Batang" w:hAnsi="Arial"/>
                <w:sz w:val="18"/>
              </w:rPr>
            </w:pPr>
          </w:p>
        </w:tc>
      </w:tr>
      <w:tr w:rsidR="00644567" w14:paraId="7D2DF1B1"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1511B91B" w14:textId="77777777" w:rsidR="00644567" w:rsidRDefault="00644567">
            <w:pPr>
              <w:keepNext/>
              <w:keepLines/>
              <w:spacing w:after="0"/>
              <w:jc w:val="center"/>
              <w:rPr>
                <w:rFonts w:ascii="Arial" w:eastAsia="Batang" w:hAnsi="Arial"/>
                <w:sz w:val="18"/>
              </w:rPr>
            </w:pP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63F6ED9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D69BA21">
                <v:shape id="_x0000_i1154" type="#_x0000_t75" style="width:10pt;height:15pt" o:ole="">
                  <v:imagedata r:id="rId109" o:title=""/>
                </v:shape>
                <o:OLEObject Type="Embed" ProgID="Equation.3" ShapeID="_x0000_i1154" DrawAspect="Content" ObjectID="_1628675345" r:id="rId247"/>
              </w:object>
            </w:r>
          </w:p>
        </w:tc>
        <w:tc>
          <w:tcPr>
            <w:tcW w:w="851" w:type="dxa"/>
            <w:tcBorders>
              <w:top w:val="single" w:sz="4" w:space="0" w:color="auto"/>
              <w:left w:val="single" w:sz="4" w:space="0" w:color="auto"/>
              <w:bottom w:val="single" w:sz="4" w:space="0" w:color="auto"/>
              <w:right w:val="single" w:sz="4" w:space="0" w:color="auto"/>
            </w:tcBorders>
            <w:hideMark/>
          </w:tcPr>
          <w:p w14:paraId="130691B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C163D01">
                <v:shape id="_x0000_i1155" type="#_x0000_t75" style="width:10pt;height:15pt" o:ole="">
                  <v:imagedata r:id="rId109" o:title=""/>
                </v:shape>
                <o:OLEObject Type="Embed" ProgID="Equation.3" ShapeID="_x0000_i1155" DrawAspect="Content" ObjectID="_1628675346" r:id="rId248"/>
              </w:object>
            </w:r>
            <w:r>
              <w:rPr>
                <w:rFonts w:ascii="Arial" w:hAnsi="Arial"/>
                <w:sz w:val="18"/>
              </w:rPr>
              <w:t xml:space="preserve">, </w:t>
            </w: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7E106EE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C2F5854">
                <v:shape id="_x0000_i1156" type="#_x0000_t75" style="width:10pt;height:15pt" o:ole="">
                  <v:imagedata r:id="rId109" o:title=""/>
                </v:shape>
                <o:OLEObject Type="Embed" ProgID="Equation.3" ShapeID="_x0000_i1156" DrawAspect="Content" ObjectID="_1628675347" r:id="rId249"/>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14:paraId="577C26F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F5C9038">
                <v:shape id="_x0000_i1157" type="#_x0000_t75" style="width:10pt;height:15pt" o:ole="">
                  <v:imagedata r:id="rId109" o:title=""/>
                </v:shape>
                <o:OLEObject Type="Embed" ProgID="Equation.3" ShapeID="_x0000_i1157" DrawAspect="Content" ObjectID="_1628675348" r:id="rId250"/>
              </w:object>
            </w:r>
            <w:r>
              <w:rPr>
                <w:rFonts w:ascii="Arial" w:hAnsi="Arial"/>
                <w:sz w:val="18"/>
              </w:rPr>
              <w:t xml:space="preserve">, </w:t>
            </w:r>
            <w:r>
              <w:rPr>
                <w:rFonts w:ascii="Arial" w:eastAsia="Batang" w:hAnsi="Arial"/>
                <w:sz w:val="18"/>
              </w:rPr>
              <w:t>6, 9</w:t>
            </w:r>
          </w:p>
        </w:tc>
        <w:tc>
          <w:tcPr>
            <w:tcW w:w="851" w:type="dxa"/>
            <w:tcBorders>
              <w:top w:val="single" w:sz="4" w:space="0" w:color="auto"/>
              <w:left w:val="single" w:sz="4" w:space="0" w:color="auto"/>
              <w:bottom w:val="single" w:sz="4" w:space="0" w:color="auto"/>
              <w:right w:val="single" w:sz="4" w:space="0" w:color="auto"/>
            </w:tcBorders>
            <w:hideMark/>
          </w:tcPr>
          <w:p w14:paraId="50F03D87"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2B7555C9"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F68CF85"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02EDF072" w14:textId="77777777" w:rsidR="00644567" w:rsidRDefault="00644567">
            <w:pPr>
              <w:keepNext/>
              <w:keepLines/>
              <w:spacing w:after="0"/>
              <w:jc w:val="center"/>
              <w:rPr>
                <w:rFonts w:ascii="Arial" w:eastAsia="Batang" w:hAnsi="Arial"/>
                <w:sz w:val="18"/>
              </w:rPr>
            </w:pPr>
          </w:p>
        </w:tc>
      </w:tr>
      <w:tr w:rsidR="00644567" w14:paraId="44E3943B"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669E20EA" w14:textId="77777777" w:rsidR="00644567" w:rsidRDefault="00644567">
            <w:pPr>
              <w:keepNext/>
              <w:keepLines/>
              <w:spacing w:after="0"/>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5B61AD76"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D157801">
                <v:shape id="_x0000_i1158" type="#_x0000_t75" style="width:10pt;height:15pt" o:ole="">
                  <v:imagedata r:id="rId109" o:title=""/>
                </v:shape>
                <o:OLEObject Type="Embed" ProgID="Equation.3" ShapeID="_x0000_i1158" DrawAspect="Content" ObjectID="_1628675349" r:id="rId251"/>
              </w:object>
            </w:r>
          </w:p>
        </w:tc>
        <w:tc>
          <w:tcPr>
            <w:tcW w:w="851" w:type="dxa"/>
            <w:tcBorders>
              <w:top w:val="single" w:sz="4" w:space="0" w:color="auto"/>
              <w:left w:val="single" w:sz="4" w:space="0" w:color="auto"/>
              <w:bottom w:val="single" w:sz="4" w:space="0" w:color="auto"/>
              <w:right w:val="single" w:sz="4" w:space="0" w:color="auto"/>
            </w:tcBorders>
            <w:hideMark/>
          </w:tcPr>
          <w:p w14:paraId="4D487CC1"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BA99907">
                <v:shape id="_x0000_i1159" type="#_x0000_t75" style="width:10pt;height:15pt" o:ole="">
                  <v:imagedata r:id="rId109" o:title=""/>
                </v:shape>
                <o:OLEObject Type="Embed" ProgID="Equation.3" ShapeID="_x0000_i1159" DrawAspect="Content" ObjectID="_1628675350" r:id="rId252"/>
              </w:object>
            </w:r>
            <w:r>
              <w:rPr>
                <w:rFonts w:ascii="Arial" w:hAnsi="Arial"/>
                <w:sz w:val="18"/>
              </w:rPr>
              <w:t>, 9</w:t>
            </w:r>
          </w:p>
        </w:tc>
        <w:tc>
          <w:tcPr>
            <w:tcW w:w="851" w:type="dxa"/>
            <w:tcBorders>
              <w:top w:val="single" w:sz="4" w:space="0" w:color="auto"/>
              <w:left w:val="single" w:sz="4" w:space="0" w:color="auto"/>
              <w:bottom w:val="single" w:sz="4" w:space="0" w:color="auto"/>
              <w:right w:val="single" w:sz="4" w:space="0" w:color="auto"/>
            </w:tcBorders>
            <w:hideMark/>
          </w:tcPr>
          <w:p w14:paraId="70E6DFB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4607324">
                <v:shape id="_x0000_i1160" type="#_x0000_t75" style="width:10pt;height:15pt" o:ole="">
                  <v:imagedata r:id="rId109" o:title=""/>
                </v:shape>
                <o:OLEObject Type="Embed" ProgID="Equation.3" ShapeID="_x0000_i1160" DrawAspect="Content" ObjectID="_1628675351" r:id="rId253"/>
              </w:object>
            </w:r>
            <w:r>
              <w:rPr>
                <w:rFonts w:ascii="Arial" w:hAnsi="Arial"/>
                <w:sz w:val="18"/>
              </w:rPr>
              <w:t xml:space="preserve">, </w:t>
            </w:r>
            <w:r>
              <w:rPr>
                <w:rFonts w:ascii="Arial" w:eastAsia="Batang" w:hAnsi="Arial"/>
                <w:sz w:val="18"/>
              </w:rPr>
              <w:t>6, 9</w:t>
            </w:r>
          </w:p>
        </w:tc>
        <w:tc>
          <w:tcPr>
            <w:tcW w:w="1161" w:type="dxa"/>
            <w:tcBorders>
              <w:top w:val="single" w:sz="4" w:space="0" w:color="auto"/>
              <w:left w:val="single" w:sz="4" w:space="0" w:color="auto"/>
              <w:bottom w:val="single" w:sz="4" w:space="0" w:color="auto"/>
              <w:right w:val="single" w:sz="4" w:space="0" w:color="auto"/>
            </w:tcBorders>
            <w:hideMark/>
          </w:tcPr>
          <w:p w14:paraId="6422378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32DFE81">
                <v:shape id="_x0000_i1161" type="#_x0000_t75" style="width:10pt;height:15pt" o:ole="">
                  <v:imagedata r:id="rId109" o:title=""/>
                </v:shape>
                <o:OLEObject Type="Embed" ProgID="Equation.3" ShapeID="_x0000_i1161" DrawAspect="Content" ObjectID="_1628675352" r:id="rId254"/>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14:paraId="0FB8A57D"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39B15A6B"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E68293"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1D2C3B17" w14:textId="77777777" w:rsidR="00644567" w:rsidRDefault="00644567">
            <w:pPr>
              <w:keepNext/>
              <w:keepLines/>
              <w:spacing w:after="0"/>
              <w:jc w:val="center"/>
              <w:rPr>
                <w:rFonts w:ascii="Arial" w:eastAsia="Batang" w:hAnsi="Arial"/>
                <w:sz w:val="18"/>
              </w:rPr>
            </w:pPr>
          </w:p>
        </w:tc>
      </w:tr>
      <w:tr w:rsidR="00644567" w14:paraId="0C1EBD27"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69BA8215" w14:textId="77777777" w:rsidR="00644567" w:rsidRDefault="00644567">
            <w:pPr>
              <w:keepNext/>
              <w:keepLines/>
              <w:spacing w:after="0"/>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31D59F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68946D8">
                <v:shape id="_x0000_i1162" type="#_x0000_t75" style="width:10pt;height:15pt" o:ole="">
                  <v:imagedata r:id="rId109" o:title=""/>
                </v:shape>
                <o:OLEObject Type="Embed" ProgID="Equation.3" ShapeID="_x0000_i1162" DrawAspect="Content" ObjectID="_1628675353" r:id="rId255"/>
              </w:object>
            </w:r>
          </w:p>
        </w:tc>
        <w:tc>
          <w:tcPr>
            <w:tcW w:w="851" w:type="dxa"/>
            <w:tcBorders>
              <w:top w:val="single" w:sz="4" w:space="0" w:color="auto"/>
              <w:left w:val="single" w:sz="4" w:space="0" w:color="auto"/>
              <w:bottom w:val="single" w:sz="4" w:space="0" w:color="auto"/>
              <w:right w:val="single" w:sz="4" w:space="0" w:color="auto"/>
            </w:tcBorders>
            <w:hideMark/>
          </w:tcPr>
          <w:p w14:paraId="08120A2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B6FBE36">
                <v:shape id="_x0000_i1163" type="#_x0000_t75" style="width:10pt;height:15pt" o:ole="">
                  <v:imagedata r:id="rId109" o:title=""/>
                </v:shape>
                <o:OLEObject Type="Embed" ProgID="Equation.3" ShapeID="_x0000_i1163" DrawAspect="Content" ObjectID="_1628675354" r:id="rId256"/>
              </w:object>
            </w:r>
            <w:r>
              <w:rPr>
                <w:rFonts w:ascii="Arial" w:hAnsi="Arial"/>
                <w:sz w:val="18"/>
              </w:rPr>
              <w:t xml:space="preserve">, </w:t>
            </w:r>
            <m:oMath>
              <m:sSub>
                <m:sSubPr>
                  <m:ctrlPr>
                    <w:rPr>
                      <w:rFonts w:ascii="Cambria Math" w:hAnsi="Cambria Math"/>
                      <w:i/>
                      <w:sz w:val="18"/>
                      <w:szCs w:val="18"/>
                    </w:rPr>
                  </m:ctrlPr>
                </m:sSubPr>
                <m:e>
                  <m:r>
                    <w:rPr>
                      <w:rFonts w:ascii="Cambria Math" w:hAnsi="Cambria Math"/>
                      <w:sz w:val="18"/>
                    </w:rPr>
                    <m:t>l</m:t>
                  </m:r>
                </m:e>
                <m:sub>
                  <m:r>
                    <w:rPr>
                      <w:rFonts w:ascii="Cambria Math" w:hAnsi="Cambria Math"/>
                      <w:sz w:val="18"/>
                    </w:rPr>
                    <m:t>1</m:t>
                  </m:r>
                </m:sub>
              </m:sSub>
            </m:oMath>
          </w:p>
        </w:tc>
        <w:tc>
          <w:tcPr>
            <w:tcW w:w="851" w:type="dxa"/>
            <w:tcBorders>
              <w:top w:val="single" w:sz="4" w:space="0" w:color="auto"/>
              <w:left w:val="single" w:sz="4" w:space="0" w:color="auto"/>
              <w:bottom w:val="single" w:sz="4" w:space="0" w:color="auto"/>
              <w:right w:val="single" w:sz="4" w:space="0" w:color="auto"/>
            </w:tcBorders>
            <w:hideMark/>
          </w:tcPr>
          <w:p w14:paraId="371BC8A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8E0ED1E">
                <v:shape id="_x0000_i1164" type="#_x0000_t75" style="width:10pt;height:15pt" o:ole="">
                  <v:imagedata r:id="rId109" o:title=""/>
                </v:shape>
                <o:OLEObject Type="Embed" ProgID="Equation.3" ShapeID="_x0000_i1164" DrawAspect="Content" ObjectID="_1628675355" r:id="rId257"/>
              </w:object>
            </w:r>
            <w:r>
              <w:rPr>
                <w:rFonts w:ascii="Arial" w:hAnsi="Arial"/>
                <w:sz w:val="18"/>
              </w:rPr>
              <w:t xml:space="preserve">, </w:t>
            </w:r>
            <w:r>
              <w:rPr>
                <w:rFonts w:ascii="Arial" w:eastAsia="Batang" w:hAnsi="Arial"/>
                <w:sz w:val="18"/>
              </w:rPr>
              <w:t>7, 11</w:t>
            </w:r>
          </w:p>
        </w:tc>
        <w:tc>
          <w:tcPr>
            <w:tcW w:w="1161" w:type="dxa"/>
            <w:tcBorders>
              <w:top w:val="single" w:sz="4" w:space="0" w:color="auto"/>
              <w:left w:val="single" w:sz="4" w:space="0" w:color="auto"/>
              <w:bottom w:val="single" w:sz="4" w:space="0" w:color="auto"/>
              <w:right w:val="single" w:sz="4" w:space="0" w:color="auto"/>
            </w:tcBorders>
            <w:hideMark/>
          </w:tcPr>
          <w:p w14:paraId="3FED12F2"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7F56705">
                <v:shape id="_x0000_i1165" type="#_x0000_t75" style="width:10pt;height:15pt" o:ole="">
                  <v:imagedata r:id="rId109" o:title=""/>
                </v:shape>
                <o:OLEObject Type="Embed" ProgID="Equation.3" ShapeID="_x0000_i1165" DrawAspect="Content" ObjectID="_1628675356" r:id="rId258"/>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14:paraId="04FC9FD1" w14:textId="77777777" w:rsidR="00644567" w:rsidRDefault="00644567">
            <w:pPr>
              <w:keepNext/>
              <w:keepLines/>
              <w:spacing w:after="0"/>
              <w:jc w:val="center"/>
              <w:rPr>
                <w:rFonts w:ascii="Arial" w:eastAsia="Batang"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6A8BB67E"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CE4E801"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4A514E0" w14:textId="77777777" w:rsidR="00644567" w:rsidRDefault="00644567">
            <w:pPr>
              <w:keepNext/>
              <w:keepLines/>
              <w:spacing w:after="0"/>
              <w:jc w:val="center"/>
              <w:rPr>
                <w:rFonts w:ascii="Arial" w:eastAsia="Batang" w:hAnsi="Arial"/>
                <w:sz w:val="18"/>
              </w:rPr>
            </w:pPr>
          </w:p>
        </w:tc>
      </w:tr>
      <w:tr w:rsidR="00644567" w14:paraId="775735A4" w14:textId="77777777" w:rsidTr="00644567">
        <w:trPr>
          <w:jc w:val="center"/>
        </w:trPr>
        <w:tc>
          <w:tcPr>
            <w:tcW w:w="1967" w:type="dxa"/>
            <w:tcBorders>
              <w:top w:val="single" w:sz="4" w:space="0" w:color="auto"/>
              <w:left w:val="single" w:sz="4" w:space="0" w:color="auto"/>
              <w:bottom w:val="single" w:sz="4" w:space="0" w:color="auto"/>
              <w:right w:val="single" w:sz="4" w:space="0" w:color="auto"/>
            </w:tcBorders>
            <w:hideMark/>
          </w:tcPr>
          <w:p w14:paraId="124B4A9A" w14:textId="77777777" w:rsidR="00644567" w:rsidRDefault="00644567">
            <w:pPr>
              <w:keepNext/>
              <w:keepLines/>
              <w:spacing w:after="0"/>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6D79A9B8"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1C7E23D4">
                <v:shape id="_x0000_i1166" type="#_x0000_t75" style="width:10pt;height:15pt" o:ole="">
                  <v:imagedata r:id="rId109" o:title=""/>
                </v:shape>
                <o:OLEObject Type="Embed" ProgID="Equation.3" ShapeID="_x0000_i1166" DrawAspect="Content" ObjectID="_1628675357" r:id="rId259"/>
              </w:object>
            </w:r>
          </w:p>
        </w:tc>
        <w:tc>
          <w:tcPr>
            <w:tcW w:w="851" w:type="dxa"/>
            <w:tcBorders>
              <w:top w:val="single" w:sz="4" w:space="0" w:color="auto"/>
              <w:left w:val="single" w:sz="4" w:space="0" w:color="auto"/>
              <w:bottom w:val="single" w:sz="4" w:space="0" w:color="auto"/>
              <w:right w:val="single" w:sz="4" w:space="0" w:color="auto"/>
            </w:tcBorders>
            <w:hideMark/>
          </w:tcPr>
          <w:p w14:paraId="6F70E563"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2E313CFB">
                <v:shape id="_x0000_i1167" type="#_x0000_t75" style="width:10pt;height:15pt" o:ole="">
                  <v:imagedata r:id="rId109" o:title=""/>
                </v:shape>
                <o:OLEObject Type="Embed" ProgID="Equation.3" ShapeID="_x0000_i1167" DrawAspect="Content" ObjectID="_1628675358" r:id="rId260"/>
              </w:object>
            </w:r>
            <w:r>
              <w:rPr>
                <w:rFonts w:ascii="Arial" w:hAnsi="Arial"/>
                <w:sz w:val="18"/>
              </w:rPr>
              <w:t xml:space="preserve">, </w:t>
            </w:r>
            <m:oMath>
              <m:sSub>
                <m:sSubPr>
                  <m:ctrlPr>
                    <w:rPr>
                      <w:rFonts w:ascii="Cambria Math" w:hAnsi="Cambria Math"/>
                      <w:i/>
                      <w:sz w:val="18"/>
                      <w:szCs w:val="18"/>
                    </w:rPr>
                  </m:ctrlPr>
                </m:sSubPr>
                <m:e>
                  <m:r>
                    <w:rPr>
                      <w:rFonts w:ascii="Cambria Math" w:hAnsi="Cambria Math"/>
                      <w:sz w:val="18"/>
                    </w:rPr>
                    <m:t>l</m:t>
                  </m:r>
                </m:e>
                <m:sub>
                  <m:r>
                    <w:rPr>
                      <w:rFonts w:ascii="Cambria Math" w:hAnsi="Cambria Math"/>
                      <w:sz w:val="18"/>
                    </w:rPr>
                    <m:t>1</m:t>
                  </m:r>
                </m:sub>
              </m:sSub>
            </m:oMath>
          </w:p>
        </w:tc>
        <w:tc>
          <w:tcPr>
            <w:tcW w:w="851" w:type="dxa"/>
            <w:tcBorders>
              <w:top w:val="single" w:sz="4" w:space="0" w:color="auto"/>
              <w:left w:val="single" w:sz="4" w:space="0" w:color="auto"/>
              <w:bottom w:val="single" w:sz="4" w:space="0" w:color="auto"/>
              <w:right w:val="single" w:sz="4" w:space="0" w:color="auto"/>
            </w:tcBorders>
            <w:hideMark/>
          </w:tcPr>
          <w:p w14:paraId="591CF662"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31FD2F2B">
                <v:shape id="_x0000_i1168" type="#_x0000_t75" style="width:10pt;height:15pt" o:ole="">
                  <v:imagedata r:id="rId109" o:title=""/>
                </v:shape>
                <o:OLEObject Type="Embed" ProgID="Equation.3" ShapeID="_x0000_i1168" DrawAspect="Content" ObjectID="_1628675359" r:id="rId261"/>
              </w:object>
            </w:r>
            <w:r>
              <w:rPr>
                <w:rFonts w:ascii="Arial" w:hAnsi="Arial"/>
                <w:sz w:val="18"/>
              </w:rPr>
              <w:t xml:space="preserve">, </w:t>
            </w:r>
            <w:r>
              <w:rPr>
                <w:rFonts w:ascii="Arial" w:eastAsia="Batang" w:hAnsi="Arial"/>
                <w:sz w:val="18"/>
              </w:rPr>
              <w:t>7, 11</w:t>
            </w:r>
          </w:p>
        </w:tc>
        <w:tc>
          <w:tcPr>
            <w:tcW w:w="1161" w:type="dxa"/>
            <w:tcBorders>
              <w:top w:val="single" w:sz="4" w:space="0" w:color="auto"/>
              <w:left w:val="single" w:sz="4" w:space="0" w:color="auto"/>
              <w:bottom w:val="single" w:sz="4" w:space="0" w:color="auto"/>
              <w:right w:val="single" w:sz="4" w:space="0" w:color="auto"/>
            </w:tcBorders>
            <w:hideMark/>
          </w:tcPr>
          <w:p w14:paraId="4724EB56"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5907511F">
                <v:shape id="_x0000_i1169" type="#_x0000_t75" style="width:10pt;height:15pt" o:ole="">
                  <v:imagedata r:id="rId109" o:title=""/>
                </v:shape>
                <o:OLEObject Type="Embed" ProgID="Equation.3" ShapeID="_x0000_i1169" DrawAspect="Content" ObjectID="_1628675360" r:id="rId262"/>
              </w:object>
            </w:r>
            <w:r>
              <w:rPr>
                <w:rFonts w:ascii="Arial" w:hAnsi="Arial"/>
                <w:sz w:val="18"/>
              </w:rPr>
              <w:t xml:space="preserve">, </w:t>
            </w:r>
            <w:r>
              <w:rPr>
                <w:rFonts w:ascii="Arial" w:eastAsia="Batang" w:hAnsi="Arial"/>
                <w:sz w:val="18"/>
              </w:rPr>
              <w:t>5, 8, 11</w:t>
            </w:r>
          </w:p>
        </w:tc>
        <w:tc>
          <w:tcPr>
            <w:tcW w:w="851" w:type="dxa"/>
            <w:tcBorders>
              <w:top w:val="single" w:sz="4" w:space="0" w:color="auto"/>
              <w:left w:val="single" w:sz="4" w:space="0" w:color="auto"/>
              <w:bottom w:val="single" w:sz="4" w:space="0" w:color="auto"/>
              <w:right w:val="single" w:sz="4" w:space="0" w:color="auto"/>
            </w:tcBorders>
            <w:hideMark/>
          </w:tcPr>
          <w:p w14:paraId="6E6524FF" w14:textId="77777777" w:rsidR="00644567" w:rsidRDefault="00644567">
            <w:pPr>
              <w:keepNext/>
              <w:keepLines/>
              <w:spacing w:after="0"/>
              <w:jc w:val="center"/>
              <w:rPr>
                <w:rFonts w:ascii="Arial" w:hAnsi="Arial"/>
                <w:sz w:val="18"/>
              </w:rPr>
            </w:pPr>
            <w:r>
              <w:rPr>
                <w:rFonts w:ascii="Arial" w:hAnsi="Arial"/>
                <w:sz w:val="18"/>
              </w:rPr>
              <w:t>-</w:t>
            </w:r>
          </w:p>
        </w:tc>
        <w:tc>
          <w:tcPr>
            <w:tcW w:w="596" w:type="dxa"/>
            <w:tcBorders>
              <w:top w:val="single" w:sz="4" w:space="0" w:color="auto"/>
              <w:left w:val="single" w:sz="4" w:space="0" w:color="auto"/>
              <w:bottom w:val="single" w:sz="4" w:space="0" w:color="auto"/>
              <w:right w:val="single" w:sz="4" w:space="0" w:color="auto"/>
            </w:tcBorders>
            <w:hideMark/>
          </w:tcPr>
          <w:p w14:paraId="394933E9"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59536D"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25E25803" w14:textId="77777777" w:rsidR="00644567" w:rsidRDefault="00644567">
            <w:pPr>
              <w:keepNext/>
              <w:keepLines/>
              <w:spacing w:after="0"/>
              <w:jc w:val="center"/>
              <w:rPr>
                <w:rFonts w:ascii="Arial" w:eastAsia="Batang" w:hAnsi="Arial"/>
                <w:sz w:val="18"/>
              </w:rPr>
            </w:pPr>
          </w:p>
        </w:tc>
      </w:tr>
    </w:tbl>
    <w:p w14:paraId="67B1CA83" w14:textId="77777777" w:rsidR="00644567" w:rsidRDefault="00644567" w:rsidP="00644567">
      <w:pPr>
        <w:pStyle w:val="TH"/>
      </w:pPr>
    </w:p>
    <w:p w14:paraId="2AB30032" w14:textId="77777777" w:rsidR="00644567" w:rsidRDefault="00644567" w:rsidP="00644567">
      <w:pPr>
        <w:pStyle w:val="TH"/>
      </w:pPr>
      <w:r>
        <w:t xml:space="preserve">Table 7.4.1.1.2-4: PDSCH DM-RS positions </w:t>
      </w:r>
      <w:r>
        <w:rPr>
          <w:position w:val="-6"/>
        </w:rPr>
        <w:object w:dxaOrig="165" w:dyaOrig="300" w14:anchorId="08BFFD90">
          <v:shape id="_x0000_i1170" type="#_x0000_t75" style="width:7.9pt;height:15pt" o:ole="">
            <v:imagedata r:id="rId117" o:title=""/>
          </v:shape>
          <o:OLEObject Type="Embed" ProgID="Equation.3" ShapeID="_x0000_i1170" DrawAspect="Content" ObjectID="_1628675361" r:id="rId263"/>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644567" w14:paraId="0CA4DCD6" w14:textId="77777777" w:rsidTr="00644567">
        <w:trPr>
          <w:jc w:val="center"/>
        </w:trPr>
        <w:tc>
          <w:tcPr>
            <w:tcW w:w="2047" w:type="dxa"/>
            <w:vMerge w:val="restart"/>
            <w:tcBorders>
              <w:top w:val="single" w:sz="4" w:space="0" w:color="auto"/>
              <w:left w:val="single" w:sz="4" w:space="0" w:color="auto"/>
              <w:bottom w:val="single" w:sz="4" w:space="0" w:color="auto"/>
              <w:right w:val="single" w:sz="4" w:space="0" w:color="auto"/>
            </w:tcBorders>
            <w:hideMark/>
          </w:tcPr>
          <w:p w14:paraId="301B5AA0" w14:textId="77777777" w:rsidR="00644567" w:rsidRDefault="0051566C">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644567">
              <w:rPr>
                <w:rFonts w:ascii="Arial" w:eastAsia="Batang" w:hAnsi="Arial"/>
                <w:b/>
                <w:sz w:val="18"/>
              </w:rPr>
              <w:t xml:space="preserve"> in symbols</w:t>
            </w:r>
          </w:p>
        </w:tc>
        <w:tc>
          <w:tcPr>
            <w:tcW w:w="5106" w:type="dxa"/>
            <w:gridSpan w:val="6"/>
            <w:tcBorders>
              <w:top w:val="single" w:sz="4" w:space="0" w:color="auto"/>
              <w:left w:val="single" w:sz="4" w:space="0" w:color="auto"/>
              <w:bottom w:val="nil"/>
              <w:right w:val="single" w:sz="4" w:space="0" w:color="auto"/>
            </w:tcBorders>
            <w:vAlign w:val="bottom"/>
            <w:hideMark/>
          </w:tcPr>
          <w:p w14:paraId="24708B83" w14:textId="77777777" w:rsidR="00644567" w:rsidRDefault="00644567">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65" w:dyaOrig="300" w14:anchorId="486F34FC">
                <v:shape id="_x0000_i1171" type="#_x0000_t75" style="width:7.9pt;height:15pt" o:ole="">
                  <v:imagedata r:id="rId117" o:title=""/>
                </v:shape>
                <o:OLEObject Type="Embed" ProgID="Equation.3" ShapeID="_x0000_i1171" DrawAspect="Content" ObjectID="_1628675362" r:id="rId264"/>
              </w:object>
            </w:r>
          </w:p>
        </w:tc>
      </w:tr>
      <w:tr w:rsidR="00644567" w14:paraId="6E5AB5BF"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8B2B8" w14:textId="77777777" w:rsidR="00644567" w:rsidRDefault="00644567">
            <w:pPr>
              <w:spacing w:after="0"/>
              <w:rPr>
                <w:rFonts w:ascii="Arial" w:eastAsia="Batang" w:hAnsi="Arial"/>
                <w:b/>
                <w:sz w:val="18"/>
              </w:rPr>
            </w:pPr>
          </w:p>
        </w:tc>
        <w:tc>
          <w:tcPr>
            <w:tcW w:w="2553" w:type="dxa"/>
            <w:gridSpan w:val="3"/>
            <w:tcBorders>
              <w:top w:val="nil"/>
              <w:left w:val="single" w:sz="4" w:space="0" w:color="auto"/>
              <w:bottom w:val="single" w:sz="4" w:space="0" w:color="auto"/>
              <w:right w:val="single" w:sz="4" w:space="0" w:color="auto"/>
            </w:tcBorders>
            <w:vAlign w:val="bottom"/>
            <w:hideMark/>
          </w:tcPr>
          <w:p w14:paraId="67AD006D" w14:textId="77777777" w:rsidR="00644567" w:rsidRDefault="00644567">
            <w:pPr>
              <w:keepNext/>
              <w:keepLines/>
              <w:spacing w:after="0"/>
              <w:jc w:val="center"/>
              <w:rPr>
                <w:rFonts w:ascii="Arial" w:eastAsia="Batang" w:hAnsi="Arial"/>
                <w:b/>
                <w:sz w:val="18"/>
              </w:rPr>
            </w:pPr>
            <w:r>
              <w:rPr>
                <w:rFonts w:ascii="Arial" w:eastAsia="Batang" w:hAnsi="Arial"/>
                <w:b/>
                <w:sz w:val="18"/>
              </w:rPr>
              <w:t>PDSCH mapping type A</w:t>
            </w:r>
          </w:p>
        </w:tc>
        <w:tc>
          <w:tcPr>
            <w:tcW w:w="2553" w:type="dxa"/>
            <w:gridSpan w:val="3"/>
            <w:tcBorders>
              <w:top w:val="nil"/>
              <w:left w:val="single" w:sz="4" w:space="0" w:color="auto"/>
              <w:bottom w:val="single" w:sz="4" w:space="0" w:color="auto"/>
              <w:right w:val="single" w:sz="4" w:space="0" w:color="auto"/>
            </w:tcBorders>
            <w:vAlign w:val="bottom"/>
            <w:hideMark/>
          </w:tcPr>
          <w:p w14:paraId="72F64FA7" w14:textId="77777777" w:rsidR="00644567" w:rsidRDefault="00644567">
            <w:pPr>
              <w:keepNext/>
              <w:keepLines/>
              <w:spacing w:after="0"/>
              <w:jc w:val="center"/>
              <w:rPr>
                <w:rFonts w:ascii="Arial" w:eastAsia="Batang" w:hAnsi="Arial"/>
                <w:b/>
                <w:sz w:val="18"/>
              </w:rPr>
            </w:pPr>
            <w:r>
              <w:rPr>
                <w:rFonts w:ascii="Arial" w:eastAsia="Batang" w:hAnsi="Arial"/>
                <w:b/>
                <w:sz w:val="18"/>
              </w:rPr>
              <w:t>PDSCH mapping type B</w:t>
            </w:r>
          </w:p>
        </w:tc>
      </w:tr>
      <w:tr w:rsidR="00644567" w14:paraId="4E46EB5A"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B58CC" w14:textId="77777777" w:rsidR="00644567" w:rsidRDefault="00644567">
            <w:pPr>
              <w:spacing w:after="0"/>
              <w:rPr>
                <w:rFonts w:ascii="Arial" w:eastAsia="Batang" w:hAnsi="Arial"/>
                <w:b/>
                <w:sz w:val="18"/>
              </w:rPr>
            </w:pPr>
          </w:p>
        </w:tc>
        <w:tc>
          <w:tcPr>
            <w:tcW w:w="2553" w:type="dxa"/>
            <w:gridSpan w:val="3"/>
            <w:tcBorders>
              <w:top w:val="single" w:sz="4" w:space="0" w:color="auto"/>
              <w:left w:val="single" w:sz="4" w:space="0" w:color="auto"/>
              <w:bottom w:val="nil"/>
              <w:right w:val="single" w:sz="4" w:space="0" w:color="auto"/>
            </w:tcBorders>
            <w:vAlign w:val="bottom"/>
            <w:hideMark/>
          </w:tcPr>
          <w:p w14:paraId="4D8A600D" w14:textId="77777777" w:rsidR="00644567" w:rsidRPr="00F46E19" w:rsidRDefault="00644567">
            <w:pPr>
              <w:keepNext/>
              <w:keepLines/>
              <w:spacing w:after="0"/>
              <w:jc w:val="center"/>
              <w:rPr>
                <w:rFonts w:ascii="Arial" w:eastAsia="Batang" w:hAnsi="Arial"/>
                <w:b/>
                <w:i/>
                <w:sz w:val="18"/>
                <w:rPrChange w:id="73" w:author="Stefan Parkvall" w:date="2019-08-30T09:49:00Z">
                  <w:rPr>
                    <w:rFonts w:ascii="Arial" w:eastAsia="Batang" w:hAnsi="Arial"/>
                    <w:b/>
                    <w:sz w:val="18"/>
                  </w:rPr>
                </w:rPrChange>
              </w:rPr>
            </w:pPr>
            <w:proofErr w:type="spellStart"/>
            <w:r w:rsidRPr="00F46E19">
              <w:rPr>
                <w:rFonts w:ascii="Arial" w:eastAsia="Batang" w:hAnsi="Arial"/>
                <w:b/>
                <w:i/>
                <w:sz w:val="18"/>
                <w:rPrChange w:id="74" w:author="Stefan Parkvall" w:date="2019-08-30T09:49:00Z">
                  <w:rPr>
                    <w:rFonts w:ascii="Arial" w:eastAsia="Batang" w:hAnsi="Arial"/>
                    <w:b/>
                    <w:sz w:val="18"/>
                  </w:rPr>
                </w:rPrChange>
              </w:rPr>
              <w:t>dmrs-AdditionalPosition</w:t>
            </w:r>
            <w:proofErr w:type="spellEnd"/>
          </w:p>
        </w:tc>
        <w:tc>
          <w:tcPr>
            <w:tcW w:w="2553" w:type="dxa"/>
            <w:gridSpan w:val="3"/>
            <w:tcBorders>
              <w:top w:val="single" w:sz="4" w:space="0" w:color="auto"/>
              <w:left w:val="single" w:sz="4" w:space="0" w:color="auto"/>
              <w:bottom w:val="nil"/>
              <w:right w:val="single" w:sz="4" w:space="0" w:color="auto"/>
            </w:tcBorders>
            <w:vAlign w:val="bottom"/>
            <w:hideMark/>
          </w:tcPr>
          <w:p w14:paraId="5093B9AC" w14:textId="77777777" w:rsidR="00644567" w:rsidRPr="00F46E19" w:rsidRDefault="00644567">
            <w:pPr>
              <w:keepNext/>
              <w:keepLines/>
              <w:spacing w:after="0"/>
              <w:jc w:val="center"/>
              <w:rPr>
                <w:rFonts w:ascii="Arial" w:eastAsia="Batang" w:hAnsi="Arial"/>
                <w:b/>
                <w:i/>
                <w:sz w:val="18"/>
                <w:rPrChange w:id="75" w:author="Stefan Parkvall" w:date="2019-08-30T09:49:00Z">
                  <w:rPr>
                    <w:rFonts w:ascii="Arial" w:eastAsia="Batang" w:hAnsi="Arial"/>
                    <w:b/>
                    <w:sz w:val="18"/>
                  </w:rPr>
                </w:rPrChange>
              </w:rPr>
            </w:pPr>
            <w:proofErr w:type="spellStart"/>
            <w:r w:rsidRPr="00F46E19">
              <w:rPr>
                <w:rFonts w:ascii="Arial" w:eastAsia="Batang" w:hAnsi="Arial"/>
                <w:b/>
                <w:i/>
                <w:sz w:val="18"/>
                <w:rPrChange w:id="76" w:author="Stefan Parkvall" w:date="2019-08-30T09:49:00Z">
                  <w:rPr>
                    <w:rFonts w:ascii="Arial" w:eastAsia="Batang" w:hAnsi="Arial"/>
                    <w:b/>
                    <w:sz w:val="18"/>
                  </w:rPr>
                </w:rPrChange>
              </w:rPr>
              <w:t>dmrs-AdditionalPosition</w:t>
            </w:r>
            <w:proofErr w:type="spellEnd"/>
          </w:p>
        </w:tc>
      </w:tr>
      <w:tr w:rsidR="00644567" w14:paraId="1E1FDE30"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FBCCE" w14:textId="77777777" w:rsidR="00644567" w:rsidRDefault="00644567">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hideMark/>
          </w:tcPr>
          <w:p w14:paraId="03BAEDE7" w14:textId="22CAB353" w:rsidR="00644567" w:rsidRDefault="00F46E19">
            <w:pPr>
              <w:keepNext/>
              <w:keepLines/>
              <w:spacing w:after="0"/>
              <w:jc w:val="center"/>
              <w:rPr>
                <w:rFonts w:ascii="Arial" w:eastAsia="Batang" w:hAnsi="Arial"/>
                <w:b/>
                <w:sz w:val="18"/>
              </w:rPr>
            </w:pPr>
            <w:ins w:id="77" w:author="Stefan Parkvall" w:date="2019-08-30T09:49:00Z">
              <w:r>
                <w:rPr>
                  <w:rFonts w:ascii="Arial" w:eastAsia="Batang" w:hAnsi="Arial"/>
                  <w:b/>
                  <w:sz w:val="18"/>
                </w:rPr>
                <w:t>pos</w:t>
              </w:r>
            </w:ins>
            <w:r w:rsidR="00644567">
              <w:rPr>
                <w:rFonts w:ascii="Arial" w:eastAsia="Batang" w:hAnsi="Arial"/>
                <w:b/>
                <w:sz w:val="18"/>
              </w:rPr>
              <w:t>0</w:t>
            </w:r>
          </w:p>
        </w:tc>
        <w:tc>
          <w:tcPr>
            <w:tcW w:w="851" w:type="dxa"/>
            <w:tcBorders>
              <w:top w:val="nil"/>
              <w:left w:val="single" w:sz="4" w:space="0" w:color="auto"/>
              <w:bottom w:val="single" w:sz="4" w:space="0" w:color="auto"/>
              <w:right w:val="single" w:sz="4" w:space="0" w:color="auto"/>
            </w:tcBorders>
            <w:hideMark/>
          </w:tcPr>
          <w:p w14:paraId="354559D6" w14:textId="197E5EB1" w:rsidR="00644567" w:rsidRDefault="00F46E19">
            <w:pPr>
              <w:keepNext/>
              <w:keepLines/>
              <w:spacing w:after="0"/>
              <w:jc w:val="center"/>
              <w:rPr>
                <w:rFonts w:ascii="Arial" w:eastAsia="Batang" w:hAnsi="Arial"/>
                <w:b/>
                <w:sz w:val="18"/>
              </w:rPr>
            </w:pPr>
            <w:ins w:id="78" w:author="Stefan Parkvall" w:date="2019-08-30T09:49:00Z">
              <w:r>
                <w:rPr>
                  <w:rFonts w:ascii="Arial" w:eastAsia="Batang" w:hAnsi="Arial"/>
                  <w:b/>
                  <w:sz w:val="18"/>
                </w:rPr>
                <w:t>pos</w:t>
              </w:r>
            </w:ins>
            <w:r w:rsidR="00644567">
              <w:rPr>
                <w:rFonts w:ascii="Arial" w:eastAsia="Batang" w:hAnsi="Arial"/>
                <w:b/>
                <w:sz w:val="18"/>
              </w:rPr>
              <w:t>1</w:t>
            </w:r>
          </w:p>
        </w:tc>
        <w:tc>
          <w:tcPr>
            <w:tcW w:w="851" w:type="dxa"/>
            <w:tcBorders>
              <w:top w:val="nil"/>
              <w:left w:val="single" w:sz="4" w:space="0" w:color="auto"/>
              <w:bottom w:val="single" w:sz="4" w:space="0" w:color="auto"/>
              <w:right w:val="single" w:sz="4" w:space="0" w:color="auto"/>
            </w:tcBorders>
            <w:hideMark/>
          </w:tcPr>
          <w:p w14:paraId="409432F2" w14:textId="0708A40C" w:rsidR="00644567" w:rsidRDefault="00F46E19">
            <w:pPr>
              <w:keepNext/>
              <w:keepLines/>
              <w:spacing w:after="0"/>
              <w:jc w:val="center"/>
              <w:rPr>
                <w:rFonts w:ascii="Arial" w:eastAsia="Batang" w:hAnsi="Arial"/>
                <w:b/>
                <w:sz w:val="18"/>
              </w:rPr>
            </w:pPr>
            <w:ins w:id="79" w:author="Stefan Parkvall" w:date="2019-08-30T09:49:00Z">
              <w:r>
                <w:rPr>
                  <w:rFonts w:ascii="Arial" w:eastAsia="Batang" w:hAnsi="Arial"/>
                  <w:b/>
                  <w:sz w:val="18"/>
                </w:rPr>
                <w:t>pos</w:t>
              </w:r>
            </w:ins>
            <w:r w:rsidR="00644567">
              <w:rPr>
                <w:rFonts w:ascii="Arial" w:eastAsia="Batang" w:hAnsi="Arial"/>
                <w:b/>
                <w:sz w:val="18"/>
              </w:rPr>
              <w:t>2</w:t>
            </w:r>
          </w:p>
        </w:tc>
        <w:tc>
          <w:tcPr>
            <w:tcW w:w="851" w:type="dxa"/>
            <w:tcBorders>
              <w:top w:val="nil"/>
              <w:left w:val="single" w:sz="4" w:space="0" w:color="auto"/>
              <w:bottom w:val="single" w:sz="4" w:space="0" w:color="auto"/>
              <w:right w:val="single" w:sz="4" w:space="0" w:color="auto"/>
            </w:tcBorders>
            <w:hideMark/>
          </w:tcPr>
          <w:p w14:paraId="10733D57" w14:textId="0876BD74" w:rsidR="00644567" w:rsidRDefault="00F46E19">
            <w:pPr>
              <w:keepNext/>
              <w:keepLines/>
              <w:spacing w:after="0"/>
              <w:jc w:val="center"/>
              <w:rPr>
                <w:rFonts w:ascii="Arial" w:eastAsia="Batang" w:hAnsi="Arial"/>
                <w:b/>
                <w:sz w:val="18"/>
              </w:rPr>
            </w:pPr>
            <w:ins w:id="80" w:author="Stefan Parkvall" w:date="2019-08-30T09:49:00Z">
              <w:r>
                <w:rPr>
                  <w:rFonts w:ascii="Arial" w:eastAsia="Batang" w:hAnsi="Arial"/>
                  <w:b/>
                  <w:sz w:val="18"/>
                </w:rPr>
                <w:t>pos</w:t>
              </w:r>
            </w:ins>
            <w:r w:rsidR="00644567">
              <w:rPr>
                <w:rFonts w:ascii="Arial" w:eastAsia="Batang" w:hAnsi="Arial"/>
                <w:b/>
                <w:sz w:val="18"/>
              </w:rPr>
              <w:t>0</w:t>
            </w:r>
          </w:p>
        </w:tc>
        <w:tc>
          <w:tcPr>
            <w:tcW w:w="851" w:type="dxa"/>
            <w:tcBorders>
              <w:top w:val="nil"/>
              <w:left w:val="single" w:sz="4" w:space="0" w:color="auto"/>
              <w:bottom w:val="single" w:sz="4" w:space="0" w:color="auto"/>
              <w:right w:val="single" w:sz="4" w:space="0" w:color="auto"/>
            </w:tcBorders>
            <w:hideMark/>
          </w:tcPr>
          <w:p w14:paraId="3004FAC3" w14:textId="506EE520" w:rsidR="00644567" w:rsidRDefault="00F46E19">
            <w:pPr>
              <w:keepNext/>
              <w:keepLines/>
              <w:spacing w:after="0"/>
              <w:jc w:val="center"/>
              <w:rPr>
                <w:rFonts w:ascii="Arial" w:eastAsia="Batang" w:hAnsi="Arial"/>
                <w:b/>
                <w:sz w:val="18"/>
              </w:rPr>
            </w:pPr>
            <w:ins w:id="81" w:author="Stefan Parkvall" w:date="2019-08-30T09:49:00Z">
              <w:r>
                <w:rPr>
                  <w:rFonts w:ascii="Arial" w:eastAsia="Batang" w:hAnsi="Arial"/>
                  <w:b/>
                  <w:sz w:val="18"/>
                </w:rPr>
                <w:t>pos</w:t>
              </w:r>
            </w:ins>
            <w:r w:rsidR="00644567">
              <w:rPr>
                <w:rFonts w:ascii="Arial" w:eastAsia="Batang" w:hAnsi="Arial"/>
                <w:b/>
                <w:sz w:val="18"/>
              </w:rPr>
              <w:t>1</w:t>
            </w:r>
          </w:p>
        </w:tc>
        <w:tc>
          <w:tcPr>
            <w:tcW w:w="851" w:type="dxa"/>
            <w:tcBorders>
              <w:top w:val="nil"/>
              <w:left w:val="single" w:sz="4" w:space="0" w:color="auto"/>
              <w:bottom w:val="single" w:sz="4" w:space="0" w:color="auto"/>
              <w:right w:val="single" w:sz="4" w:space="0" w:color="auto"/>
            </w:tcBorders>
            <w:hideMark/>
          </w:tcPr>
          <w:p w14:paraId="4A14E19B" w14:textId="748B6745" w:rsidR="00644567" w:rsidRDefault="00F46E19">
            <w:pPr>
              <w:keepNext/>
              <w:keepLines/>
              <w:spacing w:after="0"/>
              <w:jc w:val="center"/>
              <w:rPr>
                <w:rFonts w:ascii="Arial" w:eastAsia="Batang" w:hAnsi="Arial"/>
                <w:b/>
                <w:sz w:val="18"/>
              </w:rPr>
            </w:pPr>
            <w:ins w:id="82" w:author="Stefan Parkvall" w:date="2019-08-30T09:49:00Z">
              <w:r>
                <w:rPr>
                  <w:rFonts w:ascii="Arial" w:eastAsia="Batang" w:hAnsi="Arial"/>
                  <w:b/>
                  <w:sz w:val="18"/>
                </w:rPr>
                <w:t>pos</w:t>
              </w:r>
            </w:ins>
            <w:r w:rsidR="00644567">
              <w:rPr>
                <w:rFonts w:ascii="Arial" w:eastAsia="Batang" w:hAnsi="Arial"/>
                <w:b/>
                <w:sz w:val="18"/>
              </w:rPr>
              <w:t>2</w:t>
            </w:r>
          </w:p>
        </w:tc>
      </w:tr>
      <w:tr w:rsidR="00644567" w14:paraId="17DF8E26"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479B99F9" w14:textId="77777777" w:rsidR="00644567" w:rsidRDefault="00644567">
            <w:pPr>
              <w:keepNext/>
              <w:keepLines/>
              <w:spacing w:after="0"/>
              <w:jc w:val="center"/>
              <w:rPr>
                <w:rFonts w:ascii="Arial" w:eastAsia="Batang" w:hAnsi="Arial"/>
                <w:sz w:val="18"/>
              </w:rPr>
            </w:pPr>
            <w:r>
              <w:rPr>
                <w:rFonts w:ascii="Arial" w:eastAsia="Batang" w:hAnsi="Arial"/>
                <w:sz w:val="18"/>
              </w:rPr>
              <w:lastRenderedPageBreak/>
              <w:t>&lt;4</w:t>
            </w:r>
          </w:p>
        </w:tc>
        <w:tc>
          <w:tcPr>
            <w:tcW w:w="851" w:type="dxa"/>
            <w:tcBorders>
              <w:top w:val="single" w:sz="4" w:space="0" w:color="auto"/>
              <w:left w:val="single" w:sz="4" w:space="0" w:color="auto"/>
              <w:bottom w:val="single" w:sz="4" w:space="0" w:color="auto"/>
              <w:right w:val="single" w:sz="4" w:space="0" w:color="auto"/>
            </w:tcBorders>
          </w:tcPr>
          <w:p w14:paraId="376ECAB0" w14:textId="77777777" w:rsidR="00644567" w:rsidRDefault="00644567">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6284A0"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tcPr>
          <w:p w14:paraId="4E86BAED"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1BDF6E8"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FB5EFD6"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1BE9824" w14:textId="77777777" w:rsidR="00644567" w:rsidRDefault="00644567">
            <w:pPr>
              <w:keepNext/>
              <w:keepLines/>
              <w:spacing w:after="0"/>
              <w:jc w:val="center"/>
              <w:rPr>
                <w:rFonts w:ascii="Arial" w:eastAsia="Batang" w:hAnsi="Arial"/>
                <w:sz w:val="18"/>
              </w:rPr>
            </w:pPr>
          </w:p>
        </w:tc>
      </w:tr>
      <w:tr w:rsidR="00644567" w14:paraId="13825E74"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765CFEF3" w14:textId="77777777" w:rsidR="00644567" w:rsidRDefault="00644567">
            <w:pPr>
              <w:keepNext/>
              <w:keepLines/>
              <w:spacing w:after="0"/>
              <w:jc w:val="center"/>
              <w:rPr>
                <w:rFonts w:ascii="Arial" w:eastAsia="Batang" w:hAnsi="Arial"/>
                <w:sz w:val="18"/>
              </w:rPr>
            </w:pPr>
            <w:r>
              <w:rPr>
                <w:rFonts w:ascii="Arial" w:eastAsia="Batang"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8ADA47D"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6D507FCF">
                <v:shape id="_x0000_i1172" type="#_x0000_t75" style="width:10pt;height:15pt" o:ole="">
                  <v:imagedata r:id="rId109" o:title=""/>
                </v:shape>
                <o:OLEObject Type="Embed" ProgID="Equation.3" ShapeID="_x0000_i1172" DrawAspect="Content" ObjectID="_1628675363" r:id="rId265"/>
              </w:object>
            </w:r>
          </w:p>
        </w:tc>
        <w:tc>
          <w:tcPr>
            <w:tcW w:w="851" w:type="dxa"/>
            <w:tcBorders>
              <w:top w:val="single" w:sz="4" w:space="0" w:color="auto"/>
              <w:left w:val="single" w:sz="4" w:space="0" w:color="auto"/>
              <w:bottom w:val="single" w:sz="4" w:space="0" w:color="auto"/>
              <w:right w:val="single" w:sz="4" w:space="0" w:color="auto"/>
            </w:tcBorders>
            <w:hideMark/>
          </w:tcPr>
          <w:p w14:paraId="688C451F"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4444275A">
                <v:shape id="_x0000_i1173" type="#_x0000_t75" style="width:10pt;height:15pt" o:ole="">
                  <v:imagedata r:id="rId109" o:title=""/>
                </v:shape>
                <o:OLEObject Type="Embed" ProgID="Equation.3" ShapeID="_x0000_i1173" DrawAspect="Content" ObjectID="_1628675364" r:id="rId266"/>
              </w:object>
            </w:r>
          </w:p>
        </w:tc>
        <w:tc>
          <w:tcPr>
            <w:tcW w:w="851" w:type="dxa"/>
            <w:tcBorders>
              <w:top w:val="single" w:sz="4" w:space="0" w:color="auto"/>
              <w:left w:val="single" w:sz="4" w:space="0" w:color="auto"/>
              <w:bottom w:val="single" w:sz="4" w:space="0" w:color="auto"/>
              <w:right w:val="single" w:sz="4" w:space="0" w:color="auto"/>
            </w:tcBorders>
          </w:tcPr>
          <w:p w14:paraId="68449DCF"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B670F74"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BC89548"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913B137" w14:textId="77777777" w:rsidR="00644567" w:rsidRDefault="00644567">
            <w:pPr>
              <w:keepNext/>
              <w:keepLines/>
              <w:spacing w:after="0"/>
              <w:jc w:val="center"/>
              <w:rPr>
                <w:rFonts w:ascii="Arial" w:eastAsia="Batang" w:hAnsi="Arial"/>
                <w:sz w:val="18"/>
              </w:rPr>
            </w:pPr>
          </w:p>
        </w:tc>
      </w:tr>
      <w:tr w:rsidR="00644567" w14:paraId="22E56FD4"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0B6E48F5" w14:textId="77777777" w:rsidR="00644567" w:rsidRDefault="00644567">
            <w:pPr>
              <w:keepNext/>
              <w:keepLines/>
              <w:spacing w:after="0"/>
              <w:jc w:val="center"/>
              <w:rPr>
                <w:rFonts w:ascii="Arial" w:eastAsia="Batang" w:hAnsi="Arial"/>
                <w:sz w:val="18"/>
              </w:rPr>
            </w:pPr>
            <w:r>
              <w:rPr>
                <w:rFonts w:ascii="Arial" w:eastAsia="Batang" w:hAnsi="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20F1970D"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05A68AFB">
                <v:shape id="_x0000_i1174" type="#_x0000_t75" style="width:10pt;height:15pt" o:ole="">
                  <v:imagedata r:id="rId109" o:title=""/>
                </v:shape>
                <o:OLEObject Type="Embed" ProgID="Equation.3" ShapeID="_x0000_i1174" DrawAspect="Content" ObjectID="_1628675365" r:id="rId267"/>
              </w:object>
            </w:r>
          </w:p>
        </w:tc>
        <w:tc>
          <w:tcPr>
            <w:tcW w:w="851" w:type="dxa"/>
            <w:tcBorders>
              <w:top w:val="single" w:sz="4" w:space="0" w:color="auto"/>
              <w:left w:val="single" w:sz="4" w:space="0" w:color="auto"/>
              <w:bottom w:val="single" w:sz="4" w:space="0" w:color="auto"/>
              <w:right w:val="single" w:sz="4" w:space="0" w:color="auto"/>
            </w:tcBorders>
            <w:hideMark/>
          </w:tcPr>
          <w:p w14:paraId="6F3CA277"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12E6625">
                <v:shape id="_x0000_i1175" type="#_x0000_t75" style="width:10pt;height:15pt" o:ole="">
                  <v:imagedata r:id="rId109" o:title=""/>
                </v:shape>
                <o:OLEObject Type="Embed" ProgID="Equation.3" ShapeID="_x0000_i1175" DrawAspect="Content" ObjectID="_1628675366" r:id="rId268"/>
              </w:object>
            </w:r>
          </w:p>
        </w:tc>
        <w:tc>
          <w:tcPr>
            <w:tcW w:w="851" w:type="dxa"/>
            <w:tcBorders>
              <w:top w:val="single" w:sz="4" w:space="0" w:color="auto"/>
              <w:left w:val="single" w:sz="4" w:space="0" w:color="auto"/>
              <w:bottom w:val="single" w:sz="4" w:space="0" w:color="auto"/>
              <w:right w:val="single" w:sz="4" w:space="0" w:color="auto"/>
            </w:tcBorders>
          </w:tcPr>
          <w:p w14:paraId="043199C8"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DE54C85"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B5735D"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C17AA1A" w14:textId="77777777" w:rsidR="00644567" w:rsidRDefault="00644567">
            <w:pPr>
              <w:keepNext/>
              <w:keepLines/>
              <w:spacing w:after="0"/>
              <w:jc w:val="center"/>
              <w:rPr>
                <w:rFonts w:ascii="Arial" w:eastAsia="Batang" w:hAnsi="Arial"/>
                <w:sz w:val="18"/>
              </w:rPr>
            </w:pPr>
          </w:p>
        </w:tc>
      </w:tr>
      <w:tr w:rsidR="00644567" w14:paraId="224A8471"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56FFDD53" w14:textId="77777777" w:rsidR="00644567" w:rsidRDefault="00644567">
            <w:pPr>
              <w:keepNext/>
              <w:keepLines/>
              <w:spacing w:after="0"/>
              <w:jc w:val="center"/>
              <w:rPr>
                <w:rFonts w:ascii="Arial" w:eastAsia="Batang" w:hAnsi="Arial"/>
                <w:sz w:val="18"/>
              </w:rPr>
            </w:pPr>
            <w:r>
              <w:rPr>
                <w:rFonts w:ascii="Arial" w:eastAsia="Batang"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30DA93AB"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4C1184AA">
                <v:shape id="_x0000_i1176" type="#_x0000_t75" style="width:10pt;height:15pt" o:ole="">
                  <v:imagedata r:id="rId109" o:title=""/>
                </v:shape>
                <o:OLEObject Type="Embed" ProgID="Equation.3" ShapeID="_x0000_i1176" DrawAspect="Content" ObjectID="_1628675367" r:id="rId269"/>
              </w:object>
            </w:r>
          </w:p>
        </w:tc>
        <w:tc>
          <w:tcPr>
            <w:tcW w:w="851" w:type="dxa"/>
            <w:tcBorders>
              <w:top w:val="single" w:sz="4" w:space="0" w:color="auto"/>
              <w:left w:val="single" w:sz="4" w:space="0" w:color="auto"/>
              <w:bottom w:val="single" w:sz="4" w:space="0" w:color="auto"/>
              <w:right w:val="single" w:sz="4" w:space="0" w:color="auto"/>
            </w:tcBorders>
            <w:hideMark/>
          </w:tcPr>
          <w:p w14:paraId="4C5FCAC8"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71B44D3">
                <v:shape id="_x0000_i1177" type="#_x0000_t75" style="width:10pt;height:15pt" o:ole="">
                  <v:imagedata r:id="rId109" o:title=""/>
                </v:shape>
                <o:OLEObject Type="Embed" ProgID="Equation.3" ShapeID="_x0000_i1177" DrawAspect="Content" ObjectID="_1628675368" r:id="rId270"/>
              </w:object>
            </w:r>
          </w:p>
        </w:tc>
        <w:tc>
          <w:tcPr>
            <w:tcW w:w="851" w:type="dxa"/>
            <w:tcBorders>
              <w:top w:val="single" w:sz="4" w:space="0" w:color="auto"/>
              <w:left w:val="single" w:sz="4" w:space="0" w:color="auto"/>
              <w:bottom w:val="single" w:sz="4" w:space="0" w:color="auto"/>
              <w:right w:val="single" w:sz="4" w:space="0" w:color="auto"/>
            </w:tcBorders>
          </w:tcPr>
          <w:p w14:paraId="11F33553"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A515C63" w14:textId="0D64898A" w:rsidR="00644567" w:rsidRDefault="00644567">
            <w:pPr>
              <w:keepNext/>
              <w:keepLines/>
              <w:spacing w:after="0"/>
              <w:jc w:val="center"/>
              <w:rPr>
                <w:rFonts w:ascii="Arial" w:hAnsi="Arial"/>
                <w:sz w:val="18"/>
              </w:rPr>
            </w:pPr>
            <w:r>
              <w:rPr>
                <w:rFonts w:ascii="Arial" w:hAnsi="Arial"/>
                <w:noProof/>
                <w:position w:val="-10"/>
                <w:sz w:val="18"/>
                <w:lang w:eastAsia="en-GB"/>
              </w:rPr>
              <w:drawing>
                <wp:inline distT="0" distB="0" distL="0" distR="0" wp14:anchorId="4C2C2F0A" wp14:editId="4E82DCFC">
                  <wp:extent cx="146050" cy="19748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46050" cy="1974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E521462" w14:textId="2F447DAA" w:rsidR="00644567" w:rsidRDefault="00644567">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56156B0C" wp14:editId="0A8F1C7C">
                  <wp:extent cx="146050" cy="19748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46050" cy="1974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0DE4EC50" w14:textId="77777777" w:rsidR="00644567" w:rsidRDefault="00644567">
            <w:pPr>
              <w:keepNext/>
              <w:keepLines/>
              <w:spacing w:after="0"/>
              <w:jc w:val="center"/>
              <w:rPr>
                <w:rFonts w:ascii="Arial" w:eastAsia="Batang" w:hAnsi="Arial"/>
                <w:sz w:val="18"/>
              </w:rPr>
            </w:pPr>
          </w:p>
        </w:tc>
      </w:tr>
      <w:tr w:rsidR="00644567" w14:paraId="1829D0B9"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1FC7B28D" w14:textId="77777777" w:rsidR="00644567" w:rsidRDefault="00644567">
            <w:pPr>
              <w:keepNext/>
              <w:keepLines/>
              <w:spacing w:after="0"/>
              <w:jc w:val="center"/>
              <w:rPr>
                <w:rFonts w:ascii="Arial" w:eastAsia="Batang" w:hAnsi="Arial"/>
                <w:sz w:val="18"/>
              </w:rPr>
            </w:pPr>
            <w:r>
              <w:rPr>
                <w:rFonts w:ascii="Arial" w:eastAsia="Batang"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4B199A59"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0EB89217">
                <v:shape id="_x0000_i1178" type="#_x0000_t75" style="width:10pt;height:15pt" o:ole="">
                  <v:imagedata r:id="rId109" o:title=""/>
                </v:shape>
                <o:OLEObject Type="Embed" ProgID="Equation.3" ShapeID="_x0000_i1178" DrawAspect="Content" ObjectID="_1628675369" r:id="rId271"/>
              </w:object>
            </w:r>
          </w:p>
        </w:tc>
        <w:tc>
          <w:tcPr>
            <w:tcW w:w="851" w:type="dxa"/>
            <w:tcBorders>
              <w:top w:val="single" w:sz="4" w:space="0" w:color="auto"/>
              <w:left w:val="single" w:sz="4" w:space="0" w:color="auto"/>
              <w:bottom w:val="single" w:sz="4" w:space="0" w:color="auto"/>
              <w:right w:val="single" w:sz="4" w:space="0" w:color="auto"/>
            </w:tcBorders>
            <w:hideMark/>
          </w:tcPr>
          <w:p w14:paraId="30431AF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9C930F4">
                <v:shape id="_x0000_i1179" type="#_x0000_t75" style="width:10pt;height:15pt" o:ole="">
                  <v:imagedata r:id="rId109" o:title=""/>
                </v:shape>
                <o:OLEObject Type="Embed" ProgID="Equation.3" ShapeID="_x0000_i1179" DrawAspect="Content" ObjectID="_1628675370" r:id="rId272"/>
              </w:object>
            </w:r>
          </w:p>
        </w:tc>
        <w:tc>
          <w:tcPr>
            <w:tcW w:w="851" w:type="dxa"/>
            <w:tcBorders>
              <w:top w:val="single" w:sz="4" w:space="0" w:color="auto"/>
              <w:left w:val="single" w:sz="4" w:space="0" w:color="auto"/>
              <w:bottom w:val="single" w:sz="4" w:space="0" w:color="auto"/>
              <w:right w:val="single" w:sz="4" w:space="0" w:color="auto"/>
            </w:tcBorders>
          </w:tcPr>
          <w:p w14:paraId="196ED013"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B3127EB"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667EE1D">
                <v:shape id="_x0000_i1180" type="#_x0000_t75" style="width:10pt;height:15pt" o:ole="">
                  <v:imagedata r:id="rId109" o:title=""/>
                </v:shape>
                <o:OLEObject Type="Embed" ProgID="Equation.3" ShapeID="_x0000_i1180" DrawAspect="Content" ObjectID="_1628675371" r:id="rId273"/>
              </w:object>
            </w:r>
          </w:p>
        </w:tc>
        <w:tc>
          <w:tcPr>
            <w:tcW w:w="851" w:type="dxa"/>
            <w:tcBorders>
              <w:top w:val="single" w:sz="4" w:space="0" w:color="auto"/>
              <w:left w:val="single" w:sz="4" w:space="0" w:color="auto"/>
              <w:bottom w:val="single" w:sz="4" w:space="0" w:color="auto"/>
              <w:right w:val="single" w:sz="4" w:space="0" w:color="auto"/>
            </w:tcBorders>
            <w:hideMark/>
          </w:tcPr>
          <w:p w14:paraId="37D532FF"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C269079">
                <v:shape id="_x0000_i1181" type="#_x0000_t75" style="width:10pt;height:15pt" o:ole="">
                  <v:imagedata r:id="rId109" o:title=""/>
                </v:shape>
                <o:OLEObject Type="Embed" ProgID="Equation.3" ShapeID="_x0000_i1181" DrawAspect="Content" ObjectID="_1628675372" r:id="rId274"/>
              </w:object>
            </w:r>
          </w:p>
        </w:tc>
        <w:tc>
          <w:tcPr>
            <w:tcW w:w="851" w:type="dxa"/>
            <w:tcBorders>
              <w:top w:val="single" w:sz="4" w:space="0" w:color="auto"/>
              <w:left w:val="single" w:sz="4" w:space="0" w:color="auto"/>
              <w:bottom w:val="single" w:sz="4" w:space="0" w:color="auto"/>
              <w:right w:val="single" w:sz="4" w:space="0" w:color="auto"/>
            </w:tcBorders>
          </w:tcPr>
          <w:p w14:paraId="09122533" w14:textId="77777777" w:rsidR="00644567" w:rsidRDefault="00644567">
            <w:pPr>
              <w:keepNext/>
              <w:keepLines/>
              <w:spacing w:after="0"/>
              <w:jc w:val="center"/>
              <w:rPr>
                <w:rFonts w:ascii="Arial" w:eastAsia="Batang" w:hAnsi="Arial"/>
                <w:sz w:val="18"/>
              </w:rPr>
            </w:pPr>
          </w:p>
        </w:tc>
      </w:tr>
      <w:tr w:rsidR="00644567" w14:paraId="2774F9AF"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17390FB8" w14:textId="77777777" w:rsidR="00644567" w:rsidRDefault="00644567">
            <w:pPr>
              <w:keepNext/>
              <w:keepLines/>
              <w:spacing w:after="0"/>
              <w:jc w:val="center"/>
              <w:rPr>
                <w:rFonts w:ascii="Arial" w:eastAsia="Batang" w:hAnsi="Arial"/>
                <w:sz w:val="18"/>
              </w:rPr>
            </w:pP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031CB667"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E8145CD">
                <v:shape id="_x0000_i1182" type="#_x0000_t75" style="width:10pt;height:15pt" o:ole="">
                  <v:imagedata r:id="rId109" o:title=""/>
                </v:shape>
                <o:OLEObject Type="Embed" ProgID="Equation.3" ShapeID="_x0000_i1182" DrawAspect="Content" ObjectID="_1628675373" r:id="rId275"/>
              </w:object>
            </w:r>
          </w:p>
        </w:tc>
        <w:tc>
          <w:tcPr>
            <w:tcW w:w="851" w:type="dxa"/>
            <w:tcBorders>
              <w:top w:val="single" w:sz="4" w:space="0" w:color="auto"/>
              <w:left w:val="single" w:sz="4" w:space="0" w:color="auto"/>
              <w:bottom w:val="single" w:sz="4" w:space="0" w:color="auto"/>
              <w:right w:val="single" w:sz="4" w:space="0" w:color="auto"/>
            </w:tcBorders>
            <w:hideMark/>
          </w:tcPr>
          <w:p w14:paraId="7F8E358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05FAD21">
                <v:shape id="_x0000_i1183" type="#_x0000_t75" style="width:10pt;height:15pt" o:ole="">
                  <v:imagedata r:id="rId109" o:title=""/>
                </v:shape>
                <o:OLEObject Type="Embed" ProgID="Equation.3" ShapeID="_x0000_i1183" DrawAspect="Content" ObjectID="_1628675374" r:id="rId276"/>
              </w:object>
            </w:r>
          </w:p>
        </w:tc>
        <w:tc>
          <w:tcPr>
            <w:tcW w:w="851" w:type="dxa"/>
            <w:tcBorders>
              <w:top w:val="single" w:sz="4" w:space="0" w:color="auto"/>
              <w:left w:val="single" w:sz="4" w:space="0" w:color="auto"/>
              <w:bottom w:val="single" w:sz="4" w:space="0" w:color="auto"/>
              <w:right w:val="single" w:sz="4" w:space="0" w:color="auto"/>
            </w:tcBorders>
          </w:tcPr>
          <w:p w14:paraId="0DA77687"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C7AC95F"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D8C216C"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3EAF2E4" w14:textId="77777777" w:rsidR="00644567" w:rsidRDefault="00644567">
            <w:pPr>
              <w:keepNext/>
              <w:keepLines/>
              <w:spacing w:after="0"/>
              <w:jc w:val="center"/>
              <w:rPr>
                <w:rFonts w:ascii="Arial" w:eastAsia="Batang" w:hAnsi="Arial"/>
                <w:sz w:val="18"/>
              </w:rPr>
            </w:pPr>
          </w:p>
        </w:tc>
      </w:tr>
      <w:tr w:rsidR="00644567" w14:paraId="13C01A53"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4D9B74C8" w14:textId="77777777" w:rsidR="00644567" w:rsidRDefault="00644567">
            <w:pPr>
              <w:keepNext/>
              <w:keepLines/>
              <w:spacing w:after="0"/>
              <w:jc w:val="center"/>
              <w:rPr>
                <w:rFonts w:ascii="Arial" w:eastAsia="Batang" w:hAnsi="Arial"/>
                <w:sz w:val="18"/>
              </w:rPr>
            </w:pPr>
            <w:r>
              <w:rPr>
                <w:rFonts w:ascii="Arial" w:eastAsia="Batang"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5FDBFE1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18194CC">
                <v:shape id="_x0000_i1184" type="#_x0000_t75" style="width:10pt;height:15pt" o:ole="">
                  <v:imagedata r:id="rId109" o:title=""/>
                </v:shape>
                <o:OLEObject Type="Embed" ProgID="Equation.3" ShapeID="_x0000_i1184" DrawAspect="Content" ObjectID="_1628675375" r:id="rId277"/>
              </w:object>
            </w:r>
          </w:p>
        </w:tc>
        <w:tc>
          <w:tcPr>
            <w:tcW w:w="851" w:type="dxa"/>
            <w:tcBorders>
              <w:top w:val="single" w:sz="4" w:space="0" w:color="auto"/>
              <w:left w:val="single" w:sz="4" w:space="0" w:color="auto"/>
              <w:bottom w:val="single" w:sz="4" w:space="0" w:color="auto"/>
              <w:right w:val="single" w:sz="4" w:space="0" w:color="auto"/>
            </w:tcBorders>
            <w:hideMark/>
          </w:tcPr>
          <w:p w14:paraId="15AE8AC0"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336065D">
                <v:shape id="_x0000_i1185" type="#_x0000_t75" style="width:10pt;height:15pt" o:ole="">
                  <v:imagedata r:id="rId109" o:title=""/>
                </v:shape>
                <o:OLEObject Type="Embed" ProgID="Equation.3" ShapeID="_x0000_i1185" DrawAspect="Content" ObjectID="_1628675376" r:id="rId278"/>
              </w:object>
            </w:r>
          </w:p>
        </w:tc>
        <w:tc>
          <w:tcPr>
            <w:tcW w:w="851" w:type="dxa"/>
            <w:tcBorders>
              <w:top w:val="single" w:sz="4" w:space="0" w:color="auto"/>
              <w:left w:val="single" w:sz="4" w:space="0" w:color="auto"/>
              <w:bottom w:val="single" w:sz="4" w:space="0" w:color="auto"/>
              <w:right w:val="single" w:sz="4" w:space="0" w:color="auto"/>
            </w:tcBorders>
          </w:tcPr>
          <w:p w14:paraId="640DA08B"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9D4E88F"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7EA9DA6"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EAED220" w14:textId="77777777" w:rsidR="00644567" w:rsidRDefault="00644567">
            <w:pPr>
              <w:keepNext/>
              <w:keepLines/>
              <w:spacing w:after="0"/>
              <w:jc w:val="center"/>
              <w:rPr>
                <w:rFonts w:ascii="Arial" w:eastAsia="Batang" w:hAnsi="Arial"/>
                <w:sz w:val="18"/>
              </w:rPr>
            </w:pPr>
          </w:p>
        </w:tc>
      </w:tr>
      <w:tr w:rsidR="00644567" w14:paraId="39BA0F1F"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4BBEB001" w14:textId="77777777" w:rsidR="00644567" w:rsidRDefault="00644567">
            <w:pPr>
              <w:keepNext/>
              <w:keepLines/>
              <w:spacing w:after="0"/>
              <w:jc w:val="center"/>
              <w:rPr>
                <w:rFonts w:ascii="Arial" w:eastAsia="Batang" w:hAnsi="Arial"/>
                <w:sz w:val="18"/>
              </w:rPr>
            </w:pP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D72E5A3"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3A9EF6BA">
                <v:shape id="_x0000_i1186" type="#_x0000_t75" style="width:10pt;height:15pt" o:ole="">
                  <v:imagedata r:id="rId109" o:title=""/>
                </v:shape>
                <o:OLEObject Type="Embed" ProgID="Equation.3" ShapeID="_x0000_i1186" DrawAspect="Content" ObjectID="_1628675377" r:id="rId279"/>
              </w:object>
            </w:r>
          </w:p>
        </w:tc>
        <w:tc>
          <w:tcPr>
            <w:tcW w:w="851" w:type="dxa"/>
            <w:tcBorders>
              <w:top w:val="single" w:sz="4" w:space="0" w:color="auto"/>
              <w:left w:val="single" w:sz="4" w:space="0" w:color="auto"/>
              <w:bottom w:val="single" w:sz="4" w:space="0" w:color="auto"/>
              <w:right w:val="single" w:sz="4" w:space="0" w:color="auto"/>
            </w:tcBorders>
            <w:hideMark/>
          </w:tcPr>
          <w:p w14:paraId="6BE07ECC"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7F6C0858">
                <v:shape id="_x0000_i1187" type="#_x0000_t75" style="width:10pt;height:15pt" o:ole="">
                  <v:imagedata r:id="rId109" o:title=""/>
                </v:shape>
                <o:OLEObject Type="Embed" ProgID="Equation.3" ShapeID="_x0000_i1187" DrawAspect="Content" ObjectID="_1628675378" r:id="rId280"/>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1E6D3732"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EEB3FF8"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201FFE3"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1C2656F" w14:textId="77777777" w:rsidR="00644567" w:rsidRDefault="00644567">
            <w:pPr>
              <w:keepNext/>
              <w:keepLines/>
              <w:spacing w:after="0"/>
              <w:jc w:val="center"/>
              <w:rPr>
                <w:rFonts w:ascii="Arial" w:eastAsia="Batang" w:hAnsi="Arial"/>
                <w:sz w:val="18"/>
              </w:rPr>
            </w:pPr>
          </w:p>
        </w:tc>
      </w:tr>
      <w:tr w:rsidR="00644567" w14:paraId="7621E62B"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31E2E0CB" w14:textId="77777777" w:rsidR="00644567" w:rsidRDefault="00644567">
            <w:pPr>
              <w:keepNext/>
              <w:keepLines/>
              <w:spacing w:after="0"/>
              <w:jc w:val="center"/>
              <w:rPr>
                <w:rFonts w:ascii="Arial" w:eastAsia="Batang" w:hAnsi="Arial"/>
                <w:sz w:val="18"/>
              </w:rPr>
            </w:pPr>
            <w:r>
              <w:rPr>
                <w:rFonts w:ascii="Arial" w:eastAsia="Batang"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67D69EFD"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E8922CF">
                <v:shape id="_x0000_i1188" type="#_x0000_t75" style="width:10pt;height:15pt" o:ole="">
                  <v:imagedata r:id="rId109" o:title=""/>
                </v:shape>
                <o:OLEObject Type="Embed" ProgID="Equation.3" ShapeID="_x0000_i1188" DrawAspect="Content" ObjectID="_1628675379" r:id="rId281"/>
              </w:object>
            </w:r>
          </w:p>
        </w:tc>
        <w:tc>
          <w:tcPr>
            <w:tcW w:w="851" w:type="dxa"/>
            <w:tcBorders>
              <w:top w:val="single" w:sz="4" w:space="0" w:color="auto"/>
              <w:left w:val="single" w:sz="4" w:space="0" w:color="auto"/>
              <w:bottom w:val="single" w:sz="4" w:space="0" w:color="auto"/>
              <w:right w:val="single" w:sz="4" w:space="0" w:color="auto"/>
            </w:tcBorders>
            <w:hideMark/>
          </w:tcPr>
          <w:p w14:paraId="2F9E488C"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1E094F5F">
                <v:shape id="_x0000_i1189" type="#_x0000_t75" style="width:10pt;height:15pt" o:ole="">
                  <v:imagedata r:id="rId109" o:title=""/>
                </v:shape>
                <o:OLEObject Type="Embed" ProgID="Equation.3" ShapeID="_x0000_i1189" DrawAspect="Content" ObjectID="_1628675380" r:id="rId282"/>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6651E744"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F2215AF"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9A6CFB1"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7A692E" w14:textId="77777777" w:rsidR="00644567" w:rsidRDefault="00644567">
            <w:pPr>
              <w:keepNext/>
              <w:keepLines/>
              <w:spacing w:after="0"/>
              <w:jc w:val="center"/>
              <w:rPr>
                <w:rFonts w:ascii="Arial" w:eastAsia="Batang" w:hAnsi="Arial"/>
                <w:sz w:val="18"/>
              </w:rPr>
            </w:pPr>
          </w:p>
        </w:tc>
      </w:tr>
      <w:tr w:rsidR="00644567" w14:paraId="2CB6B6D5"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0D88055F" w14:textId="77777777" w:rsidR="00644567" w:rsidRDefault="00644567">
            <w:pPr>
              <w:keepNext/>
              <w:keepLines/>
              <w:spacing w:after="0"/>
              <w:jc w:val="center"/>
              <w:rPr>
                <w:rFonts w:ascii="Arial" w:eastAsia="Batang" w:hAnsi="Arial"/>
                <w:sz w:val="18"/>
              </w:rPr>
            </w:pPr>
            <w:r>
              <w:rPr>
                <w:rFonts w:ascii="Arial" w:eastAsia="Batang"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3642C9D4"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6369FD7">
                <v:shape id="_x0000_i1190" type="#_x0000_t75" style="width:10pt;height:15pt" o:ole="">
                  <v:imagedata r:id="rId109" o:title=""/>
                </v:shape>
                <o:OLEObject Type="Embed" ProgID="Equation.3" ShapeID="_x0000_i1190" DrawAspect="Content" ObjectID="_1628675381" r:id="rId283"/>
              </w:object>
            </w:r>
          </w:p>
        </w:tc>
        <w:tc>
          <w:tcPr>
            <w:tcW w:w="851" w:type="dxa"/>
            <w:tcBorders>
              <w:top w:val="single" w:sz="4" w:space="0" w:color="auto"/>
              <w:left w:val="single" w:sz="4" w:space="0" w:color="auto"/>
              <w:bottom w:val="single" w:sz="4" w:space="0" w:color="auto"/>
              <w:right w:val="single" w:sz="4" w:space="0" w:color="auto"/>
            </w:tcBorders>
            <w:hideMark/>
          </w:tcPr>
          <w:p w14:paraId="3B45AC52"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589EDB03">
                <v:shape id="_x0000_i1191" type="#_x0000_t75" style="width:10pt;height:15pt" o:ole="">
                  <v:imagedata r:id="rId109" o:title=""/>
                </v:shape>
                <o:OLEObject Type="Embed" ProgID="Equation.3" ShapeID="_x0000_i1191" DrawAspect="Content" ObjectID="_1628675382" r:id="rId284"/>
              </w:object>
            </w:r>
            <w:r>
              <w:rPr>
                <w:rFonts w:ascii="Arial" w:hAnsi="Arial"/>
                <w:sz w:val="18"/>
              </w:rPr>
              <w:t xml:space="preserve">, </w:t>
            </w:r>
            <w:r>
              <w:rPr>
                <w:rFonts w:ascii="Arial" w:eastAsia="Batang"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AF0AB9D"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DF4A077"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BCEDF1"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010200" w14:textId="77777777" w:rsidR="00644567" w:rsidRDefault="00644567">
            <w:pPr>
              <w:keepNext/>
              <w:keepLines/>
              <w:spacing w:after="0"/>
              <w:jc w:val="center"/>
              <w:rPr>
                <w:rFonts w:ascii="Arial" w:eastAsia="Batang" w:hAnsi="Arial"/>
                <w:sz w:val="18"/>
              </w:rPr>
            </w:pPr>
          </w:p>
        </w:tc>
      </w:tr>
      <w:tr w:rsidR="00644567" w14:paraId="79D15A39"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7890D461" w14:textId="77777777" w:rsidR="00644567" w:rsidRDefault="00644567">
            <w:pPr>
              <w:keepNext/>
              <w:keepLines/>
              <w:spacing w:after="0"/>
              <w:jc w:val="center"/>
              <w:rPr>
                <w:rFonts w:ascii="Arial" w:eastAsia="Batang" w:hAnsi="Arial"/>
                <w:sz w:val="18"/>
              </w:rPr>
            </w:pPr>
            <w:r>
              <w:rPr>
                <w:rFonts w:ascii="Arial" w:eastAsia="Batang"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730869F"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6144EF1C">
                <v:shape id="_x0000_i1192" type="#_x0000_t75" style="width:10pt;height:15pt" o:ole="">
                  <v:imagedata r:id="rId109" o:title=""/>
                </v:shape>
                <o:OLEObject Type="Embed" ProgID="Equation.3" ShapeID="_x0000_i1192" DrawAspect="Content" ObjectID="_1628675383" r:id="rId285"/>
              </w:object>
            </w:r>
          </w:p>
        </w:tc>
        <w:tc>
          <w:tcPr>
            <w:tcW w:w="851" w:type="dxa"/>
            <w:tcBorders>
              <w:top w:val="single" w:sz="4" w:space="0" w:color="auto"/>
              <w:left w:val="single" w:sz="4" w:space="0" w:color="auto"/>
              <w:bottom w:val="single" w:sz="4" w:space="0" w:color="auto"/>
              <w:right w:val="single" w:sz="4" w:space="0" w:color="auto"/>
            </w:tcBorders>
            <w:hideMark/>
          </w:tcPr>
          <w:p w14:paraId="4BA9657E" w14:textId="77777777" w:rsidR="00644567" w:rsidRDefault="00644567">
            <w:pPr>
              <w:keepNext/>
              <w:keepLines/>
              <w:spacing w:after="0"/>
              <w:jc w:val="center"/>
              <w:rPr>
                <w:rFonts w:ascii="Arial" w:eastAsia="Batang" w:hAnsi="Arial"/>
                <w:sz w:val="18"/>
              </w:rPr>
            </w:pPr>
            <w:r>
              <w:rPr>
                <w:rFonts w:ascii="Arial" w:hAnsi="Arial"/>
                <w:position w:val="-10"/>
                <w:sz w:val="18"/>
              </w:rPr>
              <w:object w:dxaOrig="195" w:dyaOrig="300" w14:anchorId="2C95EA07">
                <v:shape id="_x0000_i1193" type="#_x0000_t75" style="width:10pt;height:15pt" o:ole="">
                  <v:imagedata r:id="rId109" o:title=""/>
                </v:shape>
                <o:OLEObject Type="Embed" ProgID="Equation.3" ShapeID="_x0000_i1193" DrawAspect="Content" ObjectID="_1628675384" r:id="rId286"/>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3CA7638C"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CA2C45A" w14:textId="77777777" w:rsidR="00644567" w:rsidRDefault="00644567">
            <w:pPr>
              <w:keepNext/>
              <w:keepLines/>
              <w:spacing w:after="0"/>
              <w:jc w:val="center"/>
              <w:rPr>
                <w:rFonts w:ascii="Arial" w:eastAsia="Batang"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B53B060"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4A21A22" w14:textId="77777777" w:rsidR="00644567" w:rsidRDefault="00644567">
            <w:pPr>
              <w:keepNext/>
              <w:keepLines/>
              <w:spacing w:after="0"/>
              <w:jc w:val="center"/>
              <w:rPr>
                <w:rFonts w:ascii="Arial" w:eastAsia="Batang" w:hAnsi="Arial"/>
                <w:sz w:val="18"/>
              </w:rPr>
            </w:pPr>
          </w:p>
        </w:tc>
      </w:tr>
      <w:tr w:rsidR="00644567" w14:paraId="2071E6C4" w14:textId="77777777" w:rsidTr="00644567">
        <w:trPr>
          <w:jc w:val="center"/>
        </w:trPr>
        <w:tc>
          <w:tcPr>
            <w:tcW w:w="2047" w:type="dxa"/>
            <w:tcBorders>
              <w:top w:val="single" w:sz="4" w:space="0" w:color="auto"/>
              <w:left w:val="single" w:sz="4" w:space="0" w:color="auto"/>
              <w:bottom w:val="single" w:sz="4" w:space="0" w:color="auto"/>
              <w:right w:val="single" w:sz="4" w:space="0" w:color="auto"/>
            </w:tcBorders>
            <w:hideMark/>
          </w:tcPr>
          <w:p w14:paraId="6F7F2EAC" w14:textId="77777777" w:rsidR="00644567" w:rsidRDefault="00644567">
            <w:pPr>
              <w:keepNext/>
              <w:keepLines/>
              <w:spacing w:after="0"/>
              <w:jc w:val="center"/>
              <w:rPr>
                <w:rFonts w:ascii="Arial" w:eastAsia="Batang" w:hAnsi="Arial"/>
                <w:sz w:val="18"/>
              </w:rPr>
            </w:pPr>
            <w:r>
              <w:rPr>
                <w:rFonts w:ascii="Arial" w:eastAsia="Batang"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7D2E60F6"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0E3FD4C1">
                <v:shape id="_x0000_i1194" type="#_x0000_t75" style="width:10pt;height:15pt" o:ole="">
                  <v:imagedata r:id="rId109" o:title=""/>
                </v:shape>
                <o:OLEObject Type="Embed" ProgID="Equation.3" ShapeID="_x0000_i1194" DrawAspect="Content" ObjectID="_1628675385" r:id="rId287"/>
              </w:object>
            </w:r>
          </w:p>
        </w:tc>
        <w:tc>
          <w:tcPr>
            <w:tcW w:w="851" w:type="dxa"/>
            <w:tcBorders>
              <w:top w:val="single" w:sz="4" w:space="0" w:color="auto"/>
              <w:left w:val="single" w:sz="4" w:space="0" w:color="auto"/>
              <w:bottom w:val="single" w:sz="4" w:space="0" w:color="auto"/>
              <w:right w:val="single" w:sz="4" w:space="0" w:color="auto"/>
            </w:tcBorders>
            <w:hideMark/>
          </w:tcPr>
          <w:p w14:paraId="774AAD88" w14:textId="77777777" w:rsidR="00644567" w:rsidRDefault="00644567">
            <w:pPr>
              <w:keepNext/>
              <w:keepLines/>
              <w:spacing w:after="0"/>
              <w:jc w:val="center"/>
              <w:rPr>
                <w:rFonts w:ascii="Arial" w:hAnsi="Arial"/>
                <w:sz w:val="18"/>
              </w:rPr>
            </w:pPr>
            <w:r>
              <w:rPr>
                <w:rFonts w:ascii="Arial" w:hAnsi="Arial"/>
                <w:position w:val="-10"/>
                <w:sz w:val="18"/>
              </w:rPr>
              <w:object w:dxaOrig="195" w:dyaOrig="300" w14:anchorId="41D1AB28">
                <v:shape id="_x0000_i1195" type="#_x0000_t75" style="width:10pt;height:15pt" o:ole="">
                  <v:imagedata r:id="rId109" o:title=""/>
                </v:shape>
                <o:OLEObject Type="Embed" ProgID="Equation.3" ShapeID="_x0000_i1195" DrawAspect="Content" ObjectID="_1628675386" r:id="rId288"/>
              </w:object>
            </w:r>
            <w:r>
              <w:rPr>
                <w:rFonts w:ascii="Arial" w:hAnsi="Arial"/>
                <w:sz w:val="18"/>
              </w:rPr>
              <w:t xml:space="preserve">, </w:t>
            </w:r>
            <w:r>
              <w:rPr>
                <w:rFonts w:ascii="Arial" w:eastAsia="Batang"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6F03777" w14:textId="77777777" w:rsidR="00644567" w:rsidRDefault="00644567">
            <w:pPr>
              <w:keepNext/>
              <w:keepLines/>
              <w:spacing w:after="0"/>
              <w:jc w:val="center"/>
              <w:rPr>
                <w:rFonts w:ascii="Arial" w:eastAsia="Batang"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88C89DA" w14:textId="77777777" w:rsidR="00644567" w:rsidRDefault="00644567">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2913DD2" w14:textId="77777777" w:rsidR="00644567" w:rsidRDefault="00644567">
            <w:pPr>
              <w:keepNext/>
              <w:keepLines/>
              <w:spacing w:after="0"/>
              <w:jc w:val="center"/>
              <w:rPr>
                <w:rFonts w:ascii="Arial" w:eastAsia="Batang" w:hAnsi="Arial"/>
                <w:sz w:val="18"/>
              </w:rPr>
            </w:pPr>
            <w:r>
              <w:rPr>
                <w:rFonts w:ascii="Arial" w:eastAsia="Batang"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8FD8206" w14:textId="77777777" w:rsidR="00644567" w:rsidRDefault="00644567">
            <w:pPr>
              <w:keepNext/>
              <w:keepLines/>
              <w:spacing w:after="0"/>
              <w:jc w:val="center"/>
              <w:rPr>
                <w:rFonts w:ascii="Arial" w:eastAsia="Batang" w:hAnsi="Arial"/>
                <w:sz w:val="18"/>
              </w:rPr>
            </w:pPr>
          </w:p>
        </w:tc>
      </w:tr>
    </w:tbl>
    <w:p w14:paraId="4CAEA4B9" w14:textId="77777777" w:rsidR="00644567" w:rsidRDefault="00644567" w:rsidP="00644567">
      <w:pPr>
        <w:pStyle w:val="TH"/>
      </w:pPr>
    </w:p>
    <w:p w14:paraId="62F23DE6" w14:textId="77777777" w:rsidR="00644567" w:rsidRDefault="00644567" w:rsidP="00644567">
      <w:pPr>
        <w:pStyle w:val="TH"/>
      </w:pPr>
      <w:r>
        <w:t xml:space="preserve">Table 7.4.1.1.2-5: PDSCH DM-RS time index </w:t>
      </w:r>
      <w:r>
        <w:rPr>
          <w:position w:val="-6"/>
        </w:rPr>
        <w:object w:dxaOrig="180" w:dyaOrig="255" w14:anchorId="239FFC78">
          <v:shape id="_x0000_i1196" type="#_x0000_t75" style="width:9.15pt;height:12.5pt" o:ole="">
            <v:imagedata r:id="rId145" o:title=""/>
          </v:shape>
          <o:OLEObject Type="Embed" ProgID="Equation.3" ShapeID="_x0000_i1196" DrawAspect="Content" ObjectID="_1628675387" r:id="rId289"/>
        </w:object>
      </w:r>
      <w:r>
        <w:t xml:space="preserve"> and antenna ports </w:t>
      </w:r>
      <w:r>
        <w:rPr>
          <w:position w:val="-10"/>
        </w:rPr>
        <w:object w:dxaOrig="195" w:dyaOrig="240" w14:anchorId="4BA54064">
          <v:shape id="_x0000_i1197" type="#_x0000_t75" style="width:10pt;height:12.05pt" o:ole="">
            <v:imagedata r:id="rId290" o:title=""/>
          </v:shape>
          <o:OLEObject Type="Embed" ProgID="Equation.3" ShapeID="_x0000_i1197" DrawAspect="Content" ObjectID="_1628675388" r:id="rId29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644567" w14:paraId="42DCB208" w14:textId="77777777" w:rsidTr="00644567">
        <w:trPr>
          <w:jc w:val="center"/>
        </w:trPr>
        <w:tc>
          <w:tcPr>
            <w:tcW w:w="2340" w:type="dxa"/>
            <w:vMerge w:val="restart"/>
            <w:tcBorders>
              <w:top w:val="single" w:sz="4" w:space="0" w:color="auto"/>
              <w:left w:val="single" w:sz="4" w:space="0" w:color="auto"/>
              <w:bottom w:val="single" w:sz="4" w:space="0" w:color="auto"/>
              <w:right w:val="single" w:sz="4" w:space="0" w:color="auto"/>
            </w:tcBorders>
            <w:hideMark/>
          </w:tcPr>
          <w:p w14:paraId="023D8197" w14:textId="77777777" w:rsidR="00644567" w:rsidRPr="00F46E19" w:rsidRDefault="00644567">
            <w:pPr>
              <w:pStyle w:val="TAH"/>
              <w:rPr>
                <w:rFonts w:eastAsia="Batang"/>
              </w:rPr>
            </w:pPr>
            <w:r w:rsidRPr="00F46E19">
              <w:rPr>
                <w:rPrChange w:id="83" w:author="Stefan Parkvall" w:date="2019-08-30T09:50:00Z">
                  <w:rPr>
                    <w:i/>
                  </w:rPr>
                </w:rPrChange>
              </w:rPr>
              <w:t>Single or double symbol DM-RS</w:t>
            </w:r>
          </w:p>
        </w:tc>
        <w:tc>
          <w:tcPr>
            <w:tcW w:w="2169" w:type="dxa"/>
            <w:vMerge w:val="restart"/>
            <w:tcBorders>
              <w:top w:val="single" w:sz="4" w:space="0" w:color="auto"/>
              <w:left w:val="single" w:sz="4" w:space="0" w:color="auto"/>
              <w:bottom w:val="single" w:sz="4" w:space="0" w:color="auto"/>
              <w:right w:val="single" w:sz="4" w:space="0" w:color="auto"/>
            </w:tcBorders>
            <w:hideMark/>
          </w:tcPr>
          <w:p w14:paraId="0CA139F4" w14:textId="77777777" w:rsidR="00644567" w:rsidRPr="00F46E19" w:rsidRDefault="00644567">
            <w:pPr>
              <w:pStyle w:val="TAH"/>
              <w:rPr>
                <w:rFonts w:eastAsia="Batang"/>
                <w:rPrChange w:id="84" w:author="Stefan Parkvall" w:date="2019-08-30T09:50:00Z">
                  <w:rPr>
                    <w:rFonts w:eastAsia="Batang"/>
                    <w:i/>
                  </w:rPr>
                </w:rPrChange>
              </w:rPr>
            </w:pPr>
            <w:r w:rsidRPr="0051566C">
              <w:rPr>
                <w:rFonts w:eastAsia="Batang"/>
              </w:rPr>
              <w:object w:dxaOrig="180" w:dyaOrig="255" w14:anchorId="1DA40A08">
                <v:shape id="_x0000_i1198" type="#_x0000_t75" style="width:9.15pt;height:12.5pt" o:ole="">
                  <v:imagedata r:id="rId119" o:title=""/>
                </v:shape>
                <o:OLEObject Type="Embed" ProgID="Equation.3" ShapeID="_x0000_i1198" DrawAspect="Content" ObjectID="_1628675389" r:id="rId292"/>
              </w:object>
            </w:r>
          </w:p>
        </w:tc>
        <w:tc>
          <w:tcPr>
            <w:tcW w:w="4553" w:type="dxa"/>
            <w:gridSpan w:val="2"/>
            <w:tcBorders>
              <w:top w:val="single" w:sz="4" w:space="0" w:color="auto"/>
              <w:left w:val="single" w:sz="4" w:space="0" w:color="auto"/>
              <w:bottom w:val="nil"/>
              <w:right w:val="single" w:sz="4" w:space="0" w:color="auto"/>
            </w:tcBorders>
            <w:hideMark/>
          </w:tcPr>
          <w:p w14:paraId="2038ECAF" w14:textId="77777777" w:rsidR="00644567" w:rsidRPr="00F46E19" w:rsidRDefault="00644567">
            <w:pPr>
              <w:pStyle w:val="TAH"/>
              <w:rPr>
                <w:rFonts w:eastAsia="Batang"/>
                <w:rPrChange w:id="85" w:author="Stefan Parkvall" w:date="2019-08-30T09:50:00Z">
                  <w:rPr>
                    <w:rFonts w:eastAsia="Batang"/>
                    <w:i/>
                  </w:rPr>
                </w:rPrChange>
              </w:rPr>
            </w:pPr>
            <w:r w:rsidRPr="00F46E19">
              <w:rPr>
                <w:rFonts w:eastAsia="Batang"/>
                <w:rPrChange w:id="86" w:author="Stefan Parkvall" w:date="2019-08-30T09:50:00Z">
                  <w:rPr>
                    <w:rFonts w:eastAsia="Batang"/>
                    <w:i/>
                  </w:rPr>
                </w:rPrChange>
              </w:rPr>
              <w:t xml:space="preserve">Supported antenna ports </w:t>
            </w:r>
            <w:r w:rsidRPr="00F46E19">
              <w:rPr>
                <w:rFonts w:eastAsia="Batang"/>
                <w:position w:val="-10"/>
              </w:rPr>
              <w:object w:dxaOrig="195" w:dyaOrig="240" w14:anchorId="3921963F">
                <v:shape id="_x0000_i1199" type="#_x0000_t75" style="width:10pt;height:12.05pt" o:ole="">
                  <v:imagedata r:id="rId293" o:title=""/>
                </v:shape>
                <o:OLEObject Type="Embed" ProgID="Equation.3" ShapeID="_x0000_i1199" DrawAspect="Content" ObjectID="_1628675390" r:id="rId294"/>
              </w:object>
            </w:r>
          </w:p>
        </w:tc>
      </w:tr>
      <w:tr w:rsidR="00644567" w14:paraId="6CFCD978" w14:textId="77777777" w:rsidTr="0064456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6BDE7" w14:textId="77777777" w:rsidR="00644567" w:rsidRPr="00F46E19" w:rsidRDefault="00644567">
            <w:pPr>
              <w:spacing w:after="0"/>
              <w:rPr>
                <w:rFonts w:ascii="Arial" w:eastAsia="Batang"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012BF" w14:textId="77777777" w:rsidR="00644567" w:rsidRPr="00F46E19" w:rsidRDefault="00644567">
            <w:pPr>
              <w:spacing w:after="0"/>
              <w:rPr>
                <w:rFonts w:ascii="Arial" w:eastAsia="Batang" w:hAnsi="Arial"/>
                <w:b/>
                <w:sz w:val="18"/>
                <w:rPrChange w:id="87" w:author="Stefan Parkvall" w:date="2019-08-30T09:50:00Z">
                  <w:rPr>
                    <w:rFonts w:ascii="Arial" w:eastAsia="Batang" w:hAnsi="Arial"/>
                    <w:b/>
                    <w:i/>
                    <w:sz w:val="18"/>
                  </w:rPr>
                </w:rPrChange>
              </w:rPr>
            </w:pPr>
          </w:p>
        </w:tc>
        <w:tc>
          <w:tcPr>
            <w:tcW w:w="2440" w:type="dxa"/>
            <w:tcBorders>
              <w:top w:val="nil"/>
              <w:left w:val="single" w:sz="4" w:space="0" w:color="auto"/>
              <w:bottom w:val="single" w:sz="4" w:space="0" w:color="auto"/>
              <w:right w:val="single" w:sz="4" w:space="0" w:color="auto"/>
            </w:tcBorders>
            <w:hideMark/>
          </w:tcPr>
          <w:p w14:paraId="436BFC55" w14:textId="77777777" w:rsidR="00644567" w:rsidRPr="00F46E19" w:rsidRDefault="00644567">
            <w:pPr>
              <w:pStyle w:val="TAH"/>
              <w:rPr>
                <w:rFonts w:eastAsia="Batang"/>
                <w:rPrChange w:id="88" w:author="Stefan Parkvall" w:date="2019-08-30T09:50:00Z">
                  <w:rPr>
                    <w:rFonts w:eastAsia="Batang"/>
                    <w:i/>
                  </w:rPr>
                </w:rPrChange>
              </w:rPr>
            </w:pPr>
            <w:r w:rsidRPr="00F46E19">
              <w:rPr>
                <w:rFonts w:eastAsia="Batang"/>
                <w:rPrChange w:id="89" w:author="Stefan Parkvall" w:date="2019-08-30T09:50:00Z">
                  <w:rPr>
                    <w:rFonts w:eastAsia="Batang"/>
                    <w:i/>
                  </w:rPr>
                </w:rPrChange>
              </w:rPr>
              <w:t>Configuration type 1</w:t>
            </w:r>
          </w:p>
        </w:tc>
        <w:tc>
          <w:tcPr>
            <w:tcW w:w="2113" w:type="dxa"/>
            <w:tcBorders>
              <w:top w:val="nil"/>
              <w:left w:val="single" w:sz="4" w:space="0" w:color="auto"/>
              <w:bottom w:val="single" w:sz="4" w:space="0" w:color="auto"/>
              <w:right w:val="single" w:sz="4" w:space="0" w:color="auto"/>
            </w:tcBorders>
            <w:hideMark/>
          </w:tcPr>
          <w:p w14:paraId="20BC25A4" w14:textId="77777777" w:rsidR="00644567" w:rsidRPr="00F46E19" w:rsidRDefault="00644567">
            <w:pPr>
              <w:pStyle w:val="TAH"/>
              <w:rPr>
                <w:rFonts w:eastAsia="Batang"/>
                <w:rPrChange w:id="90" w:author="Stefan Parkvall" w:date="2019-08-30T09:50:00Z">
                  <w:rPr>
                    <w:rFonts w:eastAsia="Batang"/>
                    <w:i/>
                  </w:rPr>
                </w:rPrChange>
              </w:rPr>
            </w:pPr>
            <w:r w:rsidRPr="00F46E19">
              <w:rPr>
                <w:rFonts w:eastAsia="Batang"/>
                <w:rPrChange w:id="91" w:author="Stefan Parkvall" w:date="2019-08-30T09:50:00Z">
                  <w:rPr>
                    <w:rFonts w:eastAsia="Batang"/>
                    <w:i/>
                  </w:rPr>
                </w:rPrChange>
              </w:rPr>
              <w:t>Configuration type 2</w:t>
            </w:r>
          </w:p>
        </w:tc>
      </w:tr>
      <w:tr w:rsidR="00644567" w14:paraId="2429323E" w14:textId="77777777" w:rsidTr="00644567">
        <w:trPr>
          <w:jc w:val="center"/>
        </w:trPr>
        <w:tc>
          <w:tcPr>
            <w:tcW w:w="2340" w:type="dxa"/>
            <w:tcBorders>
              <w:top w:val="single" w:sz="4" w:space="0" w:color="auto"/>
              <w:left w:val="single" w:sz="4" w:space="0" w:color="auto"/>
              <w:bottom w:val="single" w:sz="4" w:space="0" w:color="auto"/>
              <w:right w:val="single" w:sz="4" w:space="0" w:color="auto"/>
            </w:tcBorders>
            <w:hideMark/>
          </w:tcPr>
          <w:p w14:paraId="3B2FC914" w14:textId="77777777" w:rsidR="00644567" w:rsidRDefault="00644567">
            <w:pPr>
              <w:pStyle w:val="TAC"/>
              <w:rPr>
                <w:rFonts w:eastAsia="Batang"/>
              </w:rPr>
            </w:pPr>
            <w:r>
              <w:rPr>
                <w:rFonts w:eastAsia="Batang"/>
              </w:rPr>
              <w:t>single</w:t>
            </w:r>
          </w:p>
        </w:tc>
        <w:tc>
          <w:tcPr>
            <w:tcW w:w="2169" w:type="dxa"/>
            <w:tcBorders>
              <w:top w:val="single" w:sz="4" w:space="0" w:color="auto"/>
              <w:left w:val="single" w:sz="4" w:space="0" w:color="auto"/>
              <w:bottom w:val="single" w:sz="4" w:space="0" w:color="auto"/>
              <w:right w:val="single" w:sz="4" w:space="0" w:color="auto"/>
            </w:tcBorders>
            <w:hideMark/>
          </w:tcPr>
          <w:p w14:paraId="3341E11A" w14:textId="77777777" w:rsidR="00644567" w:rsidRDefault="00644567">
            <w:pPr>
              <w:pStyle w:val="TAC"/>
              <w:rPr>
                <w:rFonts w:eastAsia="Batang"/>
              </w:rPr>
            </w:pPr>
            <w:r>
              <w:rPr>
                <w:rFonts w:eastAsia="Batang"/>
              </w:rPr>
              <w:t>0</w:t>
            </w:r>
          </w:p>
        </w:tc>
        <w:tc>
          <w:tcPr>
            <w:tcW w:w="2440" w:type="dxa"/>
            <w:tcBorders>
              <w:top w:val="single" w:sz="4" w:space="0" w:color="auto"/>
              <w:left w:val="single" w:sz="4" w:space="0" w:color="auto"/>
              <w:bottom w:val="single" w:sz="4" w:space="0" w:color="auto"/>
              <w:right w:val="single" w:sz="4" w:space="0" w:color="auto"/>
            </w:tcBorders>
            <w:hideMark/>
          </w:tcPr>
          <w:p w14:paraId="01657E50" w14:textId="77777777" w:rsidR="00644567" w:rsidRDefault="00644567">
            <w:pPr>
              <w:pStyle w:val="TAC"/>
              <w:rPr>
                <w:rFonts w:eastAsia="Batang"/>
              </w:rPr>
            </w:pPr>
            <w:r>
              <w:rPr>
                <w:rFonts w:eastAsia="Batang"/>
              </w:rPr>
              <w:t>1000 – 1003</w:t>
            </w:r>
          </w:p>
        </w:tc>
        <w:tc>
          <w:tcPr>
            <w:tcW w:w="2113" w:type="dxa"/>
            <w:tcBorders>
              <w:top w:val="single" w:sz="4" w:space="0" w:color="auto"/>
              <w:left w:val="single" w:sz="4" w:space="0" w:color="auto"/>
              <w:bottom w:val="single" w:sz="4" w:space="0" w:color="auto"/>
              <w:right w:val="single" w:sz="4" w:space="0" w:color="auto"/>
            </w:tcBorders>
            <w:hideMark/>
          </w:tcPr>
          <w:p w14:paraId="2DAB6AB3" w14:textId="77777777" w:rsidR="00644567" w:rsidRDefault="00644567">
            <w:pPr>
              <w:pStyle w:val="TAC"/>
              <w:rPr>
                <w:rFonts w:eastAsia="Batang"/>
              </w:rPr>
            </w:pPr>
            <w:r>
              <w:rPr>
                <w:rFonts w:eastAsia="Batang"/>
              </w:rPr>
              <w:t>1000 – 1005</w:t>
            </w:r>
          </w:p>
        </w:tc>
      </w:tr>
      <w:tr w:rsidR="00644567" w14:paraId="4B131197" w14:textId="77777777" w:rsidTr="00644567">
        <w:trPr>
          <w:jc w:val="center"/>
        </w:trPr>
        <w:tc>
          <w:tcPr>
            <w:tcW w:w="2340" w:type="dxa"/>
            <w:tcBorders>
              <w:top w:val="single" w:sz="4" w:space="0" w:color="auto"/>
              <w:left w:val="single" w:sz="4" w:space="0" w:color="auto"/>
              <w:bottom w:val="single" w:sz="4" w:space="0" w:color="auto"/>
              <w:right w:val="single" w:sz="4" w:space="0" w:color="auto"/>
            </w:tcBorders>
            <w:hideMark/>
          </w:tcPr>
          <w:p w14:paraId="5B793200" w14:textId="77777777" w:rsidR="00644567" w:rsidRDefault="00644567">
            <w:pPr>
              <w:pStyle w:val="TAC"/>
              <w:rPr>
                <w:rFonts w:eastAsia="Batang"/>
              </w:rPr>
            </w:pPr>
            <w:r>
              <w:rPr>
                <w:rFonts w:eastAsia="Batang"/>
              </w:rPr>
              <w:t>double</w:t>
            </w:r>
          </w:p>
        </w:tc>
        <w:tc>
          <w:tcPr>
            <w:tcW w:w="2169" w:type="dxa"/>
            <w:tcBorders>
              <w:top w:val="single" w:sz="4" w:space="0" w:color="auto"/>
              <w:left w:val="single" w:sz="4" w:space="0" w:color="auto"/>
              <w:bottom w:val="single" w:sz="4" w:space="0" w:color="auto"/>
              <w:right w:val="single" w:sz="4" w:space="0" w:color="auto"/>
            </w:tcBorders>
            <w:hideMark/>
          </w:tcPr>
          <w:p w14:paraId="53801868" w14:textId="77777777" w:rsidR="00644567" w:rsidRDefault="00644567">
            <w:pPr>
              <w:pStyle w:val="TAC"/>
              <w:rPr>
                <w:rFonts w:eastAsia="Batang"/>
              </w:rPr>
            </w:pPr>
            <w:r>
              <w:rPr>
                <w:rFonts w:eastAsia="Batang"/>
              </w:rPr>
              <w:t>0, 1</w:t>
            </w:r>
          </w:p>
        </w:tc>
        <w:tc>
          <w:tcPr>
            <w:tcW w:w="2440" w:type="dxa"/>
            <w:tcBorders>
              <w:top w:val="single" w:sz="4" w:space="0" w:color="auto"/>
              <w:left w:val="single" w:sz="4" w:space="0" w:color="auto"/>
              <w:bottom w:val="single" w:sz="4" w:space="0" w:color="auto"/>
              <w:right w:val="single" w:sz="4" w:space="0" w:color="auto"/>
            </w:tcBorders>
            <w:hideMark/>
          </w:tcPr>
          <w:p w14:paraId="74352D3D" w14:textId="77777777" w:rsidR="00644567" w:rsidRDefault="00644567">
            <w:pPr>
              <w:pStyle w:val="TAC"/>
              <w:rPr>
                <w:rFonts w:eastAsia="Batang"/>
              </w:rPr>
            </w:pPr>
            <w:r>
              <w:rPr>
                <w:rFonts w:eastAsia="Batang"/>
              </w:rPr>
              <w:t>1000 – 1007</w:t>
            </w:r>
          </w:p>
        </w:tc>
        <w:tc>
          <w:tcPr>
            <w:tcW w:w="2113" w:type="dxa"/>
            <w:tcBorders>
              <w:top w:val="single" w:sz="4" w:space="0" w:color="auto"/>
              <w:left w:val="single" w:sz="4" w:space="0" w:color="auto"/>
              <w:bottom w:val="single" w:sz="4" w:space="0" w:color="auto"/>
              <w:right w:val="single" w:sz="4" w:space="0" w:color="auto"/>
            </w:tcBorders>
            <w:hideMark/>
          </w:tcPr>
          <w:p w14:paraId="371566BC" w14:textId="77777777" w:rsidR="00644567" w:rsidRDefault="00644567">
            <w:pPr>
              <w:pStyle w:val="TAC"/>
              <w:rPr>
                <w:rFonts w:eastAsia="Batang"/>
              </w:rPr>
            </w:pPr>
            <w:r>
              <w:rPr>
                <w:rFonts w:eastAsia="Batang"/>
              </w:rPr>
              <w:t>1000 – 1011</w:t>
            </w:r>
          </w:p>
        </w:tc>
      </w:tr>
    </w:tbl>
    <w:p w14:paraId="40732049" w14:textId="1A0AB6ED" w:rsidR="00C22056" w:rsidRDefault="00C22056" w:rsidP="00203C72"/>
    <w:p w14:paraId="28186CCE" w14:textId="77777777" w:rsidR="00C22056" w:rsidRDefault="00C22056">
      <w:pPr>
        <w:spacing w:after="0"/>
      </w:pPr>
      <w:r>
        <w:br w:type="page"/>
      </w:r>
    </w:p>
    <w:p w14:paraId="743D8002" w14:textId="77777777" w:rsidR="00C22056" w:rsidRDefault="00C22056" w:rsidP="00C22056">
      <w:pPr>
        <w:pStyle w:val="Heading5"/>
      </w:pPr>
      <w:bookmarkStart w:id="92" w:name="_Toc11324563"/>
      <w:r>
        <w:lastRenderedPageBreak/>
        <w:t>7.4.1.2.2</w:t>
      </w:r>
      <w:r>
        <w:tab/>
        <w:t>Mapping to physical resources</w:t>
      </w:r>
      <w:bookmarkEnd w:id="92"/>
    </w:p>
    <w:p w14:paraId="7664C2F6" w14:textId="77777777" w:rsidR="00C22056" w:rsidRDefault="00C22056" w:rsidP="00C22056">
      <w:r>
        <w:t>The UE shall assume phase-tracking reference signals being present only in the resource blocks used for the PDSCH, and only if the procedure in [6, TS 38.214] indicates phase-tracking reference signals being used.</w:t>
      </w:r>
    </w:p>
    <w:p w14:paraId="1298497C" w14:textId="77777777" w:rsidR="00C22056" w:rsidRDefault="00C22056" w:rsidP="00C22056">
      <w:r>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according to</w:t>
      </w:r>
    </w:p>
    <w:p w14:paraId="7747E619" w14:textId="77777777" w:rsidR="00C22056" w:rsidRDefault="0051566C" w:rsidP="00C22056">
      <w:pPr>
        <w:pStyle w:val="EQ"/>
        <w:jc w:val="center"/>
        <w:rPr>
          <w:position w:val="-14"/>
        </w:rPr>
      </w:pPr>
      <m:oMathPara>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rPr>
              </m:ctrlPr>
            </m:sSubPr>
            <m:e>
              <m:r>
                <w:rPr>
                  <w:rFonts w:ascii="Cambria Math" w:hAnsi="Cambria Math"/>
                </w:rPr>
                <m:t>r</m:t>
              </m:r>
            </m:e>
            <m:sub>
              <m:r>
                <w:rPr>
                  <w:rFonts w:ascii="Cambria Math" w:hAnsi="Cambria Math"/>
                </w:rPr>
                <m:t>k</m:t>
              </m:r>
            </m:sub>
          </m:sSub>
        </m:oMath>
      </m:oMathPara>
    </w:p>
    <w:p w14:paraId="1C5334EF" w14:textId="77777777" w:rsidR="00C22056" w:rsidRDefault="00C22056" w:rsidP="00C22056">
      <w:bookmarkStart w:id="93" w:name="_Hlk500883235"/>
      <w:r>
        <w:t>when all the following conditions are fulfilled</w:t>
      </w:r>
    </w:p>
    <w:p w14:paraId="3F22855F" w14:textId="77777777" w:rsidR="00C22056" w:rsidRDefault="00C22056" w:rsidP="00C22056">
      <w:pPr>
        <w:pStyle w:val="B1"/>
      </w:pPr>
      <w:r>
        <w:t>-</w:t>
      </w:r>
      <w:r>
        <w:tab/>
      </w:r>
      <w:r>
        <w:rPr>
          <w:position w:val="-6"/>
        </w:rPr>
        <w:object w:dxaOrig="135" w:dyaOrig="255" w14:anchorId="47604B2C">
          <v:shape id="_x0000_i1200" type="#_x0000_t75" style="width:7.1pt;height:12.5pt" o:ole="">
            <v:imagedata r:id="rId295" o:title=""/>
          </v:shape>
          <o:OLEObject Type="Embed" ProgID="Equation.3" ShapeID="_x0000_i1200" DrawAspect="Content" ObjectID="_1628675391" r:id="rId296"/>
        </w:object>
      </w:r>
      <w:r>
        <w:t xml:space="preserve"> is within the OFDM symbols allocated for the PDSCH transmission</w:t>
      </w:r>
    </w:p>
    <w:p w14:paraId="2A637178" w14:textId="77777777" w:rsidR="00C22056" w:rsidRDefault="00C22056" w:rsidP="00C22056">
      <w:pPr>
        <w:pStyle w:val="B1"/>
      </w:pPr>
      <w:r>
        <w:t>-</w:t>
      </w:r>
      <w:r>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not used for DM-RS, non-zero-power CSI-RS </w:t>
      </w:r>
      <w:r>
        <w:rPr>
          <w:rFonts w:eastAsia="SimSun"/>
        </w:rPr>
        <w:t>(except for those</w:t>
      </w:r>
      <w:r>
        <w:t xml:space="preserve"> configured for mobility measurements</w:t>
      </w:r>
      <w:r>
        <w:rPr>
          <w:rFonts w:eastAsia="SimSun"/>
        </w:rPr>
        <w:t xml:space="preserve"> or with </w:t>
      </w:r>
      <w:proofErr w:type="spellStart"/>
      <w:r>
        <w:rPr>
          <w:rFonts w:eastAsia="SimSun"/>
          <w:i/>
        </w:rPr>
        <w:t>resourceType</w:t>
      </w:r>
      <w:proofErr w:type="spellEnd"/>
      <w:r>
        <w:rPr>
          <w:rFonts w:eastAsia="SimSun"/>
        </w:rPr>
        <w:t xml:space="preserve"> in corresponding </w:t>
      </w:r>
      <w:r>
        <w:rPr>
          <w:rFonts w:eastAsia="SimSun"/>
          <w:i/>
        </w:rPr>
        <w:t>CSI-</w:t>
      </w:r>
      <w:proofErr w:type="spellStart"/>
      <w:r>
        <w:rPr>
          <w:rFonts w:eastAsia="SimSun"/>
          <w:i/>
        </w:rPr>
        <w:t>ResourceConfig</w:t>
      </w:r>
      <w:proofErr w:type="spellEnd"/>
      <w:r>
        <w:rPr>
          <w:rFonts w:eastAsia="SimSun"/>
        </w:rPr>
        <w:t xml:space="preserve"> configured as 'aperiodic')</w:t>
      </w:r>
      <w:r>
        <w:t>, zero-power CSI-RS, SS/PBCH block, a detected PDCCH according to clause 5.1.4.1 of [6, TS38.214], or is declared as 'not available' by clause 5.1.4 of [6, TS 38.214]</w:t>
      </w:r>
    </w:p>
    <w:p w14:paraId="4404C7E9" w14:textId="77777777" w:rsidR="00C22056" w:rsidRDefault="00C22056" w:rsidP="00C22056">
      <w:pPr>
        <w:pStyle w:val="B1"/>
        <w:ind w:left="0" w:firstLine="0"/>
      </w:pPr>
      <w:bookmarkStart w:id="94" w:name="_Hlk497126566"/>
      <w:bookmarkEnd w:id="93"/>
      <w:r>
        <w:t xml:space="preserve">The set of time indices </w:t>
      </w:r>
      <w:r>
        <w:rPr>
          <w:position w:val="-6"/>
        </w:rPr>
        <w:object w:dxaOrig="135" w:dyaOrig="255" w14:anchorId="5430A5BC">
          <v:shape id="_x0000_i1201" type="#_x0000_t75" style="width:7.1pt;height:12.5pt" o:ole="">
            <v:imagedata r:id="rId107" o:title=""/>
          </v:shape>
          <o:OLEObject Type="Embed" ProgID="Equation.3" ShapeID="_x0000_i1201" DrawAspect="Content" ObjectID="_1628675392" r:id="rId297"/>
        </w:object>
      </w:r>
      <w:r>
        <w:t xml:space="preserve"> defined relative to the start of the PDSCH allocation is defined by</w:t>
      </w:r>
    </w:p>
    <w:p w14:paraId="0675FBC8" w14:textId="77777777" w:rsidR="00C22056" w:rsidRDefault="00C22056" w:rsidP="00C22056">
      <w:pPr>
        <w:pStyle w:val="B1"/>
      </w:pPr>
      <w:r>
        <w:t>1.</w:t>
      </w:r>
      <w:r>
        <w:tab/>
        <w:t xml:space="preserve">set </w:t>
      </w:r>
      <m:oMath>
        <m:r>
          <w:rPr>
            <w:rFonts w:ascii="Cambria Math" w:hAnsi="Cambria Math"/>
          </w:rPr>
          <m:t>i=0</m:t>
        </m:r>
      </m:oMath>
      <w:r>
        <w:t xml:space="preserve"> and </w:t>
      </w:r>
      <w:r>
        <w:rPr>
          <w:position w:val="-10"/>
        </w:rPr>
        <w:object w:dxaOrig="660" w:dyaOrig="300" w14:anchorId="6952F376">
          <v:shape id="_x0000_i1202" type="#_x0000_t75" style="width:32.9pt;height:15pt" o:ole="">
            <v:imagedata r:id="rId298" o:title=""/>
          </v:shape>
          <o:OLEObject Type="Embed" ProgID="Equation.3" ShapeID="_x0000_i1202" DrawAspect="Content" ObjectID="_1628675393" r:id="rId299"/>
        </w:object>
      </w:r>
    </w:p>
    <w:p w14:paraId="7748DBBA" w14:textId="77777777" w:rsidR="00C22056" w:rsidRDefault="00C22056" w:rsidP="00C22056">
      <w:pPr>
        <w:pStyle w:val="B1"/>
      </w:pPr>
      <w:r>
        <w:t>2.</w:t>
      </w:r>
      <w:r>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t xml:space="preserve"> overlaps with a symbol used for DM-RS according to clause 7.4.1.1.2</w:t>
      </w:r>
    </w:p>
    <w:p w14:paraId="412277FD" w14:textId="77777777" w:rsidR="00C22056" w:rsidRDefault="00C22056" w:rsidP="00C22056">
      <w:pPr>
        <w:pStyle w:val="B2"/>
      </w:pPr>
      <w:r>
        <w:t>-</w:t>
      </w:r>
      <w:r>
        <w:tab/>
        <w:t xml:space="preserve">set </w:t>
      </w:r>
      <m:oMath>
        <m:r>
          <w:rPr>
            <w:rFonts w:ascii="Cambria Math" w:hAnsi="Cambria Math"/>
          </w:rPr>
          <m:t>i=1</m:t>
        </m:r>
      </m:oMath>
    </w:p>
    <w:p w14:paraId="626203D8" w14:textId="77777777" w:rsidR="00C22056" w:rsidRDefault="00C22056" w:rsidP="00C22056">
      <w:pPr>
        <w:pStyle w:val="B2"/>
      </w:pPr>
      <w:r>
        <w:t>-</w:t>
      </w:r>
      <w:r>
        <w:tab/>
        <w:t xml:space="preserve">set </w:t>
      </w:r>
      <w:r>
        <w:rPr>
          <w:position w:val="-10"/>
        </w:rPr>
        <w:object w:dxaOrig="315" w:dyaOrig="300" w14:anchorId="2E52F1BA">
          <v:shape id="_x0000_i1203" type="#_x0000_t75" style="width:15.4pt;height:15pt" o:ole="">
            <v:imagedata r:id="rId300" o:title=""/>
          </v:shape>
          <o:OLEObject Type="Embed" ProgID="Equation.3" ShapeID="_x0000_i1203" DrawAspect="Content" ObjectID="_1628675394" r:id="rId301"/>
        </w:object>
      </w:r>
      <w:r>
        <w:t xml:space="preserve"> to the symbol index of the DM-RS symbol in case of a single-symbol DM-RS and to the symbol index of the second DM-RS symbol in case of a double-symbol DM-RS</w:t>
      </w:r>
    </w:p>
    <w:p w14:paraId="653A54A0" w14:textId="77777777" w:rsidR="00C22056" w:rsidRDefault="00C22056" w:rsidP="00C22056">
      <w:pPr>
        <w:pStyle w:val="B2"/>
      </w:pPr>
      <w:r>
        <w:t>-</w:t>
      </w:r>
      <w:r>
        <w:tab/>
        <w:t xml:space="preserve">repeat from step 2 </w:t>
      </w:r>
      <w:proofErr w:type="gramStart"/>
      <w:r>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PDSCH allocation</w:t>
      </w:r>
    </w:p>
    <w:p w14:paraId="09CD7231" w14:textId="77777777" w:rsidR="00C22056" w:rsidRDefault="00C22056" w:rsidP="00C22056">
      <w:pPr>
        <w:pStyle w:val="B1"/>
      </w:pPr>
      <w:r>
        <w:t>3.</w:t>
      </w:r>
      <w:r>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29A28324" w14:textId="77777777" w:rsidR="00C22056" w:rsidRDefault="00C22056" w:rsidP="00C22056">
      <w:pPr>
        <w:pStyle w:val="B1"/>
      </w:pPr>
      <w:r>
        <w:t>4.</w:t>
      </w:r>
      <w:r>
        <w:tab/>
        <w:t xml:space="preserve">increment </w:t>
      </w:r>
      <w:r>
        <w:rPr>
          <w:position w:val="-6"/>
        </w:rPr>
        <w:object w:dxaOrig="135" w:dyaOrig="240" w14:anchorId="3F1029B6">
          <v:shape id="_x0000_i1204" type="#_x0000_t75" style="width:7.1pt;height:12.05pt" o:ole="">
            <v:imagedata r:id="rId302" o:title=""/>
          </v:shape>
          <o:OLEObject Type="Embed" ProgID="Equation.3" ShapeID="_x0000_i1204" DrawAspect="Content" ObjectID="_1628675395" r:id="rId303"/>
        </w:object>
      </w:r>
      <w:r>
        <w:t xml:space="preserve"> by one</w:t>
      </w:r>
    </w:p>
    <w:p w14:paraId="5A8DBE8A" w14:textId="77777777" w:rsidR="00C22056" w:rsidRDefault="00C22056" w:rsidP="00C22056">
      <w:pPr>
        <w:pStyle w:val="B1"/>
      </w:pPr>
      <w:r>
        <w:t>5.</w:t>
      </w:r>
      <w:r>
        <w:tab/>
        <w:t xml:space="preserve">repeat from step 2 above </w:t>
      </w:r>
      <w:proofErr w:type="gramStart"/>
      <w:r>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PDSCH allocation</w:t>
      </w:r>
    </w:p>
    <w:p w14:paraId="0AD39265" w14:textId="77777777" w:rsidR="00C22056" w:rsidRDefault="00C22056" w:rsidP="00C22056">
      <w:pPr>
        <w:pStyle w:val="B1"/>
        <w:ind w:left="0" w:firstLine="0"/>
      </w:pPr>
      <w:r>
        <w:t xml:space="preserve">where </w:t>
      </w:r>
      <w:r>
        <w:rPr>
          <w:position w:val="-10"/>
        </w:rPr>
        <w:object w:dxaOrig="1290" w:dyaOrig="300" w14:anchorId="6A1D0D59">
          <v:shape id="_x0000_i1205" type="#_x0000_t75" style="width:64.5pt;height:15pt" o:ole="">
            <v:imagedata r:id="rId304" o:title=""/>
          </v:shape>
          <o:OLEObject Type="Embed" ProgID="Equation.3" ShapeID="_x0000_i1205" DrawAspect="Content" ObjectID="_1628675396" r:id="rId305"/>
        </w:object>
      </w:r>
      <w:r>
        <w:t>.</w:t>
      </w:r>
    </w:p>
    <w:p w14:paraId="71A3F37F" w14:textId="77777777" w:rsidR="00C22056" w:rsidRDefault="00C22056" w:rsidP="00C22056">
      <w:pPr>
        <w:pStyle w:val="B1"/>
        <w:ind w:left="0" w:firstLine="0"/>
      </w:pPr>
      <w:r>
        <w:t xml:space="preserve">For the purpose of PT-RS mapping, the resource blocks allocated for PDSCH transmission are numbered from 0 to </w:t>
      </w:r>
      <w:r>
        <w:rPr>
          <w:position w:val="-10"/>
        </w:rPr>
        <w:object w:dxaOrig="675" w:dyaOrig="300" w14:anchorId="7795EE30">
          <v:shape id="_x0000_i1206" type="#_x0000_t75" style="width:34.15pt;height:15pt" o:ole="">
            <v:imagedata r:id="rId170" o:title=""/>
          </v:shape>
          <o:OLEObject Type="Embed" ProgID="Equation.3" ShapeID="_x0000_i1206" DrawAspect="Content" ObjectID="_1628675397" r:id="rId306"/>
        </w:object>
      </w:r>
      <w:r>
        <w:t xml:space="preserve"> from the lowest scheduled resource block to the highest. The corresponding subcarriers in this set of resource blocks are numbered in increasing order starting from the lowest frequency from 0 to </w:t>
      </w:r>
      <w:r>
        <w:rPr>
          <w:position w:val="-10"/>
        </w:rPr>
        <w:object w:dxaOrig="1050" w:dyaOrig="330" w14:anchorId="4DDFA5FE">
          <v:shape id="_x0000_i1207" type="#_x0000_t75" style="width:52.45pt;height:16.65pt" o:ole="">
            <v:imagedata r:id="rId172" o:title=""/>
          </v:shape>
          <o:OLEObject Type="Embed" ProgID="Equation.3" ShapeID="_x0000_i1207" DrawAspect="Content" ObjectID="_1628675398" r:id="rId307"/>
        </w:object>
      </w:r>
      <w:r>
        <w:t>. The subcarriers to which the UE shall assume the PT-RS is mapped are given by</w:t>
      </w:r>
    </w:p>
    <w:p w14:paraId="39C141ED" w14:textId="77777777" w:rsidR="00C22056" w:rsidRDefault="00C22056" w:rsidP="00C22056">
      <w:pPr>
        <w:pStyle w:val="EQ"/>
        <w:jc w:val="center"/>
      </w:pPr>
      <w:r>
        <w:rPr>
          <w:position w:val="-48"/>
        </w:rPr>
        <w:object w:dxaOrig="4845" w:dyaOrig="1065" w14:anchorId="17EFD32C">
          <v:shape id="_x0000_i1208" type="#_x0000_t75" style="width:242.65pt;height:52.85pt" o:ole="">
            <v:imagedata r:id="rId174" o:title=""/>
          </v:shape>
          <o:OLEObject Type="Embed" ProgID="Equation.DSMT4" ShapeID="_x0000_i1208" DrawAspect="Content" ObjectID="_1628675399" r:id="rId308"/>
        </w:object>
      </w:r>
    </w:p>
    <w:p w14:paraId="460B056D" w14:textId="77777777" w:rsidR="00C22056" w:rsidRDefault="00C22056" w:rsidP="00C22056">
      <w:pPr>
        <w:pStyle w:val="B1"/>
        <w:ind w:left="0" w:firstLine="0"/>
        <w:rPr>
          <w:lang w:val="en-US"/>
        </w:rPr>
      </w:pPr>
      <w:r>
        <w:rPr>
          <w:lang w:val="en-US"/>
        </w:rPr>
        <w:t xml:space="preserve">where </w:t>
      </w:r>
    </w:p>
    <w:p w14:paraId="2FDC08C1" w14:textId="77777777" w:rsidR="00C22056" w:rsidRDefault="00C22056" w:rsidP="00C22056">
      <w:pPr>
        <w:pStyle w:val="B1"/>
      </w:pPr>
      <w:r>
        <w:t>-</w:t>
      </w:r>
      <w:r>
        <w:tab/>
      </w:r>
      <m:oMath>
        <m:r>
          <w:rPr>
            <w:rFonts w:ascii="Cambria Math" w:hAnsi="Cambria Math"/>
          </w:rPr>
          <m:t>i=0,1,2,…</m:t>
        </m:r>
      </m:oMath>
    </w:p>
    <w:p w14:paraId="2748AC02" w14:textId="7B2231B3" w:rsidR="00C22056" w:rsidRDefault="00C22056" w:rsidP="00C22056">
      <w:pPr>
        <w:pStyle w:val="B1"/>
      </w:pPr>
      <w:r>
        <w:t>-</w:t>
      </w:r>
      <w:r>
        <w:tab/>
      </w:r>
      <w:r>
        <w:rPr>
          <w:noProof/>
          <w:position w:val="-10"/>
        </w:rPr>
        <w:drawing>
          <wp:inline distT="0" distB="0" distL="0" distR="0" wp14:anchorId="668506EA" wp14:editId="3C794FA7">
            <wp:extent cx="241300" cy="219710"/>
            <wp:effectExtent l="0" t="0" r="6350" b="889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t xml:space="preserve"> is given by Table 7.4.1.2.2-1 for the DM-RS port associated with the PT-RS port according to clause 5.1.6.</w:t>
      </w:r>
      <w:del w:id="95" w:author="Stefan Parkvall" w:date="2019-08-30T10:29:00Z">
        <w:r w:rsidDel="009524F4">
          <w:delText xml:space="preserve">2 </w:delText>
        </w:r>
      </w:del>
      <w:ins w:id="96" w:author="Stefan Parkvall" w:date="2019-08-30T10:29:00Z">
        <w:r w:rsidR="009524F4">
          <w:t xml:space="preserve">3 </w:t>
        </w:r>
      </w:ins>
      <w:r>
        <w:t xml:space="preserve">in [6, TS 38.214]. If the higher-layer parameter </w:t>
      </w:r>
      <w:proofErr w:type="spellStart"/>
      <w:r>
        <w:rPr>
          <w:i/>
        </w:rPr>
        <w:t>resourceElementOffset</w:t>
      </w:r>
      <w:proofErr w:type="spellEnd"/>
      <w:r>
        <w:rPr>
          <w:i/>
        </w:rPr>
        <w:t xml:space="preserve"> </w:t>
      </w:r>
      <w:r>
        <w:t xml:space="preserve">in the </w:t>
      </w:r>
      <w:r>
        <w:rPr>
          <w:i/>
        </w:rPr>
        <w:t>PTRS-</w:t>
      </w:r>
      <w:proofErr w:type="spellStart"/>
      <w:r>
        <w:rPr>
          <w:i/>
        </w:rPr>
        <w:t>DownlinkConfig</w:t>
      </w:r>
      <w:proofErr w:type="spellEnd"/>
      <w:r>
        <w:t xml:space="preserve"> IE is not configured, the column corresponding to '</w:t>
      </w:r>
      <w:ins w:id="97" w:author="Stefan Parkvall" w:date="2019-08-30T12:38:00Z">
        <w:r w:rsidR="0051566C">
          <w:t>offset</w:t>
        </w:r>
      </w:ins>
      <w:r>
        <w:t>00' shall be used.</w:t>
      </w:r>
    </w:p>
    <w:p w14:paraId="29FB7EAD" w14:textId="77777777" w:rsidR="00C22056" w:rsidRDefault="00C22056" w:rsidP="00C22056">
      <w:pPr>
        <w:pStyle w:val="B1"/>
      </w:pPr>
      <w:r>
        <w:t>-</w:t>
      </w:r>
      <w:r>
        <w:tab/>
      </w:r>
      <w:r>
        <w:rPr>
          <w:position w:val="-10"/>
        </w:rPr>
        <w:object w:dxaOrig="525" w:dyaOrig="300" w14:anchorId="1867273C">
          <v:shape id="_x0000_i1209" type="#_x0000_t75" style="width:26.65pt;height:15pt" o:ole="">
            <v:imagedata r:id="rId178" o:title=""/>
          </v:shape>
          <o:OLEObject Type="Embed" ProgID="Equation.3" ShapeID="_x0000_i1209" DrawAspect="Content" ObjectID="_1628675400" r:id="rId309"/>
        </w:object>
      </w:r>
      <w:r>
        <w:t xml:space="preserve"> is the RNTI associated with the DCI scheduling the transmission</w:t>
      </w:r>
    </w:p>
    <w:p w14:paraId="3037844C" w14:textId="77777777" w:rsidR="00C22056" w:rsidRDefault="00C22056" w:rsidP="00C22056">
      <w:pPr>
        <w:pStyle w:val="B1"/>
      </w:pPr>
      <w:r>
        <w:t>-</w:t>
      </w:r>
      <w:r>
        <w:tab/>
      </w:r>
      <w:r>
        <w:rPr>
          <w:position w:val="-10"/>
        </w:rPr>
        <w:object w:dxaOrig="405" w:dyaOrig="300" w14:anchorId="4858F5AC">
          <v:shape id="_x0000_i1210" type="#_x0000_t75" style="width:20pt;height:15pt" o:ole="">
            <v:imagedata r:id="rId180" o:title=""/>
          </v:shape>
          <o:OLEObject Type="Embed" ProgID="Equation.3" ShapeID="_x0000_i1210" DrawAspect="Content" ObjectID="_1628675401" r:id="rId310"/>
        </w:object>
      </w:r>
      <w:r>
        <w:t xml:space="preserve"> is the number of resource blocks scheduled</w:t>
      </w:r>
    </w:p>
    <w:p w14:paraId="5CDB1C18" w14:textId="77777777" w:rsidR="00C22056" w:rsidRDefault="00C22056" w:rsidP="00C22056">
      <w:pPr>
        <w:pStyle w:val="B1"/>
      </w:pPr>
      <w:r>
        <w:lastRenderedPageBreak/>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is given by [6, TS 38.214].</w:t>
      </w:r>
    </w:p>
    <w:bookmarkEnd w:id="94"/>
    <w:p w14:paraId="5CD19F4E" w14:textId="51D24702" w:rsidR="00C22056" w:rsidRDefault="00C22056" w:rsidP="00C22056">
      <w:pPr>
        <w:pStyle w:val="TH"/>
        <w:rPr>
          <w:i/>
        </w:rPr>
      </w:pPr>
      <w:r>
        <w:t xml:space="preserve">Table 7.4.1.2.2-1: The parameter </w:t>
      </w:r>
      <w:r>
        <w:rPr>
          <w:noProof/>
          <w:position w:val="-10"/>
          <w:lang w:eastAsia="en-GB"/>
        </w:rPr>
        <w:drawing>
          <wp:inline distT="0" distB="0" distL="0" distR="0" wp14:anchorId="17D5AF43" wp14:editId="65643F03">
            <wp:extent cx="241300" cy="219710"/>
            <wp:effectExtent l="0" t="0" r="6350" b="889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C22056" w14:paraId="01ED9402" w14:textId="77777777" w:rsidTr="00C22056">
        <w:tc>
          <w:tcPr>
            <w:tcW w:w="1952" w:type="dxa"/>
            <w:vMerge w:val="restart"/>
            <w:tcBorders>
              <w:top w:val="single" w:sz="4" w:space="0" w:color="auto"/>
              <w:left w:val="single" w:sz="4" w:space="0" w:color="auto"/>
              <w:bottom w:val="single" w:sz="4" w:space="0" w:color="auto"/>
              <w:right w:val="single" w:sz="4" w:space="0" w:color="auto"/>
            </w:tcBorders>
            <w:vAlign w:val="center"/>
            <w:hideMark/>
          </w:tcPr>
          <w:p w14:paraId="70D96453" w14:textId="77777777" w:rsidR="00C22056" w:rsidRDefault="00C22056">
            <w:pPr>
              <w:pStyle w:val="TAH"/>
              <w:rPr>
                <w:rFonts w:eastAsia="Batang"/>
              </w:rPr>
            </w:pPr>
            <w:r>
              <w:rPr>
                <w:rFonts w:eastAsia="Batang"/>
              </w:rPr>
              <w:t>DM-RS antenna port</w:t>
            </w:r>
          </w:p>
          <w:p w14:paraId="5EEAC10E" w14:textId="578000FD" w:rsidR="00C22056" w:rsidRDefault="00C22056">
            <w:pPr>
              <w:pStyle w:val="TAH"/>
              <w:rPr>
                <w:rFonts w:eastAsia="Batang"/>
              </w:rPr>
            </w:pPr>
            <w:r>
              <w:rPr>
                <w:rFonts w:eastAsia="Batang"/>
                <w:noProof/>
              </w:rPr>
              <w:drawing>
                <wp:inline distT="0" distB="0" distL="0" distR="0" wp14:anchorId="7BB166C4" wp14:editId="6D93BB29">
                  <wp:extent cx="124460" cy="153670"/>
                  <wp:effectExtent l="0" t="0" r="889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4460" cy="153670"/>
                          </a:xfrm>
                          <a:prstGeom prst="rect">
                            <a:avLst/>
                          </a:prstGeom>
                          <a:noFill/>
                          <a:ln>
                            <a:noFill/>
                          </a:ln>
                        </pic:spPr>
                      </pic:pic>
                    </a:graphicData>
                  </a:graphic>
                </wp:inline>
              </w:drawing>
            </w:r>
          </w:p>
        </w:tc>
        <w:tc>
          <w:tcPr>
            <w:tcW w:w="5277" w:type="dxa"/>
            <w:gridSpan w:val="8"/>
            <w:tcBorders>
              <w:top w:val="single" w:sz="4" w:space="0" w:color="auto"/>
              <w:left w:val="single" w:sz="4" w:space="0" w:color="auto"/>
              <w:bottom w:val="nil"/>
              <w:right w:val="single" w:sz="4" w:space="0" w:color="auto"/>
            </w:tcBorders>
            <w:hideMark/>
          </w:tcPr>
          <w:p w14:paraId="6EFD2E7E" w14:textId="6BB6F5AC" w:rsidR="00C22056" w:rsidRDefault="00C22056">
            <w:pPr>
              <w:pStyle w:val="TAH"/>
              <w:rPr>
                <w:rFonts w:eastAsia="Batang"/>
              </w:rPr>
            </w:pPr>
            <w:r>
              <w:rPr>
                <w:rFonts w:eastAsia="Batang"/>
                <w:noProof/>
                <w:lang w:eastAsia="en-GB"/>
              </w:rPr>
              <w:drawing>
                <wp:inline distT="0" distB="0" distL="0" distR="0" wp14:anchorId="5FC06DB4" wp14:editId="0D255192">
                  <wp:extent cx="241300" cy="219710"/>
                  <wp:effectExtent l="0" t="0" r="6350" b="889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p>
        </w:tc>
      </w:tr>
      <w:tr w:rsidR="00C22056" w14:paraId="627179F1"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1253CA80" w14:textId="77777777" w:rsidR="00C22056" w:rsidRDefault="00C22056">
            <w:pPr>
              <w:spacing w:after="0"/>
              <w:rPr>
                <w:rFonts w:ascii="Arial" w:eastAsia="Batang" w:hAnsi="Arial"/>
                <w:b/>
                <w:sz w:val="18"/>
              </w:rPr>
            </w:pPr>
          </w:p>
        </w:tc>
        <w:tc>
          <w:tcPr>
            <w:tcW w:w="2584" w:type="dxa"/>
            <w:gridSpan w:val="4"/>
            <w:tcBorders>
              <w:top w:val="nil"/>
              <w:left w:val="single" w:sz="4" w:space="0" w:color="auto"/>
              <w:bottom w:val="single" w:sz="4" w:space="0" w:color="auto"/>
              <w:right w:val="single" w:sz="4" w:space="0" w:color="auto"/>
            </w:tcBorders>
            <w:vAlign w:val="center"/>
            <w:hideMark/>
          </w:tcPr>
          <w:p w14:paraId="338C45B4" w14:textId="77777777" w:rsidR="00C22056" w:rsidRDefault="00C22056">
            <w:pPr>
              <w:pStyle w:val="TAH"/>
              <w:rPr>
                <w:rFonts w:eastAsia="Batang"/>
              </w:rPr>
            </w:pPr>
            <w:r>
              <w:rPr>
                <w:rFonts w:eastAsia="Batang"/>
              </w:rPr>
              <w:t>DM-RS Configuration type 1</w:t>
            </w:r>
          </w:p>
        </w:tc>
        <w:tc>
          <w:tcPr>
            <w:tcW w:w="2693" w:type="dxa"/>
            <w:gridSpan w:val="4"/>
            <w:tcBorders>
              <w:top w:val="nil"/>
              <w:left w:val="single" w:sz="4" w:space="0" w:color="auto"/>
              <w:bottom w:val="single" w:sz="4" w:space="0" w:color="auto"/>
              <w:right w:val="single" w:sz="4" w:space="0" w:color="auto"/>
            </w:tcBorders>
            <w:vAlign w:val="center"/>
            <w:hideMark/>
          </w:tcPr>
          <w:p w14:paraId="275AD386" w14:textId="77777777" w:rsidR="00C22056" w:rsidRDefault="00C22056">
            <w:pPr>
              <w:pStyle w:val="TAH"/>
              <w:rPr>
                <w:rFonts w:eastAsia="Batang"/>
              </w:rPr>
            </w:pPr>
            <w:r>
              <w:rPr>
                <w:rFonts w:eastAsia="Batang"/>
              </w:rPr>
              <w:t>DM-RS Configuration type 2</w:t>
            </w:r>
          </w:p>
        </w:tc>
      </w:tr>
      <w:tr w:rsidR="00C22056" w14:paraId="16224B7E"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36601095" w14:textId="77777777" w:rsidR="00C22056" w:rsidRDefault="00C22056">
            <w:pPr>
              <w:spacing w:after="0"/>
              <w:rPr>
                <w:rFonts w:ascii="Arial" w:eastAsia="Batang" w:hAnsi="Arial"/>
                <w:b/>
                <w:sz w:val="18"/>
              </w:rPr>
            </w:pPr>
          </w:p>
        </w:tc>
        <w:tc>
          <w:tcPr>
            <w:tcW w:w="2584" w:type="dxa"/>
            <w:gridSpan w:val="4"/>
            <w:tcBorders>
              <w:top w:val="nil"/>
              <w:left w:val="single" w:sz="4" w:space="0" w:color="auto"/>
              <w:bottom w:val="nil"/>
              <w:right w:val="single" w:sz="4" w:space="0" w:color="auto"/>
            </w:tcBorders>
            <w:vAlign w:val="center"/>
            <w:hideMark/>
          </w:tcPr>
          <w:p w14:paraId="1E68EB8A" w14:textId="77777777" w:rsidR="00C22056" w:rsidRDefault="00C22056">
            <w:pPr>
              <w:pStyle w:val="TAH"/>
              <w:rPr>
                <w:rFonts w:eastAsia="Batang"/>
                <w:i/>
              </w:rPr>
            </w:pPr>
            <w:proofErr w:type="spellStart"/>
            <w:r>
              <w:rPr>
                <w:rFonts w:eastAsia="Batang"/>
                <w:i/>
              </w:rPr>
              <w:t>resourceElementOffset</w:t>
            </w:r>
            <w:proofErr w:type="spellEnd"/>
          </w:p>
        </w:tc>
        <w:tc>
          <w:tcPr>
            <w:tcW w:w="2693" w:type="dxa"/>
            <w:gridSpan w:val="4"/>
            <w:tcBorders>
              <w:top w:val="nil"/>
              <w:left w:val="single" w:sz="4" w:space="0" w:color="auto"/>
              <w:bottom w:val="nil"/>
              <w:right w:val="single" w:sz="4" w:space="0" w:color="auto"/>
            </w:tcBorders>
            <w:vAlign w:val="center"/>
            <w:hideMark/>
          </w:tcPr>
          <w:p w14:paraId="3A20C495" w14:textId="77777777" w:rsidR="00C22056" w:rsidRDefault="00C22056">
            <w:pPr>
              <w:pStyle w:val="TAH"/>
              <w:rPr>
                <w:rFonts w:eastAsia="Batang"/>
                <w:i/>
              </w:rPr>
            </w:pPr>
            <w:proofErr w:type="spellStart"/>
            <w:r>
              <w:rPr>
                <w:rFonts w:eastAsia="Batang"/>
                <w:i/>
              </w:rPr>
              <w:t>resourceElementOffset</w:t>
            </w:r>
            <w:proofErr w:type="spellEnd"/>
          </w:p>
        </w:tc>
      </w:tr>
      <w:tr w:rsidR="00C22056" w14:paraId="16CF93B7" w14:textId="77777777" w:rsidTr="00C22056">
        <w:tc>
          <w:tcPr>
            <w:tcW w:w="1952" w:type="dxa"/>
            <w:vMerge/>
            <w:tcBorders>
              <w:top w:val="single" w:sz="4" w:space="0" w:color="auto"/>
              <w:left w:val="single" w:sz="4" w:space="0" w:color="auto"/>
              <w:bottom w:val="single" w:sz="4" w:space="0" w:color="auto"/>
              <w:right w:val="single" w:sz="4" w:space="0" w:color="auto"/>
            </w:tcBorders>
            <w:vAlign w:val="center"/>
            <w:hideMark/>
          </w:tcPr>
          <w:p w14:paraId="3CB6DF90" w14:textId="77777777" w:rsidR="00C22056" w:rsidRDefault="00C22056">
            <w:pPr>
              <w:spacing w:after="0"/>
              <w:rPr>
                <w:rFonts w:ascii="Arial" w:eastAsia="Batang" w:hAnsi="Arial"/>
                <w:b/>
                <w:sz w:val="18"/>
              </w:rPr>
            </w:pPr>
          </w:p>
        </w:tc>
        <w:tc>
          <w:tcPr>
            <w:tcW w:w="851" w:type="dxa"/>
            <w:tcBorders>
              <w:top w:val="nil"/>
              <w:left w:val="single" w:sz="4" w:space="0" w:color="auto"/>
              <w:bottom w:val="single" w:sz="4" w:space="0" w:color="auto"/>
              <w:right w:val="single" w:sz="4" w:space="0" w:color="auto"/>
            </w:tcBorders>
            <w:vAlign w:val="center"/>
            <w:hideMark/>
          </w:tcPr>
          <w:p w14:paraId="4EAB7965" w14:textId="531DEE00" w:rsidR="00C22056" w:rsidRDefault="00C22056">
            <w:pPr>
              <w:pStyle w:val="TAH"/>
              <w:rPr>
                <w:rFonts w:eastAsia="Batang"/>
              </w:rPr>
            </w:pPr>
            <w:ins w:id="98" w:author="Stefan Parkvall" w:date="2019-08-30T10:22:00Z">
              <w:r>
                <w:rPr>
                  <w:rFonts w:eastAsia="Batang"/>
                </w:rPr>
                <w:t>offset</w:t>
              </w:r>
            </w:ins>
            <w:r>
              <w:rPr>
                <w:rFonts w:eastAsia="Batang"/>
              </w:rPr>
              <w:t>00</w:t>
            </w:r>
          </w:p>
        </w:tc>
        <w:tc>
          <w:tcPr>
            <w:tcW w:w="851" w:type="dxa"/>
            <w:tcBorders>
              <w:top w:val="nil"/>
              <w:left w:val="single" w:sz="4" w:space="0" w:color="auto"/>
              <w:bottom w:val="single" w:sz="4" w:space="0" w:color="auto"/>
              <w:right w:val="single" w:sz="4" w:space="0" w:color="auto"/>
            </w:tcBorders>
            <w:hideMark/>
          </w:tcPr>
          <w:p w14:paraId="235CE89E" w14:textId="7DCB7F92" w:rsidR="00C22056" w:rsidRDefault="00C22056">
            <w:pPr>
              <w:pStyle w:val="TAH"/>
              <w:rPr>
                <w:rFonts w:eastAsia="Batang"/>
              </w:rPr>
            </w:pPr>
            <w:ins w:id="99" w:author="Stefan Parkvall" w:date="2019-08-30T10:23:00Z">
              <w:r>
                <w:rPr>
                  <w:rFonts w:eastAsia="Batang"/>
                </w:rPr>
                <w:t>offset</w:t>
              </w:r>
            </w:ins>
            <w:r>
              <w:rPr>
                <w:rFonts w:eastAsia="Batang"/>
              </w:rPr>
              <w:t>01</w:t>
            </w:r>
          </w:p>
        </w:tc>
        <w:tc>
          <w:tcPr>
            <w:tcW w:w="851" w:type="dxa"/>
            <w:tcBorders>
              <w:top w:val="nil"/>
              <w:left w:val="single" w:sz="4" w:space="0" w:color="auto"/>
              <w:bottom w:val="single" w:sz="4" w:space="0" w:color="auto"/>
              <w:right w:val="single" w:sz="4" w:space="0" w:color="auto"/>
            </w:tcBorders>
            <w:hideMark/>
          </w:tcPr>
          <w:p w14:paraId="3E54AF78" w14:textId="19CD8DB8" w:rsidR="00C22056" w:rsidRDefault="00C22056">
            <w:pPr>
              <w:pStyle w:val="TAH"/>
              <w:rPr>
                <w:rFonts w:eastAsia="Batang"/>
              </w:rPr>
            </w:pPr>
            <w:ins w:id="100" w:author="Stefan Parkvall" w:date="2019-08-30T10:23:00Z">
              <w:r>
                <w:rPr>
                  <w:rFonts w:eastAsia="Batang"/>
                </w:rPr>
                <w:t>offset</w:t>
              </w:r>
            </w:ins>
            <w:r>
              <w:rPr>
                <w:rFonts w:eastAsia="Batang"/>
              </w:rPr>
              <w:t>10</w:t>
            </w:r>
          </w:p>
        </w:tc>
        <w:tc>
          <w:tcPr>
            <w:tcW w:w="851" w:type="dxa"/>
            <w:tcBorders>
              <w:top w:val="nil"/>
              <w:left w:val="single" w:sz="4" w:space="0" w:color="auto"/>
              <w:bottom w:val="single" w:sz="4" w:space="0" w:color="auto"/>
              <w:right w:val="single" w:sz="4" w:space="0" w:color="auto"/>
            </w:tcBorders>
            <w:hideMark/>
          </w:tcPr>
          <w:p w14:paraId="51DC5FAA" w14:textId="1033F5DB" w:rsidR="00C22056" w:rsidRDefault="00C22056">
            <w:pPr>
              <w:pStyle w:val="TAH"/>
              <w:rPr>
                <w:rFonts w:eastAsia="Batang"/>
              </w:rPr>
            </w:pPr>
            <w:ins w:id="101" w:author="Stefan Parkvall" w:date="2019-08-30T10:23:00Z">
              <w:r>
                <w:rPr>
                  <w:rFonts w:eastAsia="Batang"/>
                </w:rPr>
                <w:t>offset</w:t>
              </w:r>
            </w:ins>
            <w:r>
              <w:rPr>
                <w:rFonts w:eastAsia="Batang"/>
              </w:rPr>
              <w:t>11</w:t>
            </w:r>
          </w:p>
        </w:tc>
        <w:tc>
          <w:tcPr>
            <w:tcW w:w="851" w:type="dxa"/>
            <w:tcBorders>
              <w:top w:val="nil"/>
              <w:left w:val="single" w:sz="4" w:space="0" w:color="auto"/>
              <w:bottom w:val="single" w:sz="4" w:space="0" w:color="auto"/>
              <w:right w:val="single" w:sz="4" w:space="0" w:color="auto"/>
            </w:tcBorders>
            <w:vAlign w:val="center"/>
            <w:hideMark/>
          </w:tcPr>
          <w:p w14:paraId="0E4EEB21" w14:textId="4A76874F" w:rsidR="00C22056" w:rsidRDefault="00C22056">
            <w:pPr>
              <w:pStyle w:val="TAH"/>
              <w:rPr>
                <w:rFonts w:eastAsia="Batang"/>
              </w:rPr>
            </w:pPr>
            <w:ins w:id="102" w:author="Stefan Parkvall" w:date="2019-08-30T10:23:00Z">
              <w:r>
                <w:rPr>
                  <w:rFonts w:eastAsia="Batang"/>
                </w:rPr>
                <w:t>offset</w:t>
              </w:r>
            </w:ins>
            <w:r>
              <w:rPr>
                <w:rFonts w:eastAsia="Batang"/>
              </w:rPr>
              <w:t>00</w:t>
            </w:r>
          </w:p>
        </w:tc>
        <w:tc>
          <w:tcPr>
            <w:tcW w:w="851" w:type="dxa"/>
            <w:tcBorders>
              <w:top w:val="nil"/>
              <w:left w:val="single" w:sz="4" w:space="0" w:color="auto"/>
              <w:bottom w:val="single" w:sz="4" w:space="0" w:color="auto"/>
              <w:right w:val="single" w:sz="4" w:space="0" w:color="auto"/>
            </w:tcBorders>
            <w:hideMark/>
          </w:tcPr>
          <w:p w14:paraId="049F19D3" w14:textId="62B47AFB" w:rsidR="00C22056" w:rsidRDefault="00C22056">
            <w:pPr>
              <w:pStyle w:val="TAH"/>
              <w:rPr>
                <w:rFonts w:eastAsia="Batang"/>
              </w:rPr>
            </w:pPr>
            <w:ins w:id="103" w:author="Stefan Parkvall" w:date="2019-08-30T10:23:00Z">
              <w:r>
                <w:rPr>
                  <w:rFonts w:eastAsia="Batang"/>
                </w:rPr>
                <w:t>offset</w:t>
              </w:r>
            </w:ins>
            <w:r>
              <w:rPr>
                <w:rFonts w:eastAsia="Batang"/>
              </w:rPr>
              <w:t>01</w:t>
            </w:r>
          </w:p>
        </w:tc>
        <w:tc>
          <w:tcPr>
            <w:tcW w:w="851" w:type="dxa"/>
            <w:tcBorders>
              <w:top w:val="nil"/>
              <w:left w:val="single" w:sz="4" w:space="0" w:color="auto"/>
              <w:bottom w:val="single" w:sz="4" w:space="0" w:color="auto"/>
              <w:right w:val="single" w:sz="4" w:space="0" w:color="auto"/>
            </w:tcBorders>
            <w:hideMark/>
          </w:tcPr>
          <w:p w14:paraId="66AE560B" w14:textId="1939EB4C" w:rsidR="00C22056" w:rsidRDefault="00C22056">
            <w:pPr>
              <w:pStyle w:val="TAH"/>
              <w:rPr>
                <w:rFonts w:eastAsia="Batang"/>
              </w:rPr>
            </w:pPr>
            <w:ins w:id="104" w:author="Stefan Parkvall" w:date="2019-08-30T10:23:00Z">
              <w:r>
                <w:rPr>
                  <w:rFonts w:eastAsia="Batang"/>
                </w:rPr>
                <w:t>offset</w:t>
              </w:r>
            </w:ins>
            <w:r>
              <w:rPr>
                <w:rFonts w:eastAsia="Batang"/>
              </w:rPr>
              <w:t>10</w:t>
            </w:r>
          </w:p>
        </w:tc>
        <w:tc>
          <w:tcPr>
            <w:tcW w:w="851" w:type="dxa"/>
            <w:tcBorders>
              <w:top w:val="nil"/>
              <w:left w:val="single" w:sz="4" w:space="0" w:color="auto"/>
              <w:bottom w:val="single" w:sz="4" w:space="0" w:color="auto"/>
              <w:right w:val="single" w:sz="4" w:space="0" w:color="auto"/>
            </w:tcBorders>
            <w:hideMark/>
          </w:tcPr>
          <w:p w14:paraId="4927CC25" w14:textId="6C6622A1" w:rsidR="00C22056" w:rsidRDefault="00C22056">
            <w:pPr>
              <w:pStyle w:val="TAH"/>
              <w:rPr>
                <w:rFonts w:eastAsia="Batang"/>
              </w:rPr>
            </w:pPr>
            <w:ins w:id="105" w:author="Stefan Parkvall" w:date="2019-08-30T10:23:00Z">
              <w:r>
                <w:rPr>
                  <w:rFonts w:eastAsia="Batang"/>
                </w:rPr>
                <w:t>offset</w:t>
              </w:r>
            </w:ins>
            <w:r>
              <w:rPr>
                <w:rFonts w:eastAsia="Batang"/>
              </w:rPr>
              <w:t>11</w:t>
            </w:r>
          </w:p>
        </w:tc>
      </w:tr>
      <w:tr w:rsidR="00C22056" w14:paraId="5DFA339A"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34629904" w14:textId="77777777" w:rsidR="00C22056" w:rsidRDefault="00C22056">
            <w:pPr>
              <w:pStyle w:val="TAC"/>
              <w:rPr>
                <w:rFonts w:eastAsia="Batang"/>
              </w:rPr>
            </w:pPr>
            <w:r>
              <w:rPr>
                <w:rFonts w:eastAsia="Batang"/>
              </w:rPr>
              <w:t>1000</w:t>
            </w:r>
          </w:p>
        </w:tc>
        <w:tc>
          <w:tcPr>
            <w:tcW w:w="851" w:type="dxa"/>
            <w:tcBorders>
              <w:top w:val="single" w:sz="4" w:space="0" w:color="auto"/>
              <w:left w:val="single" w:sz="4" w:space="0" w:color="auto"/>
              <w:bottom w:val="single" w:sz="4" w:space="0" w:color="auto"/>
              <w:right w:val="single" w:sz="4" w:space="0" w:color="auto"/>
            </w:tcBorders>
            <w:hideMark/>
          </w:tcPr>
          <w:p w14:paraId="4594F782"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7EE813E2"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284FC741"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179BCFB9"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4F7CAE25" w14:textId="77777777" w:rsidR="00C22056" w:rsidRDefault="00C22056">
            <w:pPr>
              <w:pStyle w:val="TAC"/>
              <w:rPr>
                <w:rFonts w:eastAsia="Batang"/>
              </w:rPr>
            </w:pPr>
            <w:r>
              <w:rPr>
                <w:rFonts w:eastAsia="Batang"/>
              </w:rPr>
              <w:t>0</w:t>
            </w:r>
          </w:p>
        </w:tc>
        <w:tc>
          <w:tcPr>
            <w:tcW w:w="851" w:type="dxa"/>
            <w:tcBorders>
              <w:top w:val="single" w:sz="4" w:space="0" w:color="auto"/>
              <w:left w:val="single" w:sz="4" w:space="0" w:color="auto"/>
              <w:bottom w:val="single" w:sz="4" w:space="0" w:color="auto"/>
              <w:right w:val="single" w:sz="4" w:space="0" w:color="auto"/>
            </w:tcBorders>
            <w:hideMark/>
          </w:tcPr>
          <w:p w14:paraId="7D319548"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7238F52C"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0E22894E" w14:textId="77777777" w:rsidR="00C22056" w:rsidRDefault="00C22056">
            <w:pPr>
              <w:pStyle w:val="TAC"/>
              <w:rPr>
                <w:rFonts w:eastAsia="Batang"/>
              </w:rPr>
            </w:pPr>
            <w:r>
              <w:rPr>
                <w:rFonts w:eastAsia="Batang"/>
              </w:rPr>
              <w:t>7</w:t>
            </w:r>
          </w:p>
        </w:tc>
      </w:tr>
      <w:tr w:rsidR="00C22056" w14:paraId="555D8908"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629A729C" w14:textId="77777777" w:rsidR="00C22056" w:rsidRDefault="00C22056">
            <w:pPr>
              <w:pStyle w:val="TAC"/>
              <w:rPr>
                <w:rFonts w:eastAsia="Batang"/>
              </w:rPr>
            </w:pPr>
            <w:r>
              <w:rPr>
                <w:rFonts w:eastAsia="Batang"/>
              </w:rPr>
              <w:t>1001</w:t>
            </w:r>
          </w:p>
        </w:tc>
        <w:tc>
          <w:tcPr>
            <w:tcW w:w="851" w:type="dxa"/>
            <w:tcBorders>
              <w:top w:val="single" w:sz="4" w:space="0" w:color="auto"/>
              <w:left w:val="single" w:sz="4" w:space="0" w:color="auto"/>
              <w:bottom w:val="single" w:sz="4" w:space="0" w:color="auto"/>
              <w:right w:val="single" w:sz="4" w:space="0" w:color="auto"/>
            </w:tcBorders>
            <w:hideMark/>
          </w:tcPr>
          <w:p w14:paraId="5A2BB871"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5A4FA4DC"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3C7475A5"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5AD22018"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4A261ACD"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32DEFB65" w14:textId="77777777" w:rsidR="00C22056" w:rsidRDefault="00C22056">
            <w:pPr>
              <w:pStyle w:val="TAC"/>
              <w:rPr>
                <w:rFonts w:eastAsia="Batang"/>
              </w:rPr>
            </w:pPr>
            <w:r>
              <w:rPr>
                <w:rFonts w:eastAsia="Batang"/>
              </w:rPr>
              <w:t>6</w:t>
            </w:r>
          </w:p>
        </w:tc>
        <w:tc>
          <w:tcPr>
            <w:tcW w:w="851" w:type="dxa"/>
            <w:tcBorders>
              <w:top w:val="single" w:sz="4" w:space="0" w:color="auto"/>
              <w:left w:val="single" w:sz="4" w:space="0" w:color="auto"/>
              <w:bottom w:val="single" w:sz="4" w:space="0" w:color="auto"/>
              <w:right w:val="single" w:sz="4" w:space="0" w:color="auto"/>
            </w:tcBorders>
            <w:hideMark/>
          </w:tcPr>
          <w:p w14:paraId="2F5F3220" w14:textId="77777777" w:rsidR="00C22056" w:rsidRDefault="00C22056">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7212C6B2" w14:textId="77777777" w:rsidR="00C22056" w:rsidRDefault="00C22056">
            <w:pPr>
              <w:pStyle w:val="TAC"/>
              <w:rPr>
                <w:rFonts w:eastAsia="Batang"/>
              </w:rPr>
            </w:pPr>
            <w:r>
              <w:rPr>
                <w:rFonts w:eastAsia="Batang"/>
              </w:rPr>
              <w:t>0</w:t>
            </w:r>
          </w:p>
        </w:tc>
      </w:tr>
      <w:tr w:rsidR="00C22056" w14:paraId="59BB4606"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005EE72E" w14:textId="77777777" w:rsidR="00C22056" w:rsidRDefault="00C22056">
            <w:pPr>
              <w:pStyle w:val="TAC"/>
              <w:rPr>
                <w:rFonts w:eastAsia="Batang"/>
              </w:rPr>
            </w:pPr>
            <w:r>
              <w:rPr>
                <w:rFonts w:eastAsia="Batang"/>
              </w:rPr>
              <w:t>1002</w:t>
            </w:r>
          </w:p>
        </w:tc>
        <w:tc>
          <w:tcPr>
            <w:tcW w:w="851" w:type="dxa"/>
            <w:tcBorders>
              <w:top w:val="single" w:sz="4" w:space="0" w:color="auto"/>
              <w:left w:val="single" w:sz="4" w:space="0" w:color="auto"/>
              <w:bottom w:val="single" w:sz="4" w:space="0" w:color="auto"/>
              <w:right w:val="single" w:sz="4" w:space="0" w:color="auto"/>
            </w:tcBorders>
            <w:hideMark/>
          </w:tcPr>
          <w:p w14:paraId="53D77912" w14:textId="77777777" w:rsidR="00C22056" w:rsidRDefault="00C22056">
            <w:pPr>
              <w:pStyle w:val="TAC"/>
              <w:rPr>
                <w:rFonts w:eastAsia="Batang"/>
              </w:rPr>
            </w:pPr>
            <w:r>
              <w:rPr>
                <w:rFonts w:eastAsia="Batang"/>
              </w:rPr>
              <w:t>1</w:t>
            </w:r>
          </w:p>
        </w:tc>
        <w:tc>
          <w:tcPr>
            <w:tcW w:w="851" w:type="dxa"/>
            <w:tcBorders>
              <w:top w:val="single" w:sz="4" w:space="0" w:color="auto"/>
              <w:left w:val="single" w:sz="4" w:space="0" w:color="auto"/>
              <w:bottom w:val="single" w:sz="4" w:space="0" w:color="auto"/>
              <w:right w:val="single" w:sz="4" w:space="0" w:color="auto"/>
            </w:tcBorders>
            <w:hideMark/>
          </w:tcPr>
          <w:p w14:paraId="0C4C8B93"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6F9334B5" w14:textId="77777777" w:rsidR="00C22056" w:rsidRDefault="00C22056">
            <w:pPr>
              <w:pStyle w:val="TAC"/>
              <w:rPr>
                <w:rFonts w:eastAsia="Batang"/>
              </w:rPr>
            </w:pPr>
            <w:r>
              <w:rPr>
                <w:rFonts w:eastAsia="Batang"/>
              </w:rPr>
              <w:t>7</w:t>
            </w:r>
          </w:p>
        </w:tc>
        <w:tc>
          <w:tcPr>
            <w:tcW w:w="851" w:type="dxa"/>
            <w:tcBorders>
              <w:top w:val="single" w:sz="4" w:space="0" w:color="auto"/>
              <w:left w:val="single" w:sz="4" w:space="0" w:color="auto"/>
              <w:bottom w:val="single" w:sz="4" w:space="0" w:color="auto"/>
              <w:right w:val="single" w:sz="4" w:space="0" w:color="auto"/>
            </w:tcBorders>
            <w:hideMark/>
          </w:tcPr>
          <w:p w14:paraId="7D59E755"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7D0C9126" w14:textId="77777777" w:rsidR="00C22056" w:rsidRDefault="00C22056">
            <w:pPr>
              <w:pStyle w:val="TAC"/>
              <w:rPr>
                <w:rFonts w:eastAsia="Batang"/>
              </w:rPr>
            </w:pPr>
            <w:r>
              <w:rPr>
                <w:rFonts w:eastAsia="Batang"/>
              </w:rPr>
              <w:t>2</w:t>
            </w:r>
          </w:p>
        </w:tc>
        <w:tc>
          <w:tcPr>
            <w:tcW w:w="851" w:type="dxa"/>
            <w:tcBorders>
              <w:top w:val="single" w:sz="4" w:space="0" w:color="auto"/>
              <w:left w:val="single" w:sz="4" w:space="0" w:color="auto"/>
              <w:bottom w:val="single" w:sz="4" w:space="0" w:color="auto"/>
              <w:right w:val="single" w:sz="4" w:space="0" w:color="auto"/>
            </w:tcBorders>
            <w:hideMark/>
          </w:tcPr>
          <w:p w14:paraId="662966F3"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5D5F53C3"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2D1D57BA" w14:textId="77777777" w:rsidR="00C22056" w:rsidRDefault="00C22056">
            <w:pPr>
              <w:pStyle w:val="TAC"/>
              <w:rPr>
                <w:rFonts w:eastAsia="Batang"/>
              </w:rPr>
            </w:pPr>
            <w:r>
              <w:rPr>
                <w:rFonts w:eastAsia="Batang"/>
              </w:rPr>
              <w:t>9</w:t>
            </w:r>
          </w:p>
        </w:tc>
      </w:tr>
      <w:tr w:rsidR="00C22056" w14:paraId="51D4AB5B"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007A2AA7" w14:textId="77777777" w:rsidR="00C22056" w:rsidRDefault="00C22056">
            <w:pPr>
              <w:pStyle w:val="TAC"/>
              <w:rPr>
                <w:rFonts w:eastAsia="Batang"/>
              </w:rPr>
            </w:pPr>
            <w:r>
              <w:rPr>
                <w:rFonts w:eastAsia="Batang"/>
              </w:rPr>
              <w:t>1003</w:t>
            </w:r>
          </w:p>
        </w:tc>
        <w:tc>
          <w:tcPr>
            <w:tcW w:w="851" w:type="dxa"/>
            <w:tcBorders>
              <w:top w:val="single" w:sz="4" w:space="0" w:color="auto"/>
              <w:left w:val="single" w:sz="4" w:space="0" w:color="auto"/>
              <w:bottom w:val="single" w:sz="4" w:space="0" w:color="auto"/>
              <w:right w:val="single" w:sz="4" w:space="0" w:color="auto"/>
            </w:tcBorders>
            <w:hideMark/>
          </w:tcPr>
          <w:p w14:paraId="69C2ED4E"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7616C2B8"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6238FC09"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3F29D463" w14:textId="77777777" w:rsidR="00C22056" w:rsidRDefault="00C22056">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42C5C21E" w14:textId="77777777" w:rsidR="00C22056" w:rsidRDefault="00C22056">
            <w:pPr>
              <w:pStyle w:val="TAC"/>
              <w:rPr>
                <w:rFonts w:eastAsia="Batang"/>
              </w:rPr>
            </w:pPr>
            <w:r>
              <w:rPr>
                <w:rFonts w:eastAsia="Batang"/>
              </w:rPr>
              <w:t>3</w:t>
            </w:r>
          </w:p>
        </w:tc>
        <w:tc>
          <w:tcPr>
            <w:tcW w:w="851" w:type="dxa"/>
            <w:tcBorders>
              <w:top w:val="single" w:sz="4" w:space="0" w:color="auto"/>
              <w:left w:val="single" w:sz="4" w:space="0" w:color="auto"/>
              <w:bottom w:val="single" w:sz="4" w:space="0" w:color="auto"/>
              <w:right w:val="single" w:sz="4" w:space="0" w:color="auto"/>
            </w:tcBorders>
            <w:hideMark/>
          </w:tcPr>
          <w:p w14:paraId="37B4BECF" w14:textId="77777777" w:rsidR="00C22056" w:rsidRDefault="00C22056">
            <w:pPr>
              <w:pStyle w:val="TAC"/>
              <w:rPr>
                <w:rFonts w:eastAsia="Batang"/>
              </w:rPr>
            </w:pPr>
            <w:r>
              <w:rPr>
                <w:rFonts w:eastAsia="Batang"/>
              </w:rPr>
              <w:t>8</w:t>
            </w:r>
          </w:p>
        </w:tc>
        <w:tc>
          <w:tcPr>
            <w:tcW w:w="851" w:type="dxa"/>
            <w:tcBorders>
              <w:top w:val="single" w:sz="4" w:space="0" w:color="auto"/>
              <w:left w:val="single" w:sz="4" w:space="0" w:color="auto"/>
              <w:bottom w:val="single" w:sz="4" w:space="0" w:color="auto"/>
              <w:right w:val="single" w:sz="4" w:space="0" w:color="auto"/>
            </w:tcBorders>
            <w:hideMark/>
          </w:tcPr>
          <w:p w14:paraId="2C08D0BC" w14:textId="77777777" w:rsidR="00C22056" w:rsidRDefault="00C22056">
            <w:pPr>
              <w:pStyle w:val="TAC"/>
              <w:rPr>
                <w:rFonts w:eastAsia="Batang"/>
              </w:rPr>
            </w:pPr>
            <w:r>
              <w:rPr>
                <w:rFonts w:eastAsia="Batang"/>
              </w:rPr>
              <w:t>9</w:t>
            </w:r>
          </w:p>
        </w:tc>
        <w:tc>
          <w:tcPr>
            <w:tcW w:w="851" w:type="dxa"/>
            <w:tcBorders>
              <w:top w:val="single" w:sz="4" w:space="0" w:color="auto"/>
              <w:left w:val="single" w:sz="4" w:space="0" w:color="auto"/>
              <w:bottom w:val="single" w:sz="4" w:space="0" w:color="auto"/>
              <w:right w:val="single" w:sz="4" w:space="0" w:color="auto"/>
            </w:tcBorders>
            <w:hideMark/>
          </w:tcPr>
          <w:p w14:paraId="693C855A" w14:textId="77777777" w:rsidR="00C22056" w:rsidRDefault="00C22056">
            <w:pPr>
              <w:pStyle w:val="TAC"/>
              <w:rPr>
                <w:rFonts w:eastAsia="Batang"/>
              </w:rPr>
            </w:pPr>
            <w:r>
              <w:rPr>
                <w:rFonts w:eastAsia="Batang"/>
              </w:rPr>
              <w:t>2</w:t>
            </w:r>
          </w:p>
        </w:tc>
      </w:tr>
      <w:tr w:rsidR="00C22056" w14:paraId="7F75C857"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66BE9DD8" w14:textId="77777777" w:rsidR="00C22056" w:rsidRDefault="00C22056">
            <w:pPr>
              <w:pStyle w:val="TAC"/>
              <w:rPr>
                <w:rFonts w:eastAsia="Batang"/>
              </w:rPr>
            </w:pPr>
            <w:r>
              <w:rPr>
                <w:rFonts w:eastAsia="Batang"/>
              </w:rPr>
              <w:t>1004</w:t>
            </w:r>
          </w:p>
        </w:tc>
        <w:tc>
          <w:tcPr>
            <w:tcW w:w="851" w:type="dxa"/>
            <w:tcBorders>
              <w:top w:val="single" w:sz="4" w:space="0" w:color="auto"/>
              <w:left w:val="single" w:sz="4" w:space="0" w:color="auto"/>
              <w:bottom w:val="single" w:sz="4" w:space="0" w:color="auto"/>
              <w:right w:val="single" w:sz="4" w:space="0" w:color="auto"/>
            </w:tcBorders>
            <w:hideMark/>
          </w:tcPr>
          <w:p w14:paraId="39BA54DD"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3C56839E"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5E041C5D"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5EC0FF10"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2D05FC81" w14:textId="77777777" w:rsidR="00C22056" w:rsidRDefault="00C22056">
            <w:pPr>
              <w:pStyle w:val="TAC"/>
              <w:rPr>
                <w:rFonts w:eastAsia="Batang"/>
              </w:rPr>
            </w:pPr>
            <w:r>
              <w:rPr>
                <w:rFonts w:eastAsia="Batang"/>
              </w:rPr>
              <w:t>4</w:t>
            </w:r>
          </w:p>
        </w:tc>
        <w:tc>
          <w:tcPr>
            <w:tcW w:w="851" w:type="dxa"/>
            <w:tcBorders>
              <w:top w:val="single" w:sz="4" w:space="0" w:color="auto"/>
              <w:left w:val="single" w:sz="4" w:space="0" w:color="auto"/>
              <w:bottom w:val="single" w:sz="4" w:space="0" w:color="auto"/>
              <w:right w:val="single" w:sz="4" w:space="0" w:color="auto"/>
            </w:tcBorders>
            <w:hideMark/>
          </w:tcPr>
          <w:p w14:paraId="59B4A5B9"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02468147"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65DA36D0" w14:textId="77777777" w:rsidR="00C22056" w:rsidRDefault="00C22056">
            <w:pPr>
              <w:pStyle w:val="TAC"/>
              <w:rPr>
                <w:rFonts w:eastAsia="Batang"/>
              </w:rPr>
            </w:pPr>
            <w:r>
              <w:rPr>
                <w:rFonts w:eastAsia="Batang"/>
              </w:rPr>
              <w:t>11</w:t>
            </w:r>
          </w:p>
        </w:tc>
      </w:tr>
      <w:tr w:rsidR="00C22056" w14:paraId="23587EA9" w14:textId="77777777" w:rsidTr="00C22056">
        <w:tc>
          <w:tcPr>
            <w:tcW w:w="1952" w:type="dxa"/>
            <w:tcBorders>
              <w:top w:val="single" w:sz="4" w:space="0" w:color="auto"/>
              <w:left w:val="single" w:sz="4" w:space="0" w:color="auto"/>
              <w:bottom w:val="single" w:sz="4" w:space="0" w:color="auto"/>
              <w:right w:val="single" w:sz="4" w:space="0" w:color="auto"/>
            </w:tcBorders>
            <w:hideMark/>
          </w:tcPr>
          <w:p w14:paraId="6493AF55" w14:textId="77777777" w:rsidR="00C22056" w:rsidRDefault="00C22056">
            <w:pPr>
              <w:pStyle w:val="TAC"/>
              <w:rPr>
                <w:rFonts w:eastAsia="Batang"/>
              </w:rPr>
            </w:pPr>
            <w:r>
              <w:rPr>
                <w:rFonts w:eastAsia="Batang"/>
              </w:rPr>
              <w:t>1005</w:t>
            </w:r>
          </w:p>
        </w:tc>
        <w:tc>
          <w:tcPr>
            <w:tcW w:w="851" w:type="dxa"/>
            <w:tcBorders>
              <w:top w:val="single" w:sz="4" w:space="0" w:color="auto"/>
              <w:left w:val="single" w:sz="4" w:space="0" w:color="auto"/>
              <w:bottom w:val="single" w:sz="4" w:space="0" w:color="auto"/>
              <w:right w:val="single" w:sz="4" w:space="0" w:color="auto"/>
            </w:tcBorders>
            <w:hideMark/>
          </w:tcPr>
          <w:p w14:paraId="10BA484B"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557414C0"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614CE9BB"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5EAF9EEC" w14:textId="77777777" w:rsidR="00C22056" w:rsidRDefault="00C22056">
            <w:pPr>
              <w:pStyle w:val="TAC"/>
              <w:rPr>
                <w:rFonts w:eastAsia="Batang"/>
              </w:rPr>
            </w:pPr>
            <w:r>
              <w:rPr>
                <w:rFonts w:eastAsia="Batang"/>
              </w:rPr>
              <w:t>-</w:t>
            </w:r>
          </w:p>
        </w:tc>
        <w:tc>
          <w:tcPr>
            <w:tcW w:w="851" w:type="dxa"/>
            <w:tcBorders>
              <w:top w:val="single" w:sz="4" w:space="0" w:color="auto"/>
              <w:left w:val="single" w:sz="4" w:space="0" w:color="auto"/>
              <w:bottom w:val="single" w:sz="4" w:space="0" w:color="auto"/>
              <w:right w:val="single" w:sz="4" w:space="0" w:color="auto"/>
            </w:tcBorders>
            <w:hideMark/>
          </w:tcPr>
          <w:p w14:paraId="1270A478" w14:textId="77777777" w:rsidR="00C22056" w:rsidRDefault="00C22056">
            <w:pPr>
              <w:pStyle w:val="TAC"/>
              <w:rPr>
                <w:rFonts w:eastAsia="Batang"/>
              </w:rPr>
            </w:pPr>
            <w:r>
              <w:rPr>
                <w:rFonts w:eastAsia="Batang"/>
              </w:rPr>
              <w:t>5</w:t>
            </w:r>
          </w:p>
        </w:tc>
        <w:tc>
          <w:tcPr>
            <w:tcW w:w="851" w:type="dxa"/>
            <w:tcBorders>
              <w:top w:val="single" w:sz="4" w:space="0" w:color="auto"/>
              <w:left w:val="single" w:sz="4" w:space="0" w:color="auto"/>
              <w:bottom w:val="single" w:sz="4" w:space="0" w:color="auto"/>
              <w:right w:val="single" w:sz="4" w:space="0" w:color="auto"/>
            </w:tcBorders>
            <w:hideMark/>
          </w:tcPr>
          <w:p w14:paraId="0662562E" w14:textId="77777777" w:rsidR="00C22056" w:rsidRDefault="00C22056">
            <w:pPr>
              <w:pStyle w:val="TAC"/>
              <w:rPr>
                <w:rFonts w:eastAsia="Batang"/>
              </w:rPr>
            </w:pPr>
            <w:r>
              <w:rPr>
                <w:rFonts w:eastAsia="Batang"/>
              </w:rPr>
              <w:t>10</w:t>
            </w:r>
          </w:p>
        </w:tc>
        <w:tc>
          <w:tcPr>
            <w:tcW w:w="851" w:type="dxa"/>
            <w:tcBorders>
              <w:top w:val="single" w:sz="4" w:space="0" w:color="auto"/>
              <w:left w:val="single" w:sz="4" w:space="0" w:color="auto"/>
              <w:bottom w:val="single" w:sz="4" w:space="0" w:color="auto"/>
              <w:right w:val="single" w:sz="4" w:space="0" w:color="auto"/>
            </w:tcBorders>
            <w:hideMark/>
          </w:tcPr>
          <w:p w14:paraId="0590DA3D" w14:textId="77777777" w:rsidR="00C22056" w:rsidRDefault="00C22056">
            <w:pPr>
              <w:pStyle w:val="TAC"/>
              <w:rPr>
                <w:rFonts w:eastAsia="Batang"/>
              </w:rPr>
            </w:pPr>
            <w:r>
              <w:rPr>
                <w:rFonts w:eastAsia="Batang"/>
              </w:rPr>
              <w:t>11</w:t>
            </w:r>
          </w:p>
        </w:tc>
        <w:tc>
          <w:tcPr>
            <w:tcW w:w="851" w:type="dxa"/>
            <w:tcBorders>
              <w:top w:val="single" w:sz="4" w:space="0" w:color="auto"/>
              <w:left w:val="single" w:sz="4" w:space="0" w:color="auto"/>
              <w:bottom w:val="single" w:sz="4" w:space="0" w:color="auto"/>
              <w:right w:val="single" w:sz="4" w:space="0" w:color="auto"/>
            </w:tcBorders>
            <w:hideMark/>
          </w:tcPr>
          <w:p w14:paraId="2110FA21" w14:textId="77777777" w:rsidR="00C22056" w:rsidRDefault="00C22056">
            <w:pPr>
              <w:pStyle w:val="TAC"/>
              <w:rPr>
                <w:rFonts w:eastAsia="Batang"/>
              </w:rPr>
            </w:pPr>
            <w:r>
              <w:rPr>
                <w:rFonts w:eastAsia="Batang"/>
              </w:rPr>
              <w:t>4</w:t>
            </w:r>
          </w:p>
        </w:tc>
      </w:tr>
    </w:tbl>
    <w:p w14:paraId="5CEA0D3D" w14:textId="77777777" w:rsidR="00644567" w:rsidRDefault="00644567" w:rsidP="00203C72"/>
    <w:p w14:paraId="641AFE6D" w14:textId="77777777" w:rsidR="00644567" w:rsidRDefault="00644567">
      <w:pPr>
        <w:spacing w:after="0"/>
      </w:pPr>
      <w:r>
        <w:br w:type="page"/>
      </w:r>
    </w:p>
    <w:p w14:paraId="057CE6A7" w14:textId="77777777" w:rsidR="00E878CA" w:rsidRDefault="00E878CA" w:rsidP="00E878CA">
      <w:pPr>
        <w:pStyle w:val="Heading5"/>
      </w:pPr>
      <w:bookmarkStart w:id="106" w:name="_Toc11324571"/>
      <w:bookmarkStart w:id="107" w:name="_Toc11324573"/>
      <w:r>
        <w:lastRenderedPageBreak/>
        <w:t>7.4.1.5.1</w:t>
      </w:r>
      <w:r>
        <w:tab/>
        <w:t>General</w:t>
      </w:r>
      <w:bookmarkEnd w:id="106"/>
    </w:p>
    <w:p w14:paraId="23A93E8E" w14:textId="77777777" w:rsidR="00E878CA" w:rsidRDefault="00E878CA" w:rsidP="00E878CA">
      <w:r>
        <w:t>Zero-power (ZP) and non-zero-power (NZP) CSI-RS are defined</w:t>
      </w:r>
    </w:p>
    <w:p w14:paraId="2ED195AB" w14:textId="77777777" w:rsidR="00E878CA" w:rsidRDefault="00E878CA" w:rsidP="00E878CA">
      <w:pPr>
        <w:pStyle w:val="B1"/>
      </w:pPr>
      <w:r>
        <w:t>-</w:t>
      </w:r>
      <w:r>
        <w:tab/>
        <w:t xml:space="preserve">for a non-zero-power CSI-RS configured by the </w:t>
      </w:r>
      <w:r>
        <w:rPr>
          <w:i/>
        </w:rPr>
        <w:t>NZP-CSI-RS-Resource</w:t>
      </w:r>
      <w:r>
        <w:t xml:space="preserve"> IE or by the </w:t>
      </w:r>
      <w:r>
        <w:rPr>
          <w:i/>
        </w:rPr>
        <w:t>CSI-RS-Resource-Mobility</w:t>
      </w:r>
      <w:r>
        <w:t xml:space="preserve"> field in the </w:t>
      </w:r>
      <w:r>
        <w:rPr>
          <w:i/>
        </w:rPr>
        <w:t>CSI-RS-</w:t>
      </w:r>
      <w:proofErr w:type="spellStart"/>
      <w:r>
        <w:rPr>
          <w:i/>
        </w:rPr>
        <w:t>ResourceConfigMobility</w:t>
      </w:r>
      <w:proofErr w:type="spellEnd"/>
      <w:r>
        <w:t xml:space="preserve"> IE, the sequence shall be generated according to clause 7.4.1.5.2 and mapped to resource elements according to clause 7.4.1.5.3</w:t>
      </w:r>
    </w:p>
    <w:p w14:paraId="396790EC" w14:textId="56462CBB" w:rsidR="00E878CA" w:rsidRDefault="00E878CA" w:rsidP="00E878CA">
      <w:pPr>
        <w:pStyle w:val="B1"/>
      </w:pPr>
      <w:r>
        <w:t>-</w:t>
      </w:r>
      <w:r>
        <w:tab/>
        <w:t xml:space="preserve">for a zero-power CSI-RS configured by the </w:t>
      </w:r>
      <w:r>
        <w:rPr>
          <w:i/>
        </w:rPr>
        <w:t>ZP-CSI-RS-Resource</w:t>
      </w:r>
      <w:r>
        <w:t xml:space="preserve"> IE, the UE shall assume that the resource elements defined in clause 7.4.1.5.3 are not used for PDSCH transmission</w:t>
      </w:r>
      <w:ins w:id="108" w:author="Stefan Parkvall" w:date="2019-08-30T10:48:00Z">
        <w:r>
          <w:t xml:space="preserve"> </w:t>
        </w:r>
        <w:r w:rsidRPr="00E878CA">
          <w:t>subject to subclause 5.1.4.2 of [6, TS 38.214]</w:t>
        </w:r>
      </w:ins>
      <w:r>
        <w:t xml:space="preserve">. The UE performs the same measurement/reception on channels/signals except PDSCH regardless of whether they collide with ZP CSI-RS or not. </w:t>
      </w:r>
    </w:p>
    <w:p w14:paraId="0F46AF58" w14:textId="552F725E" w:rsidR="00E878CA" w:rsidRDefault="00E878CA" w:rsidP="00E878CA">
      <w:pPr>
        <w:spacing w:after="0"/>
        <w:rPr>
          <w:rFonts w:ascii="Arial" w:hAnsi="Arial"/>
          <w:sz w:val="22"/>
        </w:rPr>
      </w:pPr>
      <w:r>
        <w:t xml:space="preserve"> </w:t>
      </w:r>
      <w:r>
        <w:br w:type="page"/>
      </w:r>
    </w:p>
    <w:p w14:paraId="257CED96" w14:textId="09474C4C" w:rsidR="00644567" w:rsidRDefault="00644567" w:rsidP="00644567">
      <w:pPr>
        <w:pStyle w:val="Heading5"/>
      </w:pPr>
      <w:r>
        <w:lastRenderedPageBreak/>
        <w:t>7.4.1.5.3</w:t>
      </w:r>
      <w:r>
        <w:tab/>
        <w:t>Mapping to physical resources</w:t>
      </w:r>
      <w:bookmarkEnd w:id="107"/>
    </w:p>
    <w:p w14:paraId="44B35A4D" w14:textId="77777777" w:rsidR="00644567" w:rsidRDefault="00644567" w:rsidP="00644567">
      <w:r>
        <w:t xml:space="preserve">For each CSI-RS configured, the UE shall assume the sequence </w:t>
      </w:r>
      <w:r>
        <w:rPr>
          <w:position w:val="-10"/>
        </w:rPr>
        <w:object w:dxaOrig="465" w:dyaOrig="300" w14:anchorId="251DCA3D">
          <v:shape id="_x0000_i1211" type="#_x0000_t75" style="width:22.9pt;height:15pt" o:ole="">
            <v:imagedata r:id="rId183" o:title=""/>
          </v:shape>
          <o:OLEObject Type="Embed" ProgID="Equation.3" ShapeID="_x0000_i1211" DrawAspect="Content" ObjectID="_1628675402" r:id="rId312"/>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F9C0867" w14:textId="3F9279FE" w:rsidR="00644567" w:rsidRDefault="00644567" w:rsidP="00644567">
      <w:pPr>
        <w:keepLines/>
        <w:tabs>
          <w:tab w:val="center" w:pos="4536"/>
          <w:tab w:val="right" w:pos="9072"/>
        </w:tabs>
        <w:jc w:val="center"/>
        <w:rPr>
          <w:noProof/>
          <w:position w:val="-14"/>
        </w:rPr>
      </w:pPr>
      <w:r>
        <w:rPr>
          <w:noProof/>
          <w:position w:val="-130"/>
        </w:rPr>
        <w:drawing>
          <wp:inline distT="0" distB="0" distL="0" distR="0" wp14:anchorId="02E44541" wp14:editId="42E3FDF5">
            <wp:extent cx="1974850" cy="1711960"/>
            <wp:effectExtent l="0" t="0" r="635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974850" cy="1711960"/>
                    </a:xfrm>
                    <a:prstGeom prst="rect">
                      <a:avLst/>
                    </a:prstGeom>
                    <a:noFill/>
                    <a:ln>
                      <a:noFill/>
                    </a:ln>
                  </pic:spPr>
                </pic:pic>
              </a:graphicData>
            </a:graphic>
          </wp:inline>
        </w:drawing>
      </w:r>
    </w:p>
    <w:p w14:paraId="0FFB1563" w14:textId="77777777" w:rsidR="00644567" w:rsidRDefault="00644567" w:rsidP="00644567">
      <w:r>
        <w:t>when the following conditions are fulfilled:</w:t>
      </w:r>
    </w:p>
    <w:p w14:paraId="2E7032C2" w14:textId="77777777" w:rsidR="00644567" w:rsidRDefault="00644567" w:rsidP="00644567">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resource blocks occupied by the CSI-RS resource for which the UE is configured</w:t>
      </w:r>
    </w:p>
    <w:p w14:paraId="2158145F" w14:textId="77777777" w:rsidR="00644567" w:rsidRDefault="00644567" w:rsidP="00644567">
      <w:r>
        <w:t xml:space="preserve">The reference point for </w:t>
      </w:r>
      <m:oMath>
        <m:r>
          <w:rPr>
            <w:rFonts w:ascii="Cambria Math" w:hAnsi="Cambria Math"/>
          </w:rPr>
          <m:t>k=0</m:t>
        </m:r>
      </m:oMath>
      <w:r>
        <w:t xml:space="preserve"> is subcarrier 0 in common resource block 0.</w:t>
      </w:r>
    </w:p>
    <w:p w14:paraId="4B123676" w14:textId="259923CA" w:rsidR="00644567" w:rsidRDefault="00644567" w:rsidP="00644567">
      <w:r>
        <w:t xml:space="preserve">The value of </w:t>
      </w:r>
      <w:r>
        <w:rPr>
          <w:noProof/>
          <w:position w:val="-10"/>
        </w:rPr>
        <w:drawing>
          <wp:inline distT="0" distB="0" distL="0" distR="0" wp14:anchorId="0A417FD8" wp14:editId="0A0CBC1C">
            <wp:extent cx="146050" cy="15367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46050" cy="153670"/>
                    </a:xfrm>
                    <a:prstGeom prst="rect">
                      <a:avLst/>
                    </a:prstGeom>
                    <a:noFill/>
                    <a:ln>
                      <a:noFill/>
                    </a:ln>
                  </pic:spPr>
                </pic:pic>
              </a:graphicData>
            </a:graphic>
          </wp:inline>
        </w:drawing>
      </w:r>
      <w:r>
        <w:t xml:space="preserve"> is given by the higher-layer parameter </w:t>
      </w:r>
      <w:r>
        <w:rPr>
          <w:i/>
        </w:rPr>
        <w:t>density</w:t>
      </w:r>
      <w:r>
        <w:t xml:space="preserve"> in the </w:t>
      </w:r>
      <w:r>
        <w:rPr>
          <w:i/>
        </w:rPr>
        <w:t>CSI-RS-</w:t>
      </w:r>
      <w:proofErr w:type="spellStart"/>
      <w:r>
        <w:rPr>
          <w:i/>
        </w:rPr>
        <w:t>ResourceMapping</w:t>
      </w:r>
      <w:proofErr w:type="spellEnd"/>
      <w:r>
        <w:t xml:space="preserve"> IE or the </w:t>
      </w:r>
      <w:r>
        <w:rPr>
          <w:i/>
        </w:rPr>
        <w:t>CSI-RS-</w:t>
      </w:r>
      <w:proofErr w:type="spellStart"/>
      <w:r>
        <w:rPr>
          <w:i/>
        </w:rPr>
        <w:t>CellMobility</w:t>
      </w:r>
      <w:proofErr w:type="spellEnd"/>
      <w:r>
        <w:t xml:space="preserve"> IE and the number of ports </w:t>
      </w:r>
      <m:oMath>
        <m:r>
          <w:rPr>
            <w:rFonts w:ascii="Cambria Math" w:hAnsi="Cambria Math"/>
          </w:rPr>
          <m:t>X</m:t>
        </m:r>
      </m:oMath>
      <w:r>
        <w:t xml:space="preserve"> is given by the higher-layer parameter </w:t>
      </w:r>
      <w:proofErr w:type="spellStart"/>
      <w:r>
        <w:rPr>
          <w:i/>
        </w:rPr>
        <w:t>nrofPorts</w:t>
      </w:r>
      <w:proofErr w:type="spellEnd"/>
      <w:r>
        <w:t>.</w:t>
      </w:r>
    </w:p>
    <w:p w14:paraId="14C01E51" w14:textId="77777777" w:rsidR="00644567" w:rsidRDefault="00644567" w:rsidP="00644567">
      <w:r>
        <w:t>The UE is not expected to receive CSI-RS and DM-RS on the same resource elements.</w:t>
      </w:r>
    </w:p>
    <w:p w14:paraId="2957CDE9" w14:textId="77777777" w:rsidR="00644567" w:rsidRDefault="00644567" w:rsidP="00644567">
      <w:bookmarkStart w:id="109" w:name="_Hlk494285052"/>
      <w:r>
        <w:t xml:space="preserve">The UE shall assume </w:t>
      </w:r>
      <w:r>
        <w:rPr>
          <w:position w:val="-10"/>
        </w:rPr>
        <w:object w:dxaOrig="915" w:dyaOrig="300" w14:anchorId="0DD241EA">
          <v:shape id="_x0000_i1212" type="#_x0000_t75" style="width:45.35pt;height:15pt" o:ole="">
            <v:imagedata r:id="rId315" o:title=""/>
          </v:shape>
          <o:OLEObject Type="Embed" ProgID="Equation.3" ShapeID="_x0000_i1212" DrawAspect="Content" ObjectID="_1628675403" r:id="rId316"/>
        </w:object>
      </w:r>
      <w:r>
        <w:t xml:space="preserve"> for a non-zero-power CSI-RS where </w:t>
      </w:r>
      <w:r>
        <w:rPr>
          <w:position w:val="-10"/>
        </w:rPr>
        <w:object w:dxaOrig="615" w:dyaOrig="300" w14:anchorId="56375A35">
          <v:shape id="_x0000_i1213" type="#_x0000_t75" style="width:30.4pt;height:15pt" o:ole="">
            <v:imagedata r:id="rId317" o:title=""/>
          </v:shape>
          <o:OLEObject Type="Embed" ProgID="Equation.3" ShapeID="_x0000_i1213" DrawAspect="Content" ObjectID="_1628675404" r:id="rId318"/>
        </w:object>
      </w:r>
      <w:r>
        <w:t xml:space="preserve"> is selected such that the power offset specified by the higher-layer parameter </w:t>
      </w:r>
      <w:proofErr w:type="spellStart"/>
      <w:r>
        <w:rPr>
          <w:rFonts w:eastAsia="SimSun"/>
          <w:i/>
        </w:rPr>
        <w:t>powerControlOffsetSS</w:t>
      </w:r>
      <w:proofErr w:type="spellEnd"/>
      <w:r>
        <w:rPr>
          <w:rFonts w:eastAsia="SimSun"/>
          <w:i/>
        </w:rPr>
        <w:t xml:space="preserve"> </w:t>
      </w:r>
      <w:r>
        <w:rPr>
          <w:rFonts w:eastAsia="SimSun"/>
        </w:rPr>
        <w:t xml:space="preserve">in the </w:t>
      </w:r>
      <w:r>
        <w:rPr>
          <w:rFonts w:eastAsia="SimSun"/>
          <w:i/>
        </w:rPr>
        <w:t>NZP-CSI-RS-Resource</w:t>
      </w:r>
      <w:r>
        <w:rPr>
          <w:rFonts w:eastAsia="SimSun"/>
        </w:rPr>
        <w:t xml:space="preserve"> IE, if provided, is fulfilled.</w:t>
      </w:r>
    </w:p>
    <w:p w14:paraId="28833E3C" w14:textId="77777777" w:rsidR="00644567" w:rsidRDefault="00644567" w:rsidP="00644567">
      <w:r>
        <w:t xml:space="preserve">The quantities </w:t>
      </w:r>
      <m:oMath>
        <m:r>
          <w:rPr>
            <w:rFonts w:ascii="Cambria Math" w:hAnsi="Cambria Math"/>
          </w:rPr>
          <m:t>k'</m:t>
        </m:r>
      </m:oMath>
      <w:r>
        <w:t xml:space="preserve">, </w:t>
      </w:r>
      <m:oMath>
        <m:r>
          <w:rPr>
            <w:rFonts w:ascii="Cambria Math" w:hAnsi="Cambria Math"/>
          </w:rPr>
          <m:t>l'</m:t>
        </m:r>
      </m:oMath>
      <w:r>
        <w:t xml:space="preserve">, </w:t>
      </w:r>
      <w:r>
        <w:rPr>
          <w:position w:val="-10"/>
        </w:rPr>
        <w:object w:dxaOrig="585" w:dyaOrig="300" w14:anchorId="248C744A">
          <v:shape id="_x0000_i1214" type="#_x0000_t75" style="width:29.55pt;height:15pt" o:ole="">
            <v:imagedata r:id="rId319" o:title=""/>
          </v:shape>
          <o:OLEObject Type="Embed" ProgID="Equation.3" ShapeID="_x0000_i1214" DrawAspect="Content" ObjectID="_1628675405" r:id="rId320"/>
        </w:object>
      </w:r>
      <w:r>
        <w:t xml:space="preserve">, and </w:t>
      </w:r>
      <w:r>
        <w:rPr>
          <w:position w:val="-10"/>
        </w:rPr>
        <w:object w:dxaOrig="525" w:dyaOrig="300" w14:anchorId="3B56128D">
          <v:shape id="_x0000_i1215" type="#_x0000_t75" style="width:26.65pt;height:15pt" o:ole="">
            <v:imagedata r:id="rId321" o:title=""/>
          </v:shape>
          <o:OLEObject Type="Embed" ProgID="Equation.3" ShapeID="_x0000_i1215" DrawAspect="Content" ObjectID="_1628675406" r:id="rId322"/>
        </w:object>
      </w:r>
      <w:r>
        <w:t xml:space="preserve"> are given by Tables 7.4.1.5.3-1 to 7.4.1.5.3-6 where each </w:t>
      </w:r>
      <w:r>
        <w:rPr>
          <w:position w:val="-10"/>
        </w:rPr>
        <w:object w:dxaOrig="420" w:dyaOrig="345" w14:anchorId="701272A0">
          <v:shape id="_x0000_i1216" type="#_x0000_t75" style="width:20.8pt;height:17.5pt" o:ole="">
            <v:imagedata r:id="rId323" o:title=""/>
          </v:shape>
          <o:OLEObject Type="Embed" ProgID="Equation.3" ShapeID="_x0000_i1216" DrawAspect="Content" ObjectID="_1628675407" r:id="rId324"/>
        </w:object>
      </w:r>
      <w:r>
        <w:t xml:space="preserve"> in a given row of Table 7.4.1.5.3-1 corresponds to a CDM group of size 1 (no CDM) or size 2, 4, or 8. The CDM type is provided by the higher layer parameter </w:t>
      </w:r>
      <w:proofErr w:type="spellStart"/>
      <w:r>
        <w:rPr>
          <w:i/>
        </w:rPr>
        <w:t>cdm</w:t>
      </w:r>
      <w:proofErr w:type="spellEnd"/>
      <w:r>
        <w:rPr>
          <w:i/>
        </w:rPr>
        <w:t>-Type</w:t>
      </w:r>
      <w:r>
        <w:t xml:space="preserve"> in the </w:t>
      </w:r>
      <w:r>
        <w:rPr>
          <w:i/>
        </w:rPr>
        <w:t>CSI-RS-</w:t>
      </w:r>
      <w:proofErr w:type="spellStart"/>
      <w:r>
        <w:rPr>
          <w:i/>
        </w:rPr>
        <w:t>ResourceMapping</w:t>
      </w:r>
      <w:proofErr w:type="spellEnd"/>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4DF74E6D" w14:textId="77777777" w:rsidR="00644567" w:rsidRDefault="00644567" w:rsidP="00644567">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 provided by the higher-layer parameters </w:t>
      </w:r>
      <w:proofErr w:type="spellStart"/>
      <w:r>
        <w:rPr>
          <w:i/>
        </w:rPr>
        <w:t>firstOFDMSymbolInTimeDomain</w:t>
      </w:r>
      <w:proofErr w:type="spellEnd"/>
      <w:r>
        <w:t xml:space="preserve"> and </w:t>
      </w:r>
      <w:r>
        <w:rPr>
          <w:i/>
        </w:rPr>
        <w:t>firstOFDMSymbolInTimeDomain2</w:t>
      </w:r>
      <w:r>
        <w:t xml:space="preserve">, respectively, in the </w:t>
      </w:r>
      <w:r>
        <w:rPr>
          <w:i/>
        </w:rPr>
        <w:t>CSI-RS-</w:t>
      </w:r>
      <w:proofErr w:type="spellStart"/>
      <w:r>
        <w:rPr>
          <w:i/>
        </w:rPr>
        <w:t>ResourceMapping</w:t>
      </w:r>
      <w:proofErr w:type="spellEnd"/>
      <w:r>
        <w:t xml:space="preserve"> IE or the </w:t>
      </w:r>
      <w:r>
        <w:rPr>
          <w:i/>
        </w:rPr>
        <w:t>CSI-RS-</w:t>
      </w:r>
      <w:proofErr w:type="spellStart"/>
      <w:r>
        <w:rPr>
          <w:i/>
        </w:rPr>
        <w:t>ResourceConfigMobility</w:t>
      </w:r>
      <w:proofErr w:type="spellEnd"/>
      <w:r>
        <w:t xml:space="preserve"> IE and defined relative to the start of a slot.</w:t>
      </w:r>
    </w:p>
    <w:p w14:paraId="23888224" w14:textId="77777777" w:rsidR="00644567" w:rsidRDefault="00644567" w:rsidP="00644567">
      <w:bookmarkStart w:id="110" w:name="_Hlk498073117"/>
      <w:bookmarkStart w:id="111" w:name="_Hlk494448553"/>
      <w:r>
        <w:t xml:space="preserve">The frequency-domain location is given by a bitmap provided by the higher-layer parameter </w:t>
      </w:r>
      <w:proofErr w:type="spellStart"/>
      <w:r>
        <w:rPr>
          <w:i/>
        </w:rPr>
        <w:t>frequencyDomainAllocation</w:t>
      </w:r>
      <w:proofErr w:type="spellEnd"/>
      <w:r>
        <w:t xml:space="preserve"> in the </w:t>
      </w:r>
      <w:r>
        <w:rPr>
          <w:i/>
        </w:rPr>
        <w:t>CSI-RS-</w:t>
      </w:r>
      <w:proofErr w:type="spellStart"/>
      <w:r>
        <w:rPr>
          <w:i/>
        </w:rPr>
        <w:t>ResourceMapping</w:t>
      </w:r>
      <w:proofErr w:type="spellEnd"/>
      <w:r>
        <w:t xml:space="preserve"> IE or the </w:t>
      </w:r>
      <w:r>
        <w:rPr>
          <w:i/>
        </w:rPr>
        <w:t>CSI-RS-</w:t>
      </w:r>
      <w:proofErr w:type="spellStart"/>
      <w:r>
        <w:rPr>
          <w:i/>
        </w:rPr>
        <w:t>ResourceConfigMobility</w:t>
      </w:r>
      <w:proofErr w:type="spellEnd"/>
      <w:r>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in Table 7.4.1.5.3-1 given by</w:t>
      </w:r>
    </w:p>
    <w:p w14:paraId="46F5710D" w14:textId="77777777" w:rsidR="00644567" w:rsidRDefault="00644567" w:rsidP="00644567">
      <w:pPr>
        <w:pStyle w:val="B1"/>
      </w:pPr>
      <w:r>
        <w:t>-</w:t>
      </w:r>
      <w:r>
        <w:tab/>
      </w:r>
      <w:r>
        <w:rPr>
          <w:position w:val="-10"/>
        </w:rPr>
        <w:object w:dxaOrig="735" w:dyaOrig="300" w14:anchorId="0EC4684D">
          <v:shape id="_x0000_i1217" type="#_x0000_t75" style="width:37.05pt;height:15pt" o:ole="">
            <v:imagedata r:id="rId325" o:title=""/>
          </v:shape>
          <o:OLEObject Type="Embed" ProgID="Equation.3" ShapeID="_x0000_i1217" DrawAspect="Content" ObjectID="_1628675408" r:id="rId32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Table 7.4.1.5.3-1</w:t>
      </w:r>
    </w:p>
    <w:p w14:paraId="50FECE9F" w14:textId="77777777" w:rsidR="00644567" w:rsidRDefault="00644567" w:rsidP="00644567">
      <w:pPr>
        <w:pStyle w:val="B1"/>
      </w:pPr>
      <w:r>
        <w:t>-</w:t>
      </w:r>
      <w:r>
        <w:tab/>
      </w:r>
      <w:r>
        <w:rPr>
          <w:position w:val="-10"/>
        </w:rPr>
        <w:object w:dxaOrig="780" w:dyaOrig="300" w14:anchorId="1FE21556">
          <v:shape id="_x0000_i1218" type="#_x0000_t75" style="width:39.1pt;height:15pt" o:ole="">
            <v:imagedata r:id="rId327" o:title=""/>
          </v:shape>
          <o:OLEObject Type="Embed" ProgID="Equation.3" ShapeID="_x0000_i1218" DrawAspect="Content" ObjectID="_1628675409" r:id="rId32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Table 7.4.1.5.3-1</w:t>
      </w:r>
    </w:p>
    <w:p w14:paraId="5A498DDD" w14:textId="77777777" w:rsidR="00644567" w:rsidRDefault="00644567" w:rsidP="00644567">
      <w:pPr>
        <w:pStyle w:val="B1"/>
      </w:pPr>
      <w:r>
        <w:t>-</w:t>
      </w:r>
      <w:r>
        <w:tab/>
      </w:r>
      <w:r>
        <w:rPr>
          <w:position w:val="-10"/>
        </w:rPr>
        <w:object w:dxaOrig="765" w:dyaOrig="300" w14:anchorId="3F594308">
          <v:shape id="_x0000_i1219" type="#_x0000_t75" style="width:37.85pt;height:15pt" o:ole="">
            <v:imagedata r:id="rId329" o:title=""/>
          </v:shape>
          <o:OLEObject Type="Embed" ProgID="Equation.3" ShapeID="_x0000_i1219" DrawAspect="Content" ObjectID="_1628675410" r:id="rId33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Table 7.4.1.5.3-1</w:t>
      </w:r>
    </w:p>
    <w:p w14:paraId="52D44AE6" w14:textId="77777777" w:rsidR="00644567" w:rsidRDefault="00644567" w:rsidP="00644567">
      <w:pPr>
        <w:pStyle w:val="B1"/>
      </w:pPr>
      <w:r>
        <w:t>-</w:t>
      </w:r>
      <w:r>
        <w:tab/>
      </w:r>
      <w:r>
        <w:rPr>
          <w:position w:val="-10"/>
        </w:rPr>
        <w:object w:dxaOrig="765" w:dyaOrig="300" w14:anchorId="5E6D6BFC">
          <v:shape id="_x0000_i1220" type="#_x0000_t75" style="width:37.85pt;height:15pt" o:ole="">
            <v:imagedata r:id="rId331" o:title=""/>
          </v:shape>
          <o:OLEObject Type="Embed" ProgID="Equation.3" ShapeID="_x0000_i1220" DrawAspect="Content" ObjectID="_1628675411" r:id="rId33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354A3DCF" w14:textId="77777777" w:rsidR="00644567" w:rsidRDefault="00644567" w:rsidP="00644567">
      <w:r>
        <w:t xml:space="preserve">where </w:t>
      </w:r>
      <w:r>
        <w:rPr>
          <w:position w:val="-10"/>
        </w:rPr>
        <w:object w:dxaOrig="405" w:dyaOrig="300" w14:anchorId="26D499D6">
          <v:shape id="_x0000_i1221" type="#_x0000_t75" style="width:20pt;height:15pt" o:ole="">
            <v:imagedata r:id="rId333" o:title=""/>
          </v:shape>
          <o:OLEObject Type="Embed" ProgID="Equation.3" ShapeID="_x0000_i1221" DrawAspect="Content" ObjectID="_1628675412" r:id="rId334"/>
        </w:object>
      </w:r>
      <w:r>
        <w:t xml:space="preserve"> is the bit number of the </w:t>
      </w:r>
      <w:r>
        <w:rPr>
          <w:position w:val="-6"/>
        </w:rPr>
        <w:object w:dxaOrig="255" w:dyaOrig="300" w14:anchorId="451E60D0">
          <v:shape id="_x0000_i1222" type="#_x0000_t75" style="width:12.5pt;height:15pt" o:ole="">
            <v:imagedata r:id="rId335" o:title=""/>
          </v:shape>
          <o:OLEObject Type="Embed" ProgID="Equation.3" ShapeID="_x0000_i1222" DrawAspect="Content" ObjectID="_1628675413" r:id="rId336"/>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proofErr w:type="spellStart"/>
      <w:r>
        <w:rPr>
          <w:i/>
        </w:rPr>
        <w:t>freqBand</w:t>
      </w:r>
      <w:proofErr w:type="spellEnd"/>
      <w:r>
        <w:rPr>
          <w:i/>
        </w:rPr>
        <w:t xml:space="preserve"> </w:t>
      </w:r>
      <w:r>
        <w:t xml:space="preserve">and </w:t>
      </w:r>
      <w:r>
        <w:rPr>
          <w:i/>
        </w:rPr>
        <w:t>density</w:t>
      </w:r>
      <w:r>
        <w:t xml:space="preserve"> in the </w:t>
      </w:r>
      <w:r>
        <w:rPr>
          <w:i/>
        </w:rPr>
        <w:t>CSI-RS-</w:t>
      </w:r>
      <w:proofErr w:type="spellStart"/>
      <w:r>
        <w:rPr>
          <w:i/>
        </w:rPr>
        <w:t>ResourceMapping</w:t>
      </w:r>
      <w:proofErr w:type="spellEnd"/>
      <w:r>
        <w:t xml:space="preserve"> IE for the bandwidth part given by the higher-layer parameter </w:t>
      </w:r>
      <w:r>
        <w:rPr>
          <w:i/>
        </w:rPr>
        <w:t>BWP-Id</w:t>
      </w:r>
      <w:r>
        <w:t xml:space="preserve"> in the </w:t>
      </w:r>
      <w:r>
        <w:rPr>
          <w:i/>
        </w:rPr>
        <w:t>CSI-</w:t>
      </w:r>
      <w:proofErr w:type="spellStart"/>
      <w:r>
        <w:rPr>
          <w:i/>
        </w:rPr>
        <w:t>ResourceConfig</w:t>
      </w:r>
      <w:proofErr w:type="spellEnd"/>
      <w:r>
        <w:t xml:space="preserve"> IE or given by the higher-layer parameters </w:t>
      </w:r>
      <w:proofErr w:type="spellStart"/>
      <w:r>
        <w:rPr>
          <w:i/>
        </w:rPr>
        <w:t>nrofPRBs</w:t>
      </w:r>
      <w:proofErr w:type="spellEnd"/>
      <w:r>
        <w:t xml:space="preserve"> in the </w:t>
      </w:r>
      <w:r>
        <w:rPr>
          <w:i/>
        </w:rPr>
        <w:t>CSI-RS-</w:t>
      </w:r>
      <w:proofErr w:type="spellStart"/>
      <w:r>
        <w:rPr>
          <w:i/>
        </w:rPr>
        <w:t>CellMobility</w:t>
      </w:r>
      <w:proofErr w:type="spellEnd"/>
      <w:r>
        <w:t xml:space="preserve"> IE where the </w:t>
      </w:r>
      <w:proofErr w:type="spellStart"/>
      <w:r>
        <w:t>the</w:t>
      </w:r>
      <w:proofErr w:type="spellEnd"/>
      <w:r>
        <w:t xml:space="preserve"> </w:t>
      </w:r>
      <w:proofErr w:type="spellStart"/>
      <w:r>
        <w:rPr>
          <w:i/>
        </w:rPr>
        <w:t>startPRB</w:t>
      </w:r>
      <w:proofErr w:type="spellEnd"/>
      <w:r>
        <w:t xml:space="preserve"> given by </w:t>
      </w:r>
      <w:proofErr w:type="spellStart"/>
      <w:r>
        <w:rPr>
          <w:i/>
        </w:rPr>
        <w:t>csi-rs-MeasurementBW</w:t>
      </w:r>
      <w:proofErr w:type="spellEnd"/>
      <w:r>
        <w:t xml:space="preserve"> is relative to common resource block 0</w:t>
      </w:r>
      <w:r>
        <w:rPr>
          <w:i/>
        </w:rPr>
        <w:t>.</w:t>
      </w:r>
      <w:r>
        <w:t xml:space="preserve"> </w:t>
      </w:r>
    </w:p>
    <w:p w14:paraId="7C320962" w14:textId="77777777" w:rsidR="00644567" w:rsidRDefault="00644567" w:rsidP="00644567">
      <w:bookmarkStart w:id="112" w:name="_Hlk500920575"/>
      <w:r>
        <w:t xml:space="preserve">The UE shall assume that a CSI-RS is transmitted using antenna ports </w:t>
      </w:r>
      <w:r>
        <w:rPr>
          <w:position w:val="-10"/>
        </w:rPr>
        <w:object w:dxaOrig="195" w:dyaOrig="240" w14:anchorId="3974DCA3">
          <v:shape id="_x0000_i1223" type="#_x0000_t75" style="width:10pt;height:12.05pt" o:ole="">
            <v:imagedata r:id="rId337" o:title=""/>
          </v:shape>
          <o:OLEObject Type="Embed" ProgID="Equation.3" ShapeID="_x0000_i1223" DrawAspect="Content" ObjectID="_1628675414" r:id="rId338"/>
        </w:object>
      </w:r>
      <w:r>
        <w:t xml:space="preserve"> numbered </w:t>
      </w:r>
      <w:r>
        <w:rPr>
          <w:rFonts w:eastAsia="Microsoft YaHei"/>
        </w:rPr>
        <w:t>according to</w:t>
      </w:r>
    </w:p>
    <w:p w14:paraId="269EF6FB" w14:textId="77777777" w:rsidR="00644567" w:rsidRDefault="00644567" w:rsidP="00644567">
      <w:pPr>
        <w:pStyle w:val="EQ"/>
        <w:rPr>
          <w:rFonts w:eastAsia="Microsoft YaHei"/>
        </w:rPr>
      </w:pPr>
      <w:r>
        <w:rPr>
          <w:rFonts w:eastAsia="Microsoft YaHei"/>
        </w:rPr>
        <w:lastRenderedPageBreak/>
        <w:tab/>
      </w:r>
      <w:r>
        <w:rPr>
          <w:rFonts w:eastAsia="Microsoft YaHei"/>
          <w:position w:val="-38"/>
        </w:rPr>
        <w:object w:dxaOrig="1530" w:dyaOrig="855" w14:anchorId="53412138">
          <v:shape id="_x0000_i1224" type="#_x0000_t75" style="width:76.6pt;height:42.45pt" o:ole="">
            <v:imagedata r:id="rId339" o:title=""/>
          </v:shape>
          <o:OLEObject Type="Embed" ProgID="Equation.3" ShapeID="_x0000_i1224" DrawAspect="Content" ObjectID="_1628675415" r:id="rId340"/>
        </w:object>
      </w:r>
    </w:p>
    <w:p w14:paraId="3B75B0C2" w14:textId="77777777" w:rsidR="00644567" w:rsidRDefault="00644567" w:rsidP="00644567">
      <w:r>
        <w:rPr>
          <w:rFonts w:eastAsia="Microsoft YaHei"/>
        </w:rPr>
        <w:t xml:space="preserve">where </w:t>
      </w:r>
      <w:r>
        <w:rPr>
          <w:position w:val="-6"/>
        </w:rPr>
        <w:object w:dxaOrig="165" w:dyaOrig="195" w14:anchorId="04A4508B">
          <v:shape id="_x0000_i1225" type="#_x0000_t75" style="width:7.9pt;height:10pt" o:ole="">
            <v:imagedata r:id="rId341" o:title=""/>
          </v:shape>
          <o:OLEObject Type="Embed" ProgID="Equation.3" ShapeID="_x0000_i1225" DrawAspect="Content" ObjectID="_1628675416" r:id="rId342"/>
        </w:object>
      </w:r>
      <w:r>
        <w:rPr>
          <w:rFonts w:eastAsia="Microsoft YaHei"/>
        </w:rPr>
        <w:t xml:space="preserve"> is the sequence index provided by </w:t>
      </w:r>
      <w:r>
        <w:t>Tables 7.4.1.5.3-2 to 7.4.1.5.3-5</w:t>
      </w:r>
      <w:r>
        <w:rPr>
          <w:rFonts w:eastAsia="Microsoft YaHei"/>
        </w:rPr>
        <w:t xml:space="preserve">, </w:t>
      </w:r>
      <w:r>
        <w:rPr>
          <w:position w:val="-10"/>
        </w:rPr>
        <w:object w:dxaOrig="1020" w:dyaOrig="300" w14:anchorId="2EB286E4">
          <v:shape id="_x0000_i1226" type="#_x0000_t75" style="width:51.2pt;height:15pt" o:ole="">
            <v:imagedata r:id="rId343" o:title=""/>
          </v:shape>
          <o:OLEObject Type="Embed" ProgID="Equation.3" ShapeID="_x0000_i1226" DrawAspect="Content" ObjectID="_1628675417" r:id="rId344"/>
        </w:object>
      </w:r>
      <w:r>
        <w:rPr>
          <w:rFonts w:eastAsia="Microsoft YaHei"/>
        </w:rPr>
        <w:t xml:space="preserve"> is the CDM group size, and </w:t>
      </w:r>
      <w:r>
        <w:rPr>
          <w:position w:val="-6"/>
        </w:rPr>
        <w:object w:dxaOrig="240" w:dyaOrig="240" w14:anchorId="11ED9A9E">
          <v:shape id="_x0000_i1227" type="#_x0000_t75" style="width:12.05pt;height:12.05pt" o:ole="">
            <v:imagedata r:id="rId345" o:title=""/>
          </v:shape>
          <o:OLEObject Type="Embed" ProgID="Equation.3" ShapeID="_x0000_i1227" DrawAspect="Content" ObjectID="_1628675418" r:id="rId346"/>
        </w:object>
      </w:r>
      <w:r>
        <w:rPr>
          <w:rFonts w:eastAsia="Microsoft YaHei"/>
        </w:rPr>
        <w:t xml:space="preserve"> is the number of CSI-RS ports. The CDM group index </w:t>
      </w:r>
      <w:r>
        <w:rPr>
          <w:position w:val="-10"/>
        </w:rPr>
        <w:object w:dxaOrig="180" w:dyaOrig="285" w14:anchorId="6351654E">
          <v:shape id="_x0000_i1228" type="#_x0000_t75" style="width:9.15pt;height:14.55pt" o:ole="">
            <v:imagedata r:id="rId347" o:title=""/>
          </v:shape>
          <o:OLEObject Type="Embed" ProgID="Equation.3" ShapeID="_x0000_i1228" DrawAspect="Content" ObjectID="_1628675419" r:id="rId348"/>
        </w:object>
      </w:r>
      <w:r>
        <w:rPr>
          <w:rFonts w:eastAsia="Microsoft YaHei"/>
        </w:rPr>
        <w:t xml:space="preserve"> given in Table 7.4.1.5.3-1 corresponds to the time/frequency locations </w:t>
      </w:r>
      <w:r>
        <w:rPr>
          <w:position w:val="-10"/>
        </w:rPr>
        <w:object w:dxaOrig="420" w:dyaOrig="345" w14:anchorId="44A84D3C">
          <v:shape id="_x0000_i1229" type="#_x0000_t75" style="width:20.8pt;height:17.5pt" o:ole="">
            <v:imagedata r:id="rId349" o:title=""/>
          </v:shape>
          <o:OLEObject Type="Embed" ProgID="Equation.3" ShapeID="_x0000_i1229" DrawAspect="Content" ObjectID="_1628675420" r:id="rId350"/>
        </w:object>
      </w:r>
      <w:r>
        <w:t xml:space="preserve"> for a given row of the table. The CDM groups are numbered in order of increasing frequency domain allocation first and then increasing time domain allocation. For a CSI-RS resource configured as periodic or semi-persistent by the higher-layer parameter </w:t>
      </w:r>
      <w:proofErr w:type="spellStart"/>
      <w:r>
        <w:rPr>
          <w:i/>
        </w:rPr>
        <w:t>resourceType</w:t>
      </w:r>
      <w:proofErr w:type="spellEnd"/>
      <w:r>
        <w:t xml:space="preserve"> or configured by the higher-layer parameter </w:t>
      </w:r>
      <w:r>
        <w:rPr>
          <w:i/>
        </w:rPr>
        <w:t>CSI-RS-</w:t>
      </w:r>
      <w:proofErr w:type="spellStart"/>
      <w:r>
        <w:rPr>
          <w:i/>
        </w:rPr>
        <w:t>CellMobility</w:t>
      </w:r>
      <w:proofErr w:type="spellEnd"/>
      <w:r>
        <w:t>, the UE shall assume that the CSI-RS is transmitted in slots satisfying</w:t>
      </w:r>
    </w:p>
    <w:p w14:paraId="2D0AD772" w14:textId="77777777" w:rsidR="00644567" w:rsidRDefault="00644567" w:rsidP="00644567">
      <w:pPr>
        <w:pStyle w:val="EQ"/>
        <w:jc w:val="center"/>
      </w:pPr>
      <w:r>
        <w:rPr>
          <w:rFonts w:eastAsia="MS Mincho" w:cs="Arial"/>
          <w:position w:val="-14"/>
          <w:lang w:val="pt-BR" w:eastAsia="ja-JP"/>
        </w:rPr>
        <w:object w:dxaOrig="3150" w:dyaOrig="375" w14:anchorId="07A7BFDB">
          <v:shape id="_x0000_i1230" type="#_x0000_t75" style="width:157.3pt;height:19.15pt" o:ole="">
            <v:imagedata r:id="rId351" o:title=""/>
          </v:shape>
          <o:OLEObject Type="Embed" ProgID="Equation.DSMT4" ShapeID="_x0000_i1230" DrawAspect="Content" ObjectID="_1628675421" r:id="rId352"/>
        </w:object>
      </w:r>
    </w:p>
    <w:p w14:paraId="13F80982" w14:textId="77777777" w:rsidR="00644567" w:rsidRDefault="00644567" w:rsidP="00644567">
      <w:r>
        <w:t xml:space="preserve">where the periodicity </w:t>
      </w:r>
      <w:r>
        <w:rPr>
          <w:rFonts w:eastAsia="MS Mincho" w:cs="Arial"/>
          <w:position w:val="-10"/>
          <w:lang w:val="pt-BR" w:eastAsia="ja-JP"/>
        </w:rPr>
        <w:object w:dxaOrig="525" w:dyaOrig="300" w14:anchorId="4977EBDB">
          <v:shape id="_x0000_i1231" type="#_x0000_t75" style="width:26.65pt;height:15pt" o:ole="">
            <v:imagedata r:id="rId353" o:title=""/>
          </v:shape>
          <o:OLEObject Type="Embed" ProgID="Equation.DSMT4" ShapeID="_x0000_i1231" DrawAspect="Content" ObjectID="_1628675422" r:id="rId354"/>
        </w:object>
      </w:r>
      <w:r>
        <w:t xml:space="preserve"> (in slots) and slot offset </w:t>
      </w:r>
      <w:r>
        <w:rPr>
          <w:rFonts w:eastAsia="MS Mincho" w:cs="Arial"/>
          <w:position w:val="-10"/>
          <w:lang w:val="pt-BR" w:eastAsia="ja-JP"/>
        </w:rPr>
        <w:object w:dxaOrig="495" w:dyaOrig="300" w14:anchorId="18A00C59">
          <v:shape id="_x0000_i1232" type="#_x0000_t75" style="width:24.55pt;height:15pt" o:ole="">
            <v:imagedata r:id="rId355" o:title=""/>
          </v:shape>
          <o:OLEObject Type="Embed" ProgID="Equation.3" ShapeID="_x0000_i1232" DrawAspect="Content" ObjectID="_1628675423" r:id="rId356"/>
        </w:object>
      </w:r>
      <w:r>
        <w:rPr>
          <w:rFonts w:eastAsia="MS Mincho" w:cs="Arial"/>
          <w:lang w:val="pt-BR" w:eastAsia="ja-JP"/>
        </w:rPr>
        <w:t xml:space="preserve"> are</w:t>
      </w:r>
      <w:r>
        <w:rPr>
          <w:lang w:val="pt-BR"/>
        </w:rPr>
        <w:t xml:space="preserve"> </w:t>
      </w:r>
      <w:r>
        <w:t xml:space="preserve">obtained from the higher-layer parameter </w:t>
      </w:r>
      <w:r>
        <w:rPr>
          <w:i/>
        </w:rPr>
        <w:t>CSI-</w:t>
      </w:r>
      <w:proofErr w:type="spellStart"/>
      <w:r>
        <w:rPr>
          <w:i/>
        </w:rPr>
        <w:t>ResourcePeriodicityAndOffset</w:t>
      </w:r>
      <w:proofErr w:type="spellEnd"/>
      <w:r>
        <w:t xml:space="preserve"> or </w:t>
      </w:r>
      <w:proofErr w:type="spellStart"/>
      <w:r>
        <w:rPr>
          <w:i/>
        </w:rPr>
        <w:t>slotConfig</w:t>
      </w:r>
      <w:proofErr w:type="spellEnd"/>
      <w:r>
        <w:t xml:space="preserve">. The UE shall assume that CSI-RS is transmitted in a candidate slot as described in clause 11.1 of [5, TS 38.213]. </w:t>
      </w:r>
    </w:p>
    <w:p w14:paraId="2D917294" w14:textId="018E5BA7" w:rsidR="00644567" w:rsidRDefault="00644567" w:rsidP="00644567">
      <w:r>
        <w:t>The UE may assume that antenna ports within a CSI-RS resource are quasi</w:t>
      </w:r>
      <w:del w:id="113" w:author="Stefan Parkvall" w:date="2019-08-30T09:40:00Z">
        <w:r w:rsidDel="00862299">
          <w:delText>-</w:delText>
        </w:r>
      </w:del>
      <w:ins w:id="114" w:author="Stefan Parkvall" w:date="2019-08-30T09:40:00Z">
        <w:r w:rsidR="00862299">
          <w:t xml:space="preserve"> </w:t>
        </w:r>
      </w:ins>
      <w:r>
        <w:t>co</w:t>
      </w:r>
      <w:ins w:id="115" w:author="Stefan Parkvall" w:date="2019-08-30T09:39:00Z">
        <w:r w:rsidR="00862299">
          <w:t>-</w:t>
        </w:r>
      </w:ins>
      <w:r>
        <w:t>located with QCL Type A, Type D (when applicable), and average gain.</w:t>
      </w:r>
    </w:p>
    <w:p w14:paraId="3FE57401" w14:textId="77777777" w:rsidR="00644567" w:rsidRDefault="00644567" w:rsidP="00644567"/>
    <w:bookmarkEnd w:id="109"/>
    <w:bookmarkEnd w:id="110"/>
    <w:bookmarkEnd w:id="111"/>
    <w:bookmarkEnd w:id="112"/>
    <w:p w14:paraId="60A014D7" w14:textId="77777777" w:rsidR="00644567" w:rsidRDefault="00644567" w:rsidP="00644567">
      <w:pPr>
        <w:pStyle w:val="TH"/>
      </w:pPr>
      <w:r>
        <w:lastRenderedPageBreak/>
        <w:t>Table 7.4.1.5.3-1: CSI-RS locations within a slot.</w:t>
      </w:r>
    </w:p>
    <w:tbl>
      <w:tblPr>
        <w:tblW w:w="102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677"/>
        <w:gridCol w:w="867"/>
        <w:gridCol w:w="1427"/>
        <w:gridCol w:w="4083"/>
        <w:gridCol w:w="1367"/>
        <w:gridCol w:w="617"/>
        <w:gridCol w:w="567"/>
      </w:tblGrid>
      <w:tr w:rsidR="00644567" w14:paraId="1149D359"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784C6B12" w14:textId="77777777" w:rsidR="00644567" w:rsidRDefault="00644567">
            <w:pPr>
              <w:keepNext/>
              <w:keepLines/>
              <w:spacing w:after="0"/>
              <w:jc w:val="center"/>
              <w:rPr>
                <w:rFonts w:ascii="Arial" w:eastAsia="Batang" w:hAnsi="Arial"/>
                <w:b/>
                <w:sz w:val="18"/>
              </w:rPr>
            </w:pPr>
            <w:r>
              <w:rPr>
                <w:rFonts w:ascii="Arial" w:eastAsia="Batang" w:hAnsi="Arial"/>
                <w:b/>
                <w:sz w:val="18"/>
              </w:rPr>
              <w:t>Row</w:t>
            </w:r>
          </w:p>
        </w:tc>
        <w:tc>
          <w:tcPr>
            <w:tcW w:w="677" w:type="dxa"/>
            <w:tcBorders>
              <w:top w:val="single" w:sz="4" w:space="0" w:color="auto"/>
              <w:left w:val="single" w:sz="4" w:space="0" w:color="auto"/>
              <w:bottom w:val="single" w:sz="4" w:space="0" w:color="auto"/>
              <w:right w:val="single" w:sz="4" w:space="0" w:color="auto"/>
            </w:tcBorders>
            <w:hideMark/>
          </w:tcPr>
          <w:p w14:paraId="26B4921E" w14:textId="4722D8E8" w:rsidR="00644567" w:rsidRDefault="00644567">
            <w:pPr>
              <w:keepNext/>
              <w:keepLines/>
              <w:spacing w:after="0"/>
              <w:jc w:val="center"/>
              <w:rPr>
                <w:rFonts w:ascii="Arial" w:eastAsia="Batang" w:hAnsi="Arial"/>
                <w:b/>
                <w:sz w:val="18"/>
              </w:rPr>
            </w:pPr>
            <w:r>
              <w:rPr>
                <w:rFonts w:ascii="Arial" w:eastAsia="Batang" w:hAnsi="Arial"/>
                <w:b/>
                <w:sz w:val="18"/>
              </w:rPr>
              <w:t>Ports</w:t>
            </w:r>
            <w:r>
              <w:rPr>
                <w:noProof/>
                <w:position w:val="-4"/>
                <w:lang w:eastAsia="en-GB"/>
              </w:rPr>
              <w:drawing>
                <wp:inline distT="0" distB="0" distL="0" distR="0" wp14:anchorId="4F06795D" wp14:editId="5F2FC845">
                  <wp:extent cx="153670" cy="131445"/>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53670" cy="131445"/>
                          </a:xfrm>
                          <a:prstGeom prst="rect">
                            <a:avLst/>
                          </a:prstGeom>
                          <a:noFill/>
                          <a:ln>
                            <a:noFill/>
                          </a:ln>
                        </pic:spPr>
                      </pic:pic>
                    </a:graphicData>
                  </a:graphic>
                </wp:inline>
              </w:drawing>
            </w:r>
          </w:p>
        </w:tc>
        <w:tc>
          <w:tcPr>
            <w:tcW w:w="867" w:type="dxa"/>
            <w:tcBorders>
              <w:top w:val="single" w:sz="4" w:space="0" w:color="auto"/>
              <w:left w:val="single" w:sz="4" w:space="0" w:color="auto"/>
              <w:bottom w:val="single" w:sz="4" w:space="0" w:color="auto"/>
              <w:right w:val="single" w:sz="4" w:space="0" w:color="auto"/>
            </w:tcBorders>
            <w:hideMark/>
          </w:tcPr>
          <w:p w14:paraId="7856570C" w14:textId="610D29C8" w:rsidR="00644567" w:rsidRDefault="00644567">
            <w:pPr>
              <w:keepNext/>
              <w:keepLines/>
              <w:spacing w:after="0"/>
              <w:jc w:val="center"/>
              <w:rPr>
                <w:rFonts w:ascii="Arial" w:eastAsia="Batang" w:hAnsi="Arial"/>
                <w:b/>
                <w:sz w:val="18"/>
              </w:rPr>
            </w:pPr>
            <w:r>
              <w:rPr>
                <w:rFonts w:ascii="Arial" w:eastAsia="Batang" w:hAnsi="Arial"/>
                <w:b/>
                <w:sz w:val="18"/>
              </w:rPr>
              <w:t xml:space="preserve">Density </w:t>
            </w:r>
            <w:r>
              <w:rPr>
                <w:rFonts w:ascii="Arial" w:eastAsia="Batang" w:hAnsi="Arial"/>
                <w:b/>
                <w:noProof/>
                <w:position w:val="-10"/>
                <w:sz w:val="18"/>
                <w:lang w:eastAsia="en-GB"/>
              </w:rPr>
              <w:drawing>
                <wp:inline distT="0" distB="0" distL="0" distR="0" wp14:anchorId="466AC61E" wp14:editId="722A6FBA">
                  <wp:extent cx="146050" cy="15367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46050" cy="153670"/>
                          </a:xfrm>
                          <a:prstGeom prst="rect">
                            <a:avLst/>
                          </a:prstGeom>
                          <a:noFill/>
                          <a:ln>
                            <a:noFill/>
                          </a:ln>
                        </pic:spPr>
                      </pic:pic>
                    </a:graphicData>
                  </a:graphic>
                </wp:inline>
              </w:drawing>
            </w:r>
          </w:p>
        </w:tc>
        <w:tc>
          <w:tcPr>
            <w:tcW w:w="1427" w:type="dxa"/>
            <w:tcBorders>
              <w:top w:val="single" w:sz="4" w:space="0" w:color="auto"/>
              <w:left w:val="single" w:sz="4" w:space="0" w:color="auto"/>
              <w:bottom w:val="single" w:sz="4" w:space="0" w:color="auto"/>
              <w:right w:val="single" w:sz="4" w:space="0" w:color="auto"/>
            </w:tcBorders>
            <w:hideMark/>
          </w:tcPr>
          <w:p w14:paraId="23565282" w14:textId="77777777" w:rsidR="00644567" w:rsidRDefault="00644567">
            <w:pPr>
              <w:keepNext/>
              <w:keepLines/>
              <w:spacing w:after="0"/>
              <w:jc w:val="center"/>
              <w:rPr>
                <w:rFonts w:ascii="Arial" w:eastAsia="Batang" w:hAnsi="Arial"/>
                <w:b/>
                <w:i/>
                <w:sz w:val="18"/>
              </w:rPr>
            </w:pPr>
            <w:proofErr w:type="spellStart"/>
            <w:r>
              <w:rPr>
                <w:rFonts w:ascii="Arial" w:eastAsia="Batang" w:hAnsi="Arial"/>
                <w:b/>
                <w:i/>
                <w:sz w:val="18"/>
              </w:rPr>
              <w:t>cdm</w:t>
            </w:r>
            <w:proofErr w:type="spellEnd"/>
            <w:r>
              <w:rPr>
                <w:rFonts w:ascii="Arial" w:eastAsia="Batang" w:hAnsi="Arial"/>
                <w:b/>
                <w:i/>
                <w:sz w:val="18"/>
              </w:rPr>
              <w:t>-Type</w:t>
            </w:r>
          </w:p>
        </w:tc>
        <w:tc>
          <w:tcPr>
            <w:tcW w:w="4083" w:type="dxa"/>
            <w:tcBorders>
              <w:top w:val="single" w:sz="4" w:space="0" w:color="auto"/>
              <w:left w:val="single" w:sz="4" w:space="0" w:color="auto"/>
              <w:bottom w:val="single" w:sz="4" w:space="0" w:color="auto"/>
              <w:right w:val="single" w:sz="4" w:space="0" w:color="auto"/>
            </w:tcBorders>
            <w:hideMark/>
          </w:tcPr>
          <w:p w14:paraId="41A8157A" w14:textId="016E8463" w:rsidR="00644567" w:rsidRDefault="00644567">
            <w:pPr>
              <w:keepNext/>
              <w:keepLines/>
              <w:spacing w:after="0"/>
              <w:jc w:val="center"/>
              <w:rPr>
                <w:rFonts w:ascii="Arial" w:eastAsia="Batang" w:hAnsi="Arial"/>
                <w:b/>
                <w:sz w:val="18"/>
              </w:rPr>
            </w:pPr>
            <w:r>
              <w:rPr>
                <w:rFonts w:ascii="Arial" w:eastAsia="Batang" w:hAnsi="Arial"/>
                <w:b/>
                <w:noProof/>
                <w:position w:val="-10"/>
                <w:sz w:val="18"/>
                <w:lang w:eastAsia="en-GB"/>
              </w:rPr>
              <w:drawing>
                <wp:inline distT="0" distB="0" distL="0" distR="0" wp14:anchorId="093F44DE" wp14:editId="14EDCA17">
                  <wp:extent cx="278130" cy="219710"/>
                  <wp:effectExtent l="0" t="0" r="762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78130" cy="219710"/>
                          </a:xfrm>
                          <a:prstGeom prst="rect">
                            <a:avLst/>
                          </a:prstGeom>
                          <a:noFill/>
                          <a:ln>
                            <a:noFill/>
                          </a:ln>
                        </pic:spPr>
                      </pic:pic>
                    </a:graphicData>
                  </a:graphic>
                </wp:inline>
              </w:drawing>
            </w:r>
          </w:p>
        </w:tc>
        <w:tc>
          <w:tcPr>
            <w:tcW w:w="1367" w:type="dxa"/>
            <w:tcBorders>
              <w:top w:val="single" w:sz="4" w:space="0" w:color="auto"/>
              <w:left w:val="single" w:sz="4" w:space="0" w:color="auto"/>
              <w:bottom w:val="single" w:sz="4" w:space="0" w:color="auto"/>
              <w:right w:val="single" w:sz="4" w:space="0" w:color="auto"/>
            </w:tcBorders>
            <w:hideMark/>
          </w:tcPr>
          <w:p w14:paraId="684CB166" w14:textId="205A577E" w:rsidR="00644567" w:rsidRDefault="00644567">
            <w:pPr>
              <w:keepNext/>
              <w:keepLines/>
              <w:spacing w:after="0"/>
              <w:jc w:val="center"/>
              <w:rPr>
                <w:rFonts w:ascii="Arial" w:eastAsia="Batang" w:hAnsi="Arial"/>
                <w:b/>
                <w:sz w:val="18"/>
              </w:rPr>
            </w:pPr>
            <w:r>
              <w:rPr>
                <w:rFonts w:ascii="Arial" w:eastAsia="Batang" w:hAnsi="Arial"/>
                <w:b/>
                <w:sz w:val="18"/>
              </w:rPr>
              <w:t xml:space="preserve">CDM group index </w:t>
            </w:r>
            <w:r>
              <w:rPr>
                <w:rFonts w:ascii="Arial" w:eastAsia="Batang" w:hAnsi="Arial"/>
                <w:b/>
                <w:noProof/>
                <w:position w:val="-10"/>
                <w:sz w:val="18"/>
                <w:lang w:eastAsia="en-GB"/>
              </w:rPr>
              <w:drawing>
                <wp:inline distT="0" distB="0" distL="0" distR="0" wp14:anchorId="5B41B590" wp14:editId="2DDD5D8B">
                  <wp:extent cx="11684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p>
        </w:tc>
        <w:tc>
          <w:tcPr>
            <w:tcW w:w="617" w:type="dxa"/>
            <w:tcBorders>
              <w:top w:val="single" w:sz="4" w:space="0" w:color="auto"/>
              <w:left w:val="single" w:sz="4" w:space="0" w:color="auto"/>
              <w:bottom w:val="single" w:sz="4" w:space="0" w:color="auto"/>
              <w:right w:val="single" w:sz="4" w:space="0" w:color="auto"/>
            </w:tcBorders>
            <w:hideMark/>
          </w:tcPr>
          <w:p w14:paraId="613E8C37" w14:textId="40FCA149" w:rsidR="00644567" w:rsidRDefault="00644567">
            <w:pPr>
              <w:keepNext/>
              <w:keepLines/>
              <w:spacing w:after="0"/>
              <w:jc w:val="center"/>
              <w:rPr>
                <w:rFonts w:ascii="Arial" w:eastAsia="Batang" w:hAnsi="Arial"/>
                <w:b/>
                <w:sz w:val="18"/>
              </w:rPr>
            </w:pPr>
            <w:r>
              <w:rPr>
                <w:rFonts w:ascii="Arial" w:eastAsia="Batang" w:hAnsi="Arial"/>
                <w:b/>
                <w:noProof/>
                <w:position w:val="-6"/>
                <w:sz w:val="18"/>
                <w:lang w:eastAsia="en-GB"/>
              </w:rPr>
              <w:drawing>
                <wp:inline distT="0" distB="0" distL="0" distR="0" wp14:anchorId="02DF4901" wp14:editId="4178590A">
                  <wp:extent cx="153670" cy="1606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53670" cy="160655"/>
                          </a:xfrm>
                          <a:prstGeom prst="rect">
                            <a:avLst/>
                          </a:prstGeom>
                          <a:noFill/>
                          <a:ln>
                            <a:noFill/>
                          </a:ln>
                        </pic:spPr>
                      </pic:pic>
                    </a:graphicData>
                  </a:graphic>
                </wp:inline>
              </w:drawing>
            </w:r>
          </w:p>
        </w:tc>
        <w:tc>
          <w:tcPr>
            <w:tcW w:w="567" w:type="dxa"/>
            <w:tcBorders>
              <w:top w:val="single" w:sz="4" w:space="0" w:color="auto"/>
              <w:left w:val="single" w:sz="4" w:space="0" w:color="auto"/>
              <w:bottom w:val="single" w:sz="4" w:space="0" w:color="auto"/>
              <w:right w:val="single" w:sz="4" w:space="0" w:color="auto"/>
            </w:tcBorders>
            <w:hideMark/>
          </w:tcPr>
          <w:p w14:paraId="379604FB" w14:textId="71268EDD" w:rsidR="00644567" w:rsidRDefault="00644567">
            <w:pPr>
              <w:keepNext/>
              <w:keepLines/>
              <w:spacing w:after="0"/>
              <w:jc w:val="center"/>
              <w:rPr>
                <w:rFonts w:ascii="Arial" w:eastAsia="Batang" w:hAnsi="Arial"/>
                <w:b/>
                <w:sz w:val="18"/>
              </w:rPr>
            </w:pPr>
            <w:r>
              <w:rPr>
                <w:rFonts w:ascii="Arial" w:eastAsia="Batang" w:hAnsi="Arial"/>
                <w:b/>
                <w:noProof/>
                <w:position w:val="-6"/>
                <w:sz w:val="18"/>
                <w:lang w:eastAsia="en-GB"/>
              </w:rPr>
              <w:drawing>
                <wp:inline distT="0" distB="0" distL="0" distR="0" wp14:anchorId="4B007039" wp14:editId="4F43A53A">
                  <wp:extent cx="116840" cy="1606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p>
        </w:tc>
      </w:tr>
      <w:tr w:rsidR="00644567" w14:paraId="7333405F"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83DBFB8"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677" w:type="dxa"/>
            <w:tcBorders>
              <w:top w:val="single" w:sz="4" w:space="0" w:color="auto"/>
              <w:left w:val="single" w:sz="4" w:space="0" w:color="auto"/>
              <w:bottom w:val="single" w:sz="4" w:space="0" w:color="auto"/>
              <w:right w:val="single" w:sz="4" w:space="0" w:color="auto"/>
            </w:tcBorders>
            <w:hideMark/>
          </w:tcPr>
          <w:p w14:paraId="53F0CD22"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867" w:type="dxa"/>
            <w:tcBorders>
              <w:top w:val="single" w:sz="4" w:space="0" w:color="auto"/>
              <w:left w:val="single" w:sz="4" w:space="0" w:color="auto"/>
              <w:bottom w:val="single" w:sz="4" w:space="0" w:color="auto"/>
              <w:right w:val="single" w:sz="4" w:space="0" w:color="auto"/>
            </w:tcBorders>
            <w:hideMark/>
          </w:tcPr>
          <w:p w14:paraId="57FA82A4" w14:textId="77777777" w:rsidR="00644567" w:rsidRDefault="00644567" w:rsidP="00644567">
            <w:pPr>
              <w:keepNext/>
              <w:keepLines/>
              <w:spacing w:after="0"/>
              <w:rPr>
                <w:rFonts w:ascii="Arial" w:eastAsia="Batang" w:hAnsi="Arial"/>
                <w:sz w:val="18"/>
              </w:rPr>
            </w:pPr>
            <w:r>
              <w:rPr>
                <w:rFonts w:ascii="Arial" w:eastAsia="Batang" w:hAnsi="Arial"/>
                <w:sz w:val="18"/>
              </w:rPr>
              <w:t>3</w:t>
            </w:r>
          </w:p>
        </w:tc>
        <w:tc>
          <w:tcPr>
            <w:tcW w:w="1427" w:type="dxa"/>
            <w:tcBorders>
              <w:top w:val="single" w:sz="4" w:space="0" w:color="auto"/>
              <w:left w:val="single" w:sz="4" w:space="0" w:color="auto"/>
              <w:bottom w:val="single" w:sz="4" w:space="0" w:color="auto"/>
              <w:right w:val="single" w:sz="4" w:space="0" w:color="auto"/>
            </w:tcBorders>
            <w:hideMark/>
          </w:tcPr>
          <w:p w14:paraId="4072BFFE" w14:textId="4DBCBDCD" w:rsidR="00644567" w:rsidRDefault="00644567" w:rsidP="00644567">
            <w:pPr>
              <w:keepNext/>
              <w:keepLines/>
              <w:spacing w:after="0"/>
              <w:rPr>
                <w:rFonts w:ascii="Arial" w:eastAsia="Batang" w:hAnsi="Arial"/>
                <w:sz w:val="18"/>
              </w:rPr>
            </w:pPr>
            <w:proofErr w:type="spellStart"/>
            <w:ins w:id="116" w:author="Stefan Parkvall" w:date="2019-08-30T09:36:00Z">
              <w:r>
                <w:rPr>
                  <w:rFonts w:ascii="Arial" w:eastAsia="Batang" w:hAnsi="Arial"/>
                  <w:sz w:val="18"/>
                </w:rPr>
                <w:t>noCDM</w:t>
              </w:r>
            </w:ins>
            <w:proofErr w:type="spellEnd"/>
            <w:del w:id="117" w:author="Stefan Parkvall" w:date="2019-08-30T09:36:00Z">
              <w:r w:rsidDel="00F04331">
                <w:rPr>
                  <w:rFonts w:ascii="Arial" w:eastAsia="Batang" w:hAnsi="Arial"/>
                  <w:sz w:val="18"/>
                </w:rPr>
                <w:delText>No CDM</w:delText>
              </w:r>
            </w:del>
          </w:p>
        </w:tc>
        <w:tc>
          <w:tcPr>
            <w:tcW w:w="4083" w:type="dxa"/>
            <w:tcBorders>
              <w:top w:val="single" w:sz="4" w:space="0" w:color="auto"/>
              <w:left w:val="single" w:sz="4" w:space="0" w:color="auto"/>
              <w:bottom w:val="single" w:sz="4" w:space="0" w:color="auto"/>
              <w:right w:val="single" w:sz="4" w:space="0" w:color="auto"/>
            </w:tcBorders>
            <w:hideMark/>
          </w:tcPr>
          <w:p w14:paraId="0D3C5B21" w14:textId="77777777" w:rsidR="00644567" w:rsidRDefault="0051566C" w:rsidP="00644567">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F80AB05"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0,0,0</w:t>
            </w:r>
          </w:p>
        </w:tc>
        <w:tc>
          <w:tcPr>
            <w:tcW w:w="617" w:type="dxa"/>
            <w:tcBorders>
              <w:top w:val="single" w:sz="4" w:space="0" w:color="auto"/>
              <w:left w:val="single" w:sz="4" w:space="0" w:color="auto"/>
              <w:bottom w:val="single" w:sz="4" w:space="0" w:color="auto"/>
              <w:right w:val="single" w:sz="4" w:space="0" w:color="auto"/>
            </w:tcBorders>
            <w:hideMark/>
          </w:tcPr>
          <w:p w14:paraId="662DDB32" w14:textId="77777777" w:rsidR="00644567" w:rsidRDefault="00644567" w:rsidP="00644567">
            <w:pPr>
              <w:keepNext/>
              <w:keepLines/>
              <w:spacing w:after="0"/>
              <w:rPr>
                <w:rFonts w:ascii="Arial" w:eastAsia="Batang" w:hAnsi="Arial"/>
                <w:sz w:val="18"/>
              </w:rPr>
            </w:pPr>
            <w:r>
              <w:rPr>
                <w:rFonts w:ascii="Arial" w:eastAsia="Batang"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083EFB16"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281ED7D1"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039845C" w14:textId="77777777" w:rsidR="00644567" w:rsidRDefault="00644567" w:rsidP="00644567">
            <w:pPr>
              <w:keepNext/>
              <w:keepLines/>
              <w:spacing w:after="0"/>
              <w:rPr>
                <w:rFonts w:ascii="Arial" w:eastAsia="Batang" w:hAnsi="Arial"/>
                <w:sz w:val="18"/>
              </w:rPr>
            </w:pPr>
            <w:r>
              <w:rPr>
                <w:rFonts w:ascii="Arial" w:eastAsia="Batang" w:hAnsi="Arial"/>
                <w:sz w:val="18"/>
              </w:rPr>
              <w:t>2</w:t>
            </w:r>
          </w:p>
        </w:tc>
        <w:tc>
          <w:tcPr>
            <w:tcW w:w="677" w:type="dxa"/>
            <w:tcBorders>
              <w:top w:val="single" w:sz="4" w:space="0" w:color="auto"/>
              <w:left w:val="single" w:sz="4" w:space="0" w:color="auto"/>
              <w:bottom w:val="single" w:sz="4" w:space="0" w:color="auto"/>
              <w:right w:val="single" w:sz="4" w:space="0" w:color="auto"/>
            </w:tcBorders>
            <w:hideMark/>
          </w:tcPr>
          <w:p w14:paraId="09977D0A"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867" w:type="dxa"/>
            <w:tcBorders>
              <w:top w:val="single" w:sz="4" w:space="0" w:color="auto"/>
              <w:left w:val="single" w:sz="4" w:space="0" w:color="auto"/>
              <w:bottom w:val="single" w:sz="4" w:space="0" w:color="auto"/>
              <w:right w:val="single" w:sz="4" w:space="0" w:color="auto"/>
            </w:tcBorders>
            <w:hideMark/>
          </w:tcPr>
          <w:p w14:paraId="13A4A447"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2E3F01C0" w14:textId="54EAC264" w:rsidR="00644567" w:rsidRDefault="00644567" w:rsidP="00644567">
            <w:pPr>
              <w:keepNext/>
              <w:keepLines/>
              <w:spacing w:after="0"/>
              <w:rPr>
                <w:rFonts w:ascii="Arial" w:eastAsia="Batang" w:hAnsi="Arial"/>
                <w:sz w:val="18"/>
              </w:rPr>
            </w:pPr>
            <w:proofErr w:type="spellStart"/>
            <w:ins w:id="118" w:author="Stefan Parkvall" w:date="2019-08-30T09:36:00Z">
              <w:r>
                <w:rPr>
                  <w:rFonts w:ascii="Arial" w:eastAsia="Batang" w:hAnsi="Arial"/>
                  <w:sz w:val="18"/>
                </w:rPr>
                <w:t>noCDM</w:t>
              </w:r>
            </w:ins>
            <w:proofErr w:type="spellEnd"/>
            <w:del w:id="119" w:author="Stefan Parkvall" w:date="2019-08-30T09:36:00Z">
              <w:r w:rsidDel="00F04331">
                <w:rPr>
                  <w:rFonts w:ascii="Arial" w:eastAsia="Batang" w:hAnsi="Arial"/>
                  <w:sz w:val="18"/>
                </w:rPr>
                <w:delText>No CDM</w:delText>
              </w:r>
            </w:del>
          </w:p>
        </w:tc>
        <w:tc>
          <w:tcPr>
            <w:tcW w:w="4083" w:type="dxa"/>
            <w:tcBorders>
              <w:top w:val="single" w:sz="4" w:space="0" w:color="auto"/>
              <w:left w:val="single" w:sz="4" w:space="0" w:color="auto"/>
              <w:bottom w:val="single" w:sz="4" w:space="0" w:color="auto"/>
              <w:right w:val="single" w:sz="4" w:space="0" w:color="auto"/>
            </w:tcBorders>
            <w:hideMark/>
          </w:tcPr>
          <w:p w14:paraId="4232E0F1"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w:p>
        </w:tc>
        <w:tc>
          <w:tcPr>
            <w:tcW w:w="1367" w:type="dxa"/>
            <w:tcBorders>
              <w:top w:val="single" w:sz="4" w:space="0" w:color="auto"/>
              <w:left w:val="single" w:sz="4" w:space="0" w:color="auto"/>
              <w:bottom w:val="single" w:sz="4" w:space="0" w:color="auto"/>
              <w:right w:val="single" w:sz="4" w:space="0" w:color="auto"/>
            </w:tcBorders>
            <w:hideMark/>
          </w:tcPr>
          <w:p w14:paraId="34EC4E40"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w:t>
            </w:r>
          </w:p>
        </w:tc>
        <w:tc>
          <w:tcPr>
            <w:tcW w:w="617" w:type="dxa"/>
            <w:tcBorders>
              <w:top w:val="single" w:sz="4" w:space="0" w:color="auto"/>
              <w:left w:val="single" w:sz="4" w:space="0" w:color="auto"/>
              <w:bottom w:val="single" w:sz="4" w:space="0" w:color="auto"/>
              <w:right w:val="single" w:sz="4" w:space="0" w:color="auto"/>
            </w:tcBorders>
            <w:hideMark/>
          </w:tcPr>
          <w:p w14:paraId="6882B8C7" w14:textId="77777777" w:rsidR="00644567" w:rsidRDefault="00644567" w:rsidP="00644567">
            <w:pPr>
              <w:keepNext/>
              <w:keepLines/>
              <w:spacing w:after="0"/>
              <w:rPr>
                <w:rFonts w:ascii="Arial" w:eastAsia="Batang" w:hAnsi="Arial"/>
                <w:sz w:val="18"/>
              </w:rPr>
            </w:pPr>
            <w:r>
              <w:rPr>
                <w:rFonts w:ascii="Arial" w:eastAsia="Batang"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79F787BA"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221F3EAD"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424A4079" w14:textId="77777777" w:rsidR="00644567" w:rsidRDefault="00644567" w:rsidP="00644567">
            <w:pPr>
              <w:keepNext/>
              <w:keepLines/>
              <w:spacing w:after="0"/>
              <w:rPr>
                <w:rFonts w:ascii="Arial" w:eastAsia="Batang" w:hAnsi="Arial"/>
                <w:sz w:val="18"/>
              </w:rPr>
            </w:pPr>
            <w:r>
              <w:rPr>
                <w:rFonts w:ascii="Arial" w:eastAsia="Batang" w:hAnsi="Arial"/>
                <w:sz w:val="18"/>
              </w:rPr>
              <w:t>3</w:t>
            </w:r>
          </w:p>
        </w:tc>
        <w:tc>
          <w:tcPr>
            <w:tcW w:w="677" w:type="dxa"/>
            <w:tcBorders>
              <w:top w:val="single" w:sz="4" w:space="0" w:color="auto"/>
              <w:left w:val="single" w:sz="4" w:space="0" w:color="auto"/>
              <w:bottom w:val="single" w:sz="4" w:space="0" w:color="auto"/>
              <w:right w:val="single" w:sz="4" w:space="0" w:color="auto"/>
            </w:tcBorders>
            <w:hideMark/>
          </w:tcPr>
          <w:p w14:paraId="359829BD" w14:textId="77777777" w:rsidR="00644567" w:rsidRDefault="00644567" w:rsidP="00644567">
            <w:pPr>
              <w:keepNext/>
              <w:keepLines/>
              <w:spacing w:after="0"/>
              <w:rPr>
                <w:rFonts w:ascii="Arial" w:eastAsia="Batang" w:hAnsi="Arial"/>
                <w:sz w:val="18"/>
              </w:rPr>
            </w:pPr>
            <w:r>
              <w:rPr>
                <w:rFonts w:ascii="Arial" w:eastAsia="Batang" w:hAnsi="Arial"/>
                <w:sz w:val="18"/>
              </w:rPr>
              <w:t>2</w:t>
            </w:r>
          </w:p>
        </w:tc>
        <w:tc>
          <w:tcPr>
            <w:tcW w:w="867" w:type="dxa"/>
            <w:tcBorders>
              <w:top w:val="single" w:sz="4" w:space="0" w:color="auto"/>
              <w:left w:val="single" w:sz="4" w:space="0" w:color="auto"/>
              <w:bottom w:val="single" w:sz="4" w:space="0" w:color="auto"/>
              <w:right w:val="single" w:sz="4" w:space="0" w:color="auto"/>
            </w:tcBorders>
            <w:hideMark/>
          </w:tcPr>
          <w:p w14:paraId="298611F3"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176B6C66" w14:textId="50AB9CDD" w:rsidR="00644567" w:rsidRDefault="00644567" w:rsidP="00644567">
            <w:pPr>
              <w:keepNext/>
              <w:keepLines/>
              <w:spacing w:after="0"/>
              <w:rPr>
                <w:rFonts w:ascii="Arial" w:eastAsia="Batang" w:hAnsi="Arial"/>
                <w:sz w:val="18"/>
              </w:rPr>
            </w:pPr>
            <w:ins w:id="120" w:author="Stefan Parkvall" w:date="2019-08-30T09:36:00Z">
              <w:r>
                <w:rPr>
                  <w:rFonts w:ascii="Arial" w:eastAsia="Batang" w:hAnsi="Arial"/>
                  <w:sz w:val="18"/>
                </w:rPr>
                <w:t>fd-CDM2</w:t>
              </w:r>
            </w:ins>
            <w:del w:id="121"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0F2A45B9"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w:p>
        </w:tc>
        <w:tc>
          <w:tcPr>
            <w:tcW w:w="1367" w:type="dxa"/>
            <w:tcBorders>
              <w:top w:val="single" w:sz="4" w:space="0" w:color="auto"/>
              <w:left w:val="single" w:sz="4" w:space="0" w:color="auto"/>
              <w:bottom w:val="single" w:sz="4" w:space="0" w:color="auto"/>
              <w:right w:val="single" w:sz="4" w:space="0" w:color="auto"/>
            </w:tcBorders>
            <w:hideMark/>
          </w:tcPr>
          <w:p w14:paraId="63C17451"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w:t>
            </w:r>
          </w:p>
        </w:tc>
        <w:tc>
          <w:tcPr>
            <w:tcW w:w="617" w:type="dxa"/>
            <w:tcBorders>
              <w:top w:val="single" w:sz="4" w:space="0" w:color="auto"/>
              <w:left w:val="single" w:sz="4" w:space="0" w:color="auto"/>
              <w:bottom w:val="single" w:sz="4" w:space="0" w:color="auto"/>
              <w:right w:val="single" w:sz="4" w:space="0" w:color="auto"/>
            </w:tcBorders>
            <w:hideMark/>
          </w:tcPr>
          <w:p w14:paraId="0F98246A"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AB9B9F1"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0515E5EA"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23B42A72" w14:textId="77777777" w:rsidR="00644567" w:rsidRDefault="00644567" w:rsidP="00644567">
            <w:pPr>
              <w:keepNext/>
              <w:keepLines/>
              <w:spacing w:after="0"/>
              <w:rPr>
                <w:rFonts w:ascii="Arial" w:eastAsia="Batang" w:hAnsi="Arial"/>
                <w:sz w:val="18"/>
              </w:rPr>
            </w:pPr>
            <w:r>
              <w:rPr>
                <w:rFonts w:ascii="Arial" w:eastAsia="Batang" w:hAnsi="Arial"/>
                <w:sz w:val="18"/>
              </w:rPr>
              <w:t>4</w:t>
            </w:r>
          </w:p>
        </w:tc>
        <w:tc>
          <w:tcPr>
            <w:tcW w:w="677" w:type="dxa"/>
            <w:tcBorders>
              <w:top w:val="single" w:sz="4" w:space="0" w:color="auto"/>
              <w:left w:val="single" w:sz="4" w:space="0" w:color="auto"/>
              <w:bottom w:val="single" w:sz="4" w:space="0" w:color="auto"/>
              <w:right w:val="single" w:sz="4" w:space="0" w:color="auto"/>
            </w:tcBorders>
            <w:hideMark/>
          </w:tcPr>
          <w:p w14:paraId="51CD28B6" w14:textId="77777777" w:rsidR="00644567" w:rsidRDefault="00644567" w:rsidP="00644567">
            <w:pPr>
              <w:keepNext/>
              <w:keepLines/>
              <w:spacing w:after="0"/>
              <w:rPr>
                <w:rFonts w:ascii="Arial" w:eastAsia="Batang" w:hAnsi="Arial"/>
                <w:sz w:val="18"/>
              </w:rPr>
            </w:pPr>
            <w:r>
              <w:rPr>
                <w:rFonts w:ascii="Arial" w:eastAsia="Batang" w:hAnsi="Arial"/>
                <w:sz w:val="18"/>
              </w:rPr>
              <w:t>4</w:t>
            </w:r>
          </w:p>
        </w:tc>
        <w:tc>
          <w:tcPr>
            <w:tcW w:w="867" w:type="dxa"/>
            <w:tcBorders>
              <w:top w:val="single" w:sz="4" w:space="0" w:color="auto"/>
              <w:left w:val="single" w:sz="4" w:space="0" w:color="auto"/>
              <w:bottom w:val="single" w:sz="4" w:space="0" w:color="auto"/>
              <w:right w:val="single" w:sz="4" w:space="0" w:color="auto"/>
            </w:tcBorders>
            <w:hideMark/>
          </w:tcPr>
          <w:p w14:paraId="469FAB07"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76710E5F" w14:textId="3A223570" w:rsidR="00644567" w:rsidRDefault="00644567" w:rsidP="00644567">
            <w:pPr>
              <w:keepNext/>
              <w:keepLines/>
              <w:spacing w:after="0"/>
              <w:rPr>
                <w:rFonts w:ascii="Arial" w:eastAsia="Batang" w:hAnsi="Arial"/>
                <w:sz w:val="18"/>
              </w:rPr>
            </w:pPr>
            <w:ins w:id="122" w:author="Stefan Parkvall" w:date="2019-08-30T09:36:00Z">
              <w:r>
                <w:rPr>
                  <w:rFonts w:ascii="Arial" w:eastAsia="Batang" w:hAnsi="Arial"/>
                  <w:sz w:val="18"/>
                </w:rPr>
                <w:t>fd-CDM2</w:t>
              </w:r>
            </w:ins>
            <w:del w:id="123"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6A4142C1" w14:textId="77777777" w:rsidR="00644567" w:rsidRDefault="0051566C" w:rsidP="00644567">
            <w:pPr>
              <w:rPr>
                <w:rFonts w:ascii="Arial" w:eastAsia="Batang" w:hAnsi="Arial"/>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64AAC3D9"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06283E9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0F5E9C4"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608225F7"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3421F017" w14:textId="77777777" w:rsidR="00644567" w:rsidRDefault="00644567" w:rsidP="00644567">
            <w:pPr>
              <w:keepNext/>
              <w:keepLines/>
              <w:spacing w:after="0"/>
              <w:rPr>
                <w:rFonts w:ascii="Arial" w:eastAsia="Batang" w:hAnsi="Arial"/>
                <w:sz w:val="18"/>
              </w:rPr>
            </w:pPr>
            <w:r>
              <w:rPr>
                <w:rFonts w:ascii="Arial" w:eastAsia="Batang" w:hAnsi="Arial"/>
                <w:sz w:val="18"/>
              </w:rPr>
              <w:t>5</w:t>
            </w:r>
          </w:p>
        </w:tc>
        <w:tc>
          <w:tcPr>
            <w:tcW w:w="677" w:type="dxa"/>
            <w:tcBorders>
              <w:top w:val="single" w:sz="4" w:space="0" w:color="auto"/>
              <w:left w:val="single" w:sz="4" w:space="0" w:color="auto"/>
              <w:bottom w:val="single" w:sz="4" w:space="0" w:color="auto"/>
              <w:right w:val="single" w:sz="4" w:space="0" w:color="auto"/>
            </w:tcBorders>
            <w:hideMark/>
          </w:tcPr>
          <w:p w14:paraId="15047108" w14:textId="77777777" w:rsidR="00644567" w:rsidRDefault="00644567" w:rsidP="00644567">
            <w:pPr>
              <w:keepNext/>
              <w:keepLines/>
              <w:spacing w:after="0"/>
              <w:rPr>
                <w:rFonts w:ascii="Arial" w:eastAsia="Batang" w:hAnsi="Arial"/>
                <w:sz w:val="18"/>
              </w:rPr>
            </w:pPr>
            <w:r>
              <w:rPr>
                <w:rFonts w:ascii="Arial" w:eastAsia="Batang" w:hAnsi="Arial"/>
                <w:sz w:val="18"/>
              </w:rPr>
              <w:t>4</w:t>
            </w:r>
          </w:p>
        </w:tc>
        <w:tc>
          <w:tcPr>
            <w:tcW w:w="867" w:type="dxa"/>
            <w:tcBorders>
              <w:top w:val="single" w:sz="4" w:space="0" w:color="auto"/>
              <w:left w:val="single" w:sz="4" w:space="0" w:color="auto"/>
              <w:bottom w:val="single" w:sz="4" w:space="0" w:color="auto"/>
              <w:right w:val="single" w:sz="4" w:space="0" w:color="auto"/>
            </w:tcBorders>
            <w:hideMark/>
          </w:tcPr>
          <w:p w14:paraId="66710F1A"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1A5D586D" w14:textId="48A069BD" w:rsidR="00644567" w:rsidRDefault="00644567" w:rsidP="00644567">
            <w:pPr>
              <w:keepNext/>
              <w:keepLines/>
              <w:spacing w:after="0"/>
              <w:rPr>
                <w:rFonts w:ascii="Arial" w:eastAsia="Batang" w:hAnsi="Arial"/>
                <w:sz w:val="18"/>
              </w:rPr>
            </w:pPr>
            <w:ins w:id="124" w:author="Stefan Parkvall" w:date="2019-08-30T09:36:00Z">
              <w:r>
                <w:rPr>
                  <w:rFonts w:ascii="Arial" w:eastAsia="Batang" w:hAnsi="Arial"/>
                  <w:sz w:val="18"/>
                </w:rPr>
                <w:t>fd-CDM2</w:t>
              </w:r>
            </w:ins>
            <w:del w:id="125"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0A160A5E" w14:textId="77777777" w:rsidR="00644567" w:rsidRDefault="0051566C" w:rsidP="00644567">
            <w:pPr>
              <w:rPr>
                <w:rFonts w:ascii="Arial" w:eastAsia="Batang" w:hAnsi="Arial"/>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0A98778B"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162EB63D"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1911F21E"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579A2C8F"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7BF74FFD" w14:textId="77777777" w:rsidR="00644567" w:rsidRDefault="00644567" w:rsidP="00644567">
            <w:pPr>
              <w:keepNext/>
              <w:keepLines/>
              <w:spacing w:after="0"/>
              <w:rPr>
                <w:rFonts w:ascii="Arial" w:eastAsia="Batang" w:hAnsi="Arial"/>
                <w:sz w:val="18"/>
              </w:rPr>
            </w:pPr>
            <w:r>
              <w:rPr>
                <w:rFonts w:ascii="Arial" w:eastAsia="Batang" w:hAnsi="Arial"/>
                <w:sz w:val="18"/>
              </w:rPr>
              <w:t>6</w:t>
            </w:r>
          </w:p>
        </w:tc>
        <w:tc>
          <w:tcPr>
            <w:tcW w:w="677" w:type="dxa"/>
            <w:tcBorders>
              <w:top w:val="single" w:sz="4" w:space="0" w:color="auto"/>
              <w:left w:val="single" w:sz="4" w:space="0" w:color="auto"/>
              <w:bottom w:val="single" w:sz="4" w:space="0" w:color="auto"/>
              <w:right w:val="single" w:sz="4" w:space="0" w:color="auto"/>
            </w:tcBorders>
            <w:hideMark/>
          </w:tcPr>
          <w:p w14:paraId="59C4A641" w14:textId="77777777" w:rsidR="00644567" w:rsidRDefault="00644567" w:rsidP="00644567">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14:paraId="682AE381"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5066A82D" w14:textId="5D9C099F" w:rsidR="00644567" w:rsidRDefault="00644567" w:rsidP="00644567">
            <w:pPr>
              <w:keepNext/>
              <w:keepLines/>
              <w:spacing w:after="0"/>
              <w:rPr>
                <w:rFonts w:ascii="Arial" w:eastAsia="Batang" w:hAnsi="Arial"/>
                <w:sz w:val="18"/>
              </w:rPr>
            </w:pPr>
            <w:ins w:id="126" w:author="Stefan Parkvall" w:date="2019-08-30T09:36:00Z">
              <w:r>
                <w:rPr>
                  <w:rFonts w:ascii="Arial" w:eastAsia="Batang" w:hAnsi="Arial"/>
                  <w:sz w:val="18"/>
                </w:rPr>
                <w:t>fd-CDM2</w:t>
              </w:r>
            </w:ins>
            <w:del w:id="127"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0D4E97CC"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1B223199"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09D56ED0"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C08C5D4"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134C361A"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0AC3BEC" w14:textId="77777777" w:rsidR="00644567" w:rsidRDefault="00644567" w:rsidP="00644567">
            <w:pPr>
              <w:keepNext/>
              <w:keepLines/>
              <w:spacing w:after="0"/>
              <w:rPr>
                <w:rFonts w:ascii="Arial" w:eastAsia="Batang" w:hAnsi="Arial"/>
                <w:sz w:val="18"/>
              </w:rPr>
            </w:pPr>
            <w:r>
              <w:rPr>
                <w:rFonts w:ascii="Arial" w:eastAsia="Batang" w:hAnsi="Arial"/>
                <w:sz w:val="18"/>
              </w:rPr>
              <w:t>7</w:t>
            </w:r>
          </w:p>
        </w:tc>
        <w:tc>
          <w:tcPr>
            <w:tcW w:w="677" w:type="dxa"/>
            <w:tcBorders>
              <w:top w:val="single" w:sz="4" w:space="0" w:color="auto"/>
              <w:left w:val="single" w:sz="4" w:space="0" w:color="auto"/>
              <w:bottom w:val="single" w:sz="4" w:space="0" w:color="auto"/>
              <w:right w:val="single" w:sz="4" w:space="0" w:color="auto"/>
            </w:tcBorders>
            <w:hideMark/>
          </w:tcPr>
          <w:p w14:paraId="7A839BA1" w14:textId="77777777" w:rsidR="00644567" w:rsidRDefault="00644567" w:rsidP="00644567">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14:paraId="25F679F5"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7BB17940" w14:textId="55DEE67E" w:rsidR="00644567" w:rsidRDefault="00644567" w:rsidP="00644567">
            <w:pPr>
              <w:keepNext/>
              <w:keepLines/>
              <w:spacing w:after="0"/>
              <w:rPr>
                <w:rFonts w:ascii="Arial" w:eastAsia="Batang" w:hAnsi="Arial"/>
                <w:sz w:val="18"/>
              </w:rPr>
            </w:pPr>
            <w:ins w:id="128" w:author="Stefan Parkvall" w:date="2019-08-30T09:36:00Z">
              <w:r>
                <w:rPr>
                  <w:rFonts w:ascii="Arial" w:eastAsia="Batang" w:hAnsi="Arial"/>
                  <w:sz w:val="18"/>
                </w:rPr>
                <w:t>fd-CDM2</w:t>
              </w:r>
            </w:ins>
            <w:del w:id="129"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628596DE"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39F99DFD"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382EB67F"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731BF9D4"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41437420"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6DC42F20" w14:textId="77777777" w:rsidR="00644567" w:rsidRDefault="00644567" w:rsidP="00644567">
            <w:pPr>
              <w:keepNext/>
              <w:keepLines/>
              <w:spacing w:after="0"/>
              <w:rPr>
                <w:rFonts w:ascii="Arial" w:eastAsia="Batang" w:hAnsi="Arial"/>
                <w:sz w:val="18"/>
              </w:rPr>
            </w:pPr>
            <w:r>
              <w:rPr>
                <w:rFonts w:ascii="Arial" w:eastAsia="Batang" w:hAnsi="Arial"/>
                <w:sz w:val="18"/>
              </w:rPr>
              <w:t>8</w:t>
            </w:r>
          </w:p>
        </w:tc>
        <w:tc>
          <w:tcPr>
            <w:tcW w:w="677" w:type="dxa"/>
            <w:tcBorders>
              <w:top w:val="single" w:sz="4" w:space="0" w:color="auto"/>
              <w:left w:val="single" w:sz="4" w:space="0" w:color="auto"/>
              <w:bottom w:val="single" w:sz="4" w:space="0" w:color="auto"/>
              <w:right w:val="single" w:sz="4" w:space="0" w:color="auto"/>
            </w:tcBorders>
            <w:hideMark/>
          </w:tcPr>
          <w:p w14:paraId="1A50DADC" w14:textId="77777777" w:rsidR="00644567" w:rsidRDefault="00644567" w:rsidP="00644567">
            <w:pPr>
              <w:keepNext/>
              <w:keepLines/>
              <w:spacing w:after="0"/>
              <w:rPr>
                <w:rFonts w:ascii="Arial" w:eastAsia="Batang" w:hAnsi="Arial"/>
                <w:sz w:val="18"/>
              </w:rPr>
            </w:pPr>
            <w:r>
              <w:rPr>
                <w:rFonts w:ascii="Arial" w:eastAsia="Batang" w:hAnsi="Arial"/>
                <w:sz w:val="18"/>
              </w:rPr>
              <w:t>8</w:t>
            </w:r>
          </w:p>
        </w:tc>
        <w:tc>
          <w:tcPr>
            <w:tcW w:w="867" w:type="dxa"/>
            <w:tcBorders>
              <w:top w:val="single" w:sz="4" w:space="0" w:color="auto"/>
              <w:left w:val="single" w:sz="4" w:space="0" w:color="auto"/>
              <w:bottom w:val="single" w:sz="4" w:space="0" w:color="auto"/>
              <w:right w:val="single" w:sz="4" w:space="0" w:color="auto"/>
            </w:tcBorders>
            <w:hideMark/>
          </w:tcPr>
          <w:p w14:paraId="2AE8E3B1"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4373D8DD" w14:textId="4040E917" w:rsidR="00644567" w:rsidRDefault="00644567" w:rsidP="00644567">
            <w:pPr>
              <w:keepNext/>
              <w:keepLines/>
              <w:spacing w:after="0"/>
              <w:rPr>
                <w:rFonts w:ascii="Arial" w:eastAsia="Batang" w:hAnsi="Arial"/>
                <w:sz w:val="18"/>
              </w:rPr>
            </w:pPr>
            <w:ins w:id="130" w:author="Stefan Parkvall" w:date="2019-08-30T09:36:00Z">
              <w:r>
                <w:rPr>
                  <w:rFonts w:ascii="Arial" w:eastAsia="Batang" w:hAnsi="Arial"/>
                  <w:sz w:val="18"/>
                </w:rPr>
                <w:t>cdm4-FD2-TD2</w:t>
              </w:r>
            </w:ins>
            <w:del w:id="131"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4E536EC6" w14:textId="77777777" w:rsidR="00644567" w:rsidRDefault="00644567" w:rsidP="00644567">
            <w:pPr>
              <w:keepNext/>
              <w:keepLines/>
              <w:spacing w:after="0"/>
              <w:rPr>
                <w:rFonts w:ascii="Arial" w:eastAsia="Batang" w:hAnsi="Arial"/>
                <w:sz w:val="18"/>
              </w:rPr>
            </w:pPr>
            <w:r>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71CD8F9F"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w:t>
            </w:r>
          </w:p>
        </w:tc>
        <w:tc>
          <w:tcPr>
            <w:tcW w:w="617" w:type="dxa"/>
            <w:tcBorders>
              <w:top w:val="single" w:sz="4" w:space="0" w:color="auto"/>
              <w:left w:val="single" w:sz="4" w:space="0" w:color="auto"/>
              <w:bottom w:val="single" w:sz="4" w:space="0" w:color="auto"/>
              <w:right w:val="single" w:sz="4" w:space="0" w:color="auto"/>
            </w:tcBorders>
            <w:hideMark/>
          </w:tcPr>
          <w:p w14:paraId="760BC3F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3C69C8A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4352C236"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3CAD813" w14:textId="77777777" w:rsidR="00644567" w:rsidRDefault="00644567" w:rsidP="00644567">
            <w:pPr>
              <w:keepNext/>
              <w:keepLines/>
              <w:spacing w:after="0"/>
              <w:rPr>
                <w:rFonts w:ascii="Arial" w:eastAsia="Batang" w:hAnsi="Arial"/>
                <w:sz w:val="18"/>
              </w:rPr>
            </w:pPr>
            <w:r>
              <w:rPr>
                <w:rFonts w:ascii="Arial" w:eastAsia="Batang" w:hAnsi="Arial"/>
                <w:sz w:val="18"/>
              </w:rPr>
              <w:t>9</w:t>
            </w:r>
          </w:p>
        </w:tc>
        <w:tc>
          <w:tcPr>
            <w:tcW w:w="677" w:type="dxa"/>
            <w:tcBorders>
              <w:top w:val="single" w:sz="4" w:space="0" w:color="auto"/>
              <w:left w:val="single" w:sz="4" w:space="0" w:color="auto"/>
              <w:bottom w:val="single" w:sz="4" w:space="0" w:color="auto"/>
              <w:right w:val="single" w:sz="4" w:space="0" w:color="auto"/>
            </w:tcBorders>
            <w:hideMark/>
          </w:tcPr>
          <w:p w14:paraId="27D032B0" w14:textId="77777777" w:rsidR="00644567" w:rsidRDefault="00644567" w:rsidP="00644567">
            <w:pPr>
              <w:keepNext/>
              <w:keepLines/>
              <w:spacing w:after="0"/>
              <w:rPr>
                <w:rFonts w:ascii="Arial" w:eastAsia="Batang" w:hAnsi="Arial"/>
                <w:sz w:val="18"/>
              </w:rPr>
            </w:pPr>
            <w:r>
              <w:rPr>
                <w:rFonts w:ascii="Arial" w:eastAsia="Batang" w:hAnsi="Arial"/>
                <w:sz w:val="18"/>
              </w:rPr>
              <w:t>12</w:t>
            </w:r>
          </w:p>
        </w:tc>
        <w:tc>
          <w:tcPr>
            <w:tcW w:w="867" w:type="dxa"/>
            <w:tcBorders>
              <w:top w:val="single" w:sz="4" w:space="0" w:color="auto"/>
              <w:left w:val="single" w:sz="4" w:space="0" w:color="auto"/>
              <w:bottom w:val="single" w:sz="4" w:space="0" w:color="auto"/>
              <w:right w:val="single" w:sz="4" w:space="0" w:color="auto"/>
            </w:tcBorders>
            <w:hideMark/>
          </w:tcPr>
          <w:p w14:paraId="79353EFC"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0ABE3A78" w14:textId="0E0DC1D4" w:rsidR="00644567" w:rsidRDefault="00644567" w:rsidP="00644567">
            <w:pPr>
              <w:keepNext/>
              <w:keepLines/>
              <w:spacing w:after="0"/>
              <w:rPr>
                <w:rFonts w:ascii="Arial" w:eastAsia="Batang" w:hAnsi="Arial"/>
                <w:sz w:val="18"/>
              </w:rPr>
            </w:pPr>
            <w:ins w:id="132" w:author="Stefan Parkvall" w:date="2019-08-30T09:36:00Z">
              <w:r>
                <w:rPr>
                  <w:rFonts w:ascii="Arial" w:eastAsia="Batang" w:hAnsi="Arial"/>
                  <w:sz w:val="18"/>
                </w:rPr>
                <w:t>fd-CDM2</w:t>
              </w:r>
            </w:ins>
            <w:del w:id="133"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3ED5B6E1" w14:textId="77777777" w:rsidR="00644567" w:rsidRDefault="0051566C" w:rsidP="00644567">
            <w:pPr>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27D5B2CD"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0,1,2,3,4,5</w:t>
            </w:r>
          </w:p>
        </w:tc>
        <w:tc>
          <w:tcPr>
            <w:tcW w:w="617" w:type="dxa"/>
            <w:tcBorders>
              <w:top w:val="single" w:sz="4" w:space="0" w:color="auto"/>
              <w:left w:val="single" w:sz="4" w:space="0" w:color="auto"/>
              <w:bottom w:val="single" w:sz="4" w:space="0" w:color="auto"/>
              <w:right w:val="single" w:sz="4" w:space="0" w:color="auto"/>
            </w:tcBorders>
            <w:hideMark/>
          </w:tcPr>
          <w:p w14:paraId="4C392CE0"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487B7560"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394EB9CE"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8F15F64" w14:textId="77777777" w:rsidR="00644567" w:rsidRDefault="00644567" w:rsidP="00644567">
            <w:pPr>
              <w:keepNext/>
              <w:keepLines/>
              <w:spacing w:after="0"/>
              <w:rPr>
                <w:rFonts w:ascii="Arial" w:eastAsia="Batang" w:hAnsi="Arial"/>
                <w:sz w:val="18"/>
              </w:rPr>
            </w:pPr>
            <w:r>
              <w:rPr>
                <w:rFonts w:ascii="Arial" w:eastAsia="Batang" w:hAnsi="Arial"/>
                <w:sz w:val="18"/>
              </w:rPr>
              <w:t>10</w:t>
            </w:r>
          </w:p>
        </w:tc>
        <w:tc>
          <w:tcPr>
            <w:tcW w:w="677" w:type="dxa"/>
            <w:tcBorders>
              <w:top w:val="single" w:sz="4" w:space="0" w:color="auto"/>
              <w:left w:val="single" w:sz="4" w:space="0" w:color="auto"/>
              <w:bottom w:val="single" w:sz="4" w:space="0" w:color="auto"/>
              <w:right w:val="single" w:sz="4" w:space="0" w:color="auto"/>
            </w:tcBorders>
            <w:hideMark/>
          </w:tcPr>
          <w:p w14:paraId="3EE56DFF" w14:textId="77777777" w:rsidR="00644567" w:rsidRDefault="00644567" w:rsidP="00644567">
            <w:pPr>
              <w:keepNext/>
              <w:keepLines/>
              <w:spacing w:after="0"/>
              <w:rPr>
                <w:rFonts w:ascii="Arial" w:eastAsia="Batang" w:hAnsi="Arial"/>
                <w:sz w:val="18"/>
              </w:rPr>
            </w:pPr>
            <w:r>
              <w:rPr>
                <w:rFonts w:ascii="Arial" w:eastAsia="Batang" w:hAnsi="Arial"/>
                <w:sz w:val="18"/>
              </w:rPr>
              <w:t>12</w:t>
            </w:r>
          </w:p>
        </w:tc>
        <w:tc>
          <w:tcPr>
            <w:tcW w:w="867" w:type="dxa"/>
            <w:tcBorders>
              <w:top w:val="single" w:sz="4" w:space="0" w:color="auto"/>
              <w:left w:val="single" w:sz="4" w:space="0" w:color="auto"/>
              <w:bottom w:val="single" w:sz="4" w:space="0" w:color="auto"/>
              <w:right w:val="single" w:sz="4" w:space="0" w:color="auto"/>
            </w:tcBorders>
            <w:hideMark/>
          </w:tcPr>
          <w:p w14:paraId="02B9B458" w14:textId="77777777" w:rsidR="00644567" w:rsidRDefault="00644567" w:rsidP="00644567">
            <w:pPr>
              <w:keepNext/>
              <w:keepLines/>
              <w:spacing w:after="0"/>
              <w:rPr>
                <w:rFonts w:ascii="Arial" w:eastAsia="Batang" w:hAnsi="Arial"/>
                <w:sz w:val="18"/>
              </w:rPr>
            </w:pPr>
            <w:r>
              <w:rPr>
                <w:rFonts w:ascii="Arial" w:eastAsia="Batang" w:hAnsi="Arial"/>
                <w:sz w:val="18"/>
              </w:rPr>
              <w:t>1</w:t>
            </w:r>
          </w:p>
        </w:tc>
        <w:tc>
          <w:tcPr>
            <w:tcW w:w="1427" w:type="dxa"/>
            <w:tcBorders>
              <w:top w:val="single" w:sz="4" w:space="0" w:color="auto"/>
              <w:left w:val="single" w:sz="4" w:space="0" w:color="auto"/>
              <w:bottom w:val="single" w:sz="4" w:space="0" w:color="auto"/>
              <w:right w:val="single" w:sz="4" w:space="0" w:color="auto"/>
            </w:tcBorders>
            <w:hideMark/>
          </w:tcPr>
          <w:p w14:paraId="29484C3E" w14:textId="41B76796" w:rsidR="00644567" w:rsidRDefault="00644567" w:rsidP="00644567">
            <w:pPr>
              <w:keepNext/>
              <w:keepLines/>
              <w:spacing w:after="0"/>
              <w:rPr>
                <w:rFonts w:ascii="Arial" w:eastAsia="Batang" w:hAnsi="Arial"/>
                <w:sz w:val="18"/>
              </w:rPr>
            </w:pPr>
            <w:ins w:id="134" w:author="Stefan Parkvall" w:date="2019-08-30T09:36:00Z">
              <w:r>
                <w:rPr>
                  <w:rFonts w:ascii="Arial" w:eastAsia="Batang" w:hAnsi="Arial"/>
                  <w:sz w:val="18"/>
                </w:rPr>
                <w:t>cdm4-FD2-TD2</w:t>
              </w:r>
            </w:ins>
            <w:del w:id="135"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55A1A9CF"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35FC5F63"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w:t>
            </w:r>
          </w:p>
        </w:tc>
        <w:tc>
          <w:tcPr>
            <w:tcW w:w="617" w:type="dxa"/>
            <w:tcBorders>
              <w:top w:val="single" w:sz="4" w:space="0" w:color="auto"/>
              <w:left w:val="single" w:sz="4" w:space="0" w:color="auto"/>
              <w:bottom w:val="single" w:sz="4" w:space="0" w:color="auto"/>
              <w:right w:val="single" w:sz="4" w:space="0" w:color="auto"/>
            </w:tcBorders>
            <w:hideMark/>
          </w:tcPr>
          <w:p w14:paraId="2DE4361A"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26FC54D2"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0C01050E"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C3AF28C" w14:textId="77777777" w:rsidR="00644567" w:rsidRDefault="00644567" w:rsidP="00644567">
            <w:pPr>
              <w:keepNext/>
              <w:keepLines/>
              <w:spacing w:after="0"/>
              <w:rPr>
                <w:rFonts w:ascii="Arial" w:eastAsia="Batang" w:hAnsi="Arial"/>
                <w:sz w:val="18"/>
              </w:rPr>
            </w:pPr>
            <w:r>
              <w:rPr>
                <w:rFonts w:ascii="Arial" w:eastAsia="Batang" w:hAnsi="Arial"/>
                <w:sz w:val="18"/>
              </w:rPr>
              <w:t>11</w:t>
            </w:r>
          </w:p>
        </w:tc>
        <w:tc>
          <w:tcPr>
            <w:tcW w:w="677" w:type="dxa"/>
            <w:tcBorders>
              <w:top w:val="single" w:sz="4" w:space="0" w:color="auto"/>
              <w:left w:val="single" w:sz="4" w:space="0" w:color="auto"/>
              <w:bottom w:val="single" w:sz="4" w:space="0" w:color="auto"/>
              <w:right w:val="single" w:sz="4" w:space="0" w:color="auto"/>
            </w:tcBorders>
            <w:hideMark/>
          </w:tcPr>
          <w:p w14:paraId="1C77AF1E" w14:textId="77777777" w:rsidR="00644567" w:rsidRDefault="00644567" w:rsidP="00644567">
            <w:pPr>
              <w:keepNext/>
              <w:keepLines/>
              <w:spacing w:after="0"/>
              <w:rPr>
                <w:rFonts w:ascii="Arial" w:eastAsia="Batang" w:hAnsi="Arial"/>
                <w:sz w:val="18"/>
              </w:rPr>
            </w:pPr>
            <w:r>
              <w:rPr>
                <w:rFonts w:ascii="Arial" w:eastAsia="Batang" w:hAnsi="Arial"/>
                <w:sz w:val="18"/>
              </w:rPr>
              <w:t>16</w:t>
            </w:r>
          </w:p>
        </w:tc>
        <w:tc>
          <w:tcPr>
            <w:tcW w:w="867" w:type="dxa"/>
            <w:tcBorders>
              <w:top w:val="single" w:sz="4" w:space="0" w:color="auto"/>
              <w:left w:val="single" w:sz="4" w:space="0" w:color="auto"/>
              <w:bottom w:val="single" w:sz="4" w:space="0" w:color="auto"/>
              <w:right w:val="single" w:sz="4" w:space="0" w:color="auto"/>
            </w:tcBorders>
            <w:hideMark/>
          </w:tcPr>
          <w:p w14:paraId="3685C59A"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44FA6529" w14:textId="0DCB390E" w:rsidR="00644567" w:rsidRDefault="00644567" w:rsidP="00644567">
            <w:pPr>
              <w:keepNext/>
              <w:keepLines/>
              <w:spacing w:after="0"/>
              <w:rPr>
                <w:rFonts w:ascii="Arial" w:eastAsia="Batang" w:hAnsi="Arial"/>
                <w:sz w:val="18"/>
              </w:rPr>
            </w:pPr>
            <w:ins w:id="136" w:author="Stefan Parkvall" w:date="2019-08-30T09:36:00Z">
              <w:r>
                <w:rPr>
                  <w:rFonts w:ascii="Arial" w:eastAsia="Batang" w:hAnsi="Arial"/>
                  <w:sz w:val="18"/>
                </w:rPr>
                <w:t>fd-CDM2</w:t>
              </w:r>
            </w:ins>
            <w:del w:id="137"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5507A2EB"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21020716"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0,1,2,3,</w:t>
            </w:r>
          </w:p>
          <w:p w14:paraId="65D6982E"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4,5,6,7</w:t>
            </w:r>
          </w:p>
        </w:tc>
        <w:tc>
          <w:tcPr>
            <w:tcW w:w="617" w:type="dxa"/>
            <w:tcBorders>
              <w:top w:val="single" w:sz="4" w:space="0" w:color="auto"/>
              <w:left w:val="single" w:sz="4" w:space="0" w:color="auto"/>
              <w:bottom w:val="single" w:sz="4" w:space="0" w:color="auto"/>
              <w:right w:val="single" w:sz="4" w:space="0" w:color="auto"/>
            </w:tcBorders>
            <w:hideMark/>
          </w:tcPr>
          <w:p w14:paraId="7498F799"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2B5F8F16"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5B45C669"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E2B9732" w14:textId="77777777" w:rsidR="00644567" w:rsidRDefault="00644567" w:rsidP="00644567">
            <w:pPr>
              <w:keepNext/>
              <w:keepLines/>
              <w:spacing w:after="0"/>
              <w:rPr>
                <w:rFonts w:ascii="Arial" w:eastAsia="Batang" w:hAnsi="Arial"/>
                <w:sz w:val="18"/>
              </w:rPr>
            </w:pPr>
            <w:r>
              <w:rPr>
                <w:rFonts w:ascii="Arial" w:eastAsia="Batang" w:hAnsi="Arial"/>
                <w:sz w:val="18"/>
              </w:rPr>
              <w:t>12</w:t>
            </w:r>
          </w:p>
        </w:tc>
        <w:tc>
          <w:tcPr>
            <w:tcW w:w="677" w:type="dxa"/>
            <w:tcBorders>
              <w:top w:val="single" w:sz="4" w:space="0" w:color="auto"/>
              <w:left w:val="single" w:sz="4" w:space="0" w:color="auto"/>
              <w:bottom w:val="single" w:sz="4" w:space="0" w:color="auto"/>
              <w:right w:val="single" w:sz="4" w:space="0" w:color="auto"/>
            </w:tcBorders>
            <w:hideMark/>
          </w:tcPr>
          <w:p w14:paraId="095419FB" w14:textId="77777777" w:rsidR="00644567" w:rsidRDefault="00644567" w:rsidP="00644567">
            <w:pPr>
              <w:keepNext/>
              <w:keepLines/>
              <w:spacing w:after="0"/>
              <w:rPr>
                <w:rFonts w:ascii="Arial" w:eastAsia="Batang" w:hAnsi="Arial"/>
                <w:sz w:val="18"/>
              </w:rPr>
            </w:pPr>
            <w:r>
              <w:rPr>
                <w:rFonts w:ascii="Arial" w:eastAsia="Batang" w:hAnsi="Arial"/>
                <w:sz w:val="18"/>
              </w:rPr>
              <w:t>16</w:t>
            </w:r>
          </w:p>
        </w:tc>
        <w:tc>
          <w:tcPr>
            <w:tcW w:w="867" w:type="dxa"/>
            <w:tcBorders>
              <w:top w:val="single" w:sz="4" w:space="0" w:color="auto"/>
              <w:left w:val="single" w:sz="4" w:space="0" w:color="auto"/>
              <w:bottom w:val="single" w:sz="4" w:space="0" w:color="auto"/>
              <w:right w:val="single" w:sz="4" w:space="0" w:color="auto"/>
            </w:tcBorders>
            <w:hideMark/>
          </w:tcPr>
          <w:p w14:paraId="7A756A3A"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05792E2E" w14:textId="07B13481" w:rsidR="00644567" w:rsidRDefault="00644567" w:rsidP="00644567">
            <w:pPr>
              <w:keepNext/>
              <w:keepLines/>
              <w:spacing w:after="0"/>
              <w:rPr>
                <w:rFonts w:ascii="Arial" w:eastAsia="Batang" w:hAnsi="Arial"/>
                <w:sz w:val="18"/>
              </w:rPr>
            </w:pPr>
            <w:ins w:id="138" w:author="Stefan Parkvall" w:date="2019-08-30T09:36:00Z">
              <w:r>
                <w:rPr>
                  <w:rFonts w:ascii="Arial" w:eastAsia="Batang" w:hAnsi="Arial"/>
                  <w:sz w:val="18"/>
                </w:rPr>
                <w:t>cdm4-FD2-TD2</w:t>
              </w:r>
            </w:ins>
            <w:del w:id="139"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14ED5EF9"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71613C23"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3A4D0812"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383B7008"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59AEDBF8"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ED98C61" w14:textId="77777777" w:rsidR="00644567" w:rsidRDefault="00644567" w:rsidP="00644567">
            <w:pPr>
              <w:keepNext/>
              <w:keepLines/>
              <w:spacing w:after="0"/>
              <w:rPr>
                <w:rFonts w:ascii="Arial" w:eastAsia="Batang" w:hAnsi="Arial"/>
                <w:sz w:val="18"/>
              </w:rPr>
            </w:pPr>
            <w:r>
              <w:rPr>
                <w:rFonts w:ascii="Arial" w:eastAsia="Batang" w:hAnsi="Arial"/>
                <w:sz w:val="18"/>
              </w:rPr>
              <w:t>13</w:t>
            </w:r>
          </w:p>
        </w:tc>
        <w:tc>
          <w:tcPr>
            <w:tcW w:w="677" w:type="dxa"/>
            <w:tcBorders>
              <w:top w:val="single" w:sz="4" w:space="0" w:color="auto"/>
              <w:left w:val="single" w:sz="4" w:space="0" w:color="auto"/>
              <w:bottom w:val="single" w:sz="4" w:space="0" w:color="auto"/>
              <w:right w:val="single" w:sz="4" w:space="0" w:color="auto"/>
            </w:tcBorders>
            <w:hideMark/>
          </w:tcPr>
          <w:p w14:paraId="1AEB1DBD" w14:textId="77777777" w:rsidR="00644567" w:rsidRDefault="00644567" w:rsidP="00644567">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14:paraId="48E08D7D"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69A0C63B" w14:textId="60335A1F" w:rsidR="00644567" w:rsidRDefault="00644567" w:rsidP="00644567">
            <w:pPr>
              <w:keepNext/>
              <w:keepLines/>
              <w:spacing w:after="0"/>
              <w:rPr>
                <w:rFonts w:ascii="Arial" w:eastAsia="Batang" w:hAnsi="Arial"/>
                <w:sz w:val="18"/>
              </w:rPr>
            </w:pPr>
            <w:ins w:id="140" w:author="Stefan Parkvall" w:date="2019-08-30T09:36:00Z">
              <w:r>
                <w:rPr>
                  <w:rFonts w:ascii="Arial" w:eastAsia="Batang" w:hAnsi="Arial"/>
                  <w:sz w:val="18"/>
                </w:rPr>
                <w:t>fd-CDM2</w:t>
              </w:r>
            </w:ins>
            <w:del w:id="141"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57E1ACC2"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07AD7AD4"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0,1,2,3,4,5,</w:t>
            </w:r>
          </w:p>
          <w:p w14:paraId="254DBD28"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6,7,8,9,10,11</w:t>
            </w:r>
          </w:p>
        </w:tc>
        <w:tc>
          <w:tcPr>
            <w:tcW w:w="617" w:type="dxa"/>
            <w:tcBorders>
              <w:top w:val="single" w:sz="4" w:space="0" w:color="auto"/>
              <w:left w:val="single" w:sz="4" w:space="0" w:color="auto"/>
              <w:bottom w:val="single" w:sz="4" w:space="0" w:color="auto"/>
              <w:right w:val="single" w:sz="4" w:space="0" w:color="auto"/>
            </w:tcBorders>
            <w:hideMark/>
          </w:tcPr>
          <w:p w14:paraId="325E6C7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6B73EF43"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2BF60F2A"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24399209" w14:textId="77777777" w:rsidR="00644567" w:rsidRDefault="00644567" w:rsidP="00644567">
            <w:pPr>
              <w:keepNext/>
              <w:keepLines/>
              <w:spacing w:after="0"/>
              <w:rPr>
                <w:rFonts w:ascii="Arial" w:eastAsia="Batang" w:hAnsi="Arial"/>
                <w:sz w:val="18"/>
              </w:rPr>
            </w:pPr>
            <w:r>
              <w:rPr>
                <w:rFonts w:ascii="Arial" w:eastAsia="Batang" w:hAnsi="Arial"/>
                <w:sz w:val="18"/>
              </w:rPr>
              <w:t>14</w:t>
            </w:r>
          </w:p>
        </w:tc>
        <w:tc>
          <w:tcPr>
            <w:tcW w:w="677" w:type="dxa"/>
            <w:tcBorders>
              <w:top w:val="single" w:sz="4" w:space="0" w:color="auto"/>
              <w:left w:val="single" w:sz="4" w:space="0" w:color="auto"/>
              <w:bottom w:val="single" w:sz="4" w:space="0" w:color="auto"/>
              <w:right w:val="single" w:sz="4" w:space="0" w:color="auto"/>
            </w:tcBorders>
            <w:hideMark/>
          </w:tcPr>
          <w:p w14:paraId="4FA42E0C" w14:textId="77777777" w:rsidR="00644567" w:rsidRDefault="00644567" w:rsidP="00644567">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14:paraId="688766D6"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2D810FD6" w14:textId="230EECD7" w:rsidR="00644567" w:rsidRDefault="00644567" w:rsidP="00644567">
            <w:pPr>
              <w:keepNext/>
              <w:keepLines/>
              <w:spacing w:after="0"/>
              <w:rPr>
                <w:rFonts w:ascii="Arial" w:eastAsia="Batang" w:hAnsi="Arial"/>
                <w:sz w:val="18"/>
              </w:rPr>
            </w:pPr>
            <w:ins w:id="142" w:author="Stefan Parkvall" w:date="2019-08-30T09:36:00Z">
              <w:r>
                <w:rPr>
                  <w:rFonts w:ascii="Arial" w:eastAsia="Batang" w:hAnsi="Arial"/>
                  <w:sz w:val="18"/>
                </w:rPr>
                <w:t>cdm4-FD2-TD2</w:t>
              </w:r>
            </w:ins>
            <w:del w:id="143"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4B495464"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7375D63"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0,1,2,3,4,5</w:t>
            </w:r>
          </w:p>
        </w:tc>
        <w:tc>
          <w:tcPr>
            <w:tcW w:w="617" w:type="dxa"/>
            <w:tcBorders>
              <w:top w:val="single" w:sz="4" w:space="0" w:color="auto"/>
              <w:left w:val="single" w:sz="4" w:space="0" w:color="auto"/>
              <w:bottom w:val="single" w:sz="4" w:space="0" w:color="auto"/>
              <w:right w:val="single" w:sz="4" w:space="0" w:color="auto"/>
            </w:tcBorders>
            <w:hideMark/>
          </w:tcPr>
          <w:p w14:paraId="02068FBC"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0C4E0EF"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294FFA25"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19B07CAD" w14:textId="77777777" w:rsidR="00644567" w:rsidRDefault="00644567" w:rsidP="00644567">
            <w:pPr>
              <w:keepNext/>
              <w:keepLines/>
              <w:spacing w:after="0"/>
              <w:rPr>
                <w:rFonts w:ascii="Arial" w:eastAsia="Batang" w:hAnsi="Arial"/>
                <w:sz w:val="18"/>
              </w:rPr>
            </w:pPr>
            <w:r>
              <w:rPr>
                <w:rFonts w:ascii="Arial" w:eastAsia="Batang" w:hAnsi="Arial"/>
                <w:sz w:val="18"/>
              </w:rPr>
              <w:t>15</w:t>
            </w:r>
          </w:p>
        </w:tc>
        <w:tc>
          <w:tcPr>
            <w:tcW w:w="677" w:type="dxa"/>
            <w:tcBorders>
              <w:top w:val="single" w:sz="4" w:space="0" w:color="auto"/>
              <w:left w:val="single" w:sz="4" w:space="0" w:color="auto"/>
              <w:bottom w:val="single" w:sz="4" w:space="0" w:color="auto"/>
              <w:right w:val="single" w:sz="4" w:space="0" w:color="auto"/>
            </w:tcBorders>
            <w:hideMark/>
          </w:tcPr>
          <w:p w14:paraId="22ABB817" w14:textId="77777777" w:rsidR="00644567" w:rsidRDefault="00644567" w:rsidP="00644567">
            <w:pPr>
              <w:keepNext/>
              <w:keepLines/>
              <w:spacing w:after="0"/>
              <w:rPr>
                <w:rFonts w:ascii="Arial" w:eastAsia="Batang" w:hAnsi="Arial"/>
                <w:sz w:val="18"/>
              </w:rPr>
            </w:pPr>
            <w:r>
              <w:rPr>
                <w:rFonts w:ascii="Arial" w:eastAsia="Batang" w:hAnsi="Arial"/>
                <w:sz w:val="18"/>
              </w:rPr>
              <w:t>24</w:t>
            </w:r>
          </w:p>
        </w:tc>
        <w:tc>
          <w:tcPr>
            <w:tcW w:w="867" w:type="dxa"/>
            <w:tcBorders>
              <w:top w:val="single" w:sz="4" w:space="0" w:color="auto"/>
              <w:left w:val="single" w:sz="4" w:space="0" w:color="auto"/>
              <w:bottom w:val="single" w:sz="4" w:space="0" w:color="auto"/>
              <w:right w:val="single" w:sz="4" w:space="0" w:color="auto"/>
            </w:tcBorders>
            <w:hideMark/>
          </w:tcPr>
          <w:p w14:paraId="30C20985"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1EF411E1" w14:textId="4809E59B" w:rsidR="00644567" w:rsidRDefault="00644567" w:rsidP="00644567">
            <w:pPr>
              <w:keepNext/>
              <w:keepLines/>
              <w:spacing w:after="0"/>
              <w:rPr>
                <w:rFonts w:ascii="Arial" w:eastAsia="Batang" w:hAnsi="Arial"/>
                <w:sz w:val="18"/>
              </w:rPr>
            </w:pPr>
            <w:ins w:id="144" w:author="Stefan Parkvall" w:date="2019-08-30T09:36:00Z">
              <w:r>
                <w:rPr>
                  <w:rFonts w:ascii="Arial" w:eastAsia="Batang" w:hAnsi="Arial"/>
                  <w:sz w:val="18"/>
                </w:rPr>
                <w:t>cdm8-FD2-TD4</w:t>
              </w:r>
            </w:ins>
            <w:del w:id="145" w:author="Stefan Parkvall" w:date="2019-08-30T09:36:00Z">
              <w:r w:rsidDel="00F04331">
                <w:rPr>
                  <w:rFonts w:ascii="Arial" w:eastAsia="Batang" w:hAnsi="Arial"/>
                  <w:sz w:val="18"/>
                </w:rPr>
                <w:delText>CDM8 (FD2,TD4)</w:delText>
              </w:r>
            </w:del>
          </w:p>
        </w:tc>
        <w:tc>
          <w:tcPr>
            <w:tcW w:w="4083" w:type="dxa"/>
            <w:tcBorders>
              <w:top w:val="single" w:sz="4" w:space="0" w:color="auto"/>
              <w:left w:val="single" w:sz="4" w:space="0" w:color="auto"/>
              <w:bottom w:val="single" w:sz="4" w:space="0" w:color="auto"/>
              <w:right w:val="single" w:sz="4" w:space="0" w:color="auto"/>
            </w:tcBorders>
            <w:hideMark/>
          </w:tcPr>
          <w:p w14:paraId="145EA10F"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0D557865"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w:t>
            </w:r>
          </w:p>
        </w:tc>
        <w:tc>
          <w:tcPr>
            <w:tcW w:w="617" w:type="dxa"/>
            <w:tcBorders>
              <w:top w:val="single" w:sz="4" w:space="0" w:color="auto"/>
              <w:left w:val="single" w:sz="4" w:space="0" w:color="auto"/>
              <w:bottom w:val="single" w:sz="4" w:space="0" w:color="auto"/>
              <w:right w:val="single" w:sz="4" w:space="0" w:color="auto"/>
            </w:tcBorders>
            <w:hideMark/>
          </w:tcPr>
          <w:p w14:paraId="22F87A28"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3173249A" w14:textId="77777777" w:rsidR="00644567" w:rsidRDefault="00644567" w:rsidP="00644567">
            <w:pPr>
              <w:keepNext/>
              <w:keepLines/>
              <w:spacing w:after="0"/>
              <w:rPr>
                <w:rFonts w:ascii="Arial" w:eastAsia="Batang" w:hAnsi="Arial"/>
                <w:sz w:val="18"/>
              </w:rPr>
            </w:pPr>
            <w:r>
              <w:rPr>
                <w:rFonts w:ascii="Arial" w:eastAsia="Batang" w:hAnsi="Arial"/>
                <w:sz w:val="18"/>
              </w:rPr>
              <w:t>0, 1, 2, 3</w:t>
            </w:r>
          </w:p>
        </w:tc>
      </w:tr>
      <w:tr w:rsidR="00644567" w14:paraId="5F00BBE0"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7C3C1AE1" w14:textId="77777777" w:rsidR="00644567" w:rsidRDefault="00644567" w:rsidP="00644567">
            <w:pPr>
              <w:keepNext/>
              <w:keepLines/>
              <w:spacing w:after="0"/>
              <w:rPr>
                <w:rFonts w:ascii="Arial" w:eastAsia="Batang" w:hAnsi="Arial"/>
                <w:sz w:val="18"/>
              </w:rPr>
            </w:pPr>
            <w:r>
              <w:rPr>
                <w:rFonts w:ascii="Arial" w:eastAsia="Batang" w:hAnsi="Arial"/>
                <w:sz w:val="18"/>
              </w:rPr>
              <w:t>16</w:t>
            </w:r>
          </w:p>
        </w:tc>
        <w:tc>
          <w:tcPr>
            <w:tcW w:w="677" w:type="dxa"/>
            <w:tcBorders>
              <w:top w:val="single" w:sz="4" w:space="0" w:color="auto"/>
              <w:left w:val="single" w:sz="4" w:space="0" w:color="auto"/>
              <w:bottom w:val="single" w:sz="4" w:space="0" w:color="auto"/>
              <w:right w:val="single" w:sz="4" w:space="0" w:color="auto"/>
            </w:tcBorders>
            <w:hideMark/>
          </w:tcPr>
          <w:p w14:paraId="28E027D8" w14:textId="77777777" w:rsidR="00644567" w:rsidRDefault="00644567" w:rsidP="00644567">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14:paraId="3A6557EB"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5CEAB307" w14:textId="0B9C8D3D" w:rsidR="00644567" w:rsidRDefault="00644567" w:rsidP="00644567">
            <w:pPr>
              <w:keepNext/>
              <w:keepLines/>
              <w:spacing w:after="0"/>
              <w:rPr>
                <w:rFonts w:ascii="Arial" w:eastAsia="Batang" w:hAnsi="Arial"/>
                <w:sz w:val="18"/>
              </w:rPr>
            </w:pPr>
            <w:ins w:id="146" w:author="Stefan Parkvall" w:date="2019-08-30T09:36:00Z">
              <w:r>
                <w:rPr>
                  <w:rFonts w:ascii="Arial" w:eastAsia="Batang" w:hAnsi="Arial"/>
                  <w:sz w:val="18"/>
                </w:rPr>
                <w:t>fd-CDM2</w:t>
              </w:r>
            </w:ins>
            <w:del w:id="147" w:author="Stefan Parkvall" w:date="2019-08-30T09:36:00Z">
              <w:r w:rsidDel="00F04331">
                <w:rPr>
                  <w:rFonts w:ascii="Arial" w:eastAsia="Batang" w:hAnsi="Arial"/>
                  <w:sz w:val="18"/>
                </w:rPr>
                <w:delText>FD-CDM2</w:delText>
              </w:r>
            </w:del>
          </w:p>
        </w:tc>
        <w:tc>
          <w:tcPr>
            <w:tcW w:w="4083" w:type="dxa"/>
            <w:tcBorders>
              <w:top w:val="single" w:sz="4" w:space="0" w:color="auto"/>
              <w:left w:val="single" w:sz="4" w:space="0" w:color="auto"/>
              <w:bottom w:val="single" w:sz="4" w:space="0" w:color="auto"/>
              <w:right w:val="single" w:sz="4" w:space="0" w:color="auto"/>
            </w:tcBorders>
            <w:hideMark/>
          </w:tcPr>
          <w:p w14:paraId="32E2F986" w14:textId="77777777" w:rsidR="00644567" w:rsidRDefault="0051566C" w:rsidP="00644567">
            <w:pPr>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644567">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Borders>
              <w:top w:val="single" w:sz="4" w:space="0" w:color="auto"/>
              <w:left w:val="single" w:sz="4" w:space="0" w:color="auto"/>
              <w:bottom w:val="single" w:sz="4" w:space="0" w:color="auto"/>
              <w:right w:val="single" w:sz="4" w:space="0" w:color="auto"/>
            </w:tcBorders>
            <w:hideMark/>
          </w:tcPr>
          <w:p w14:paraId="488B4553"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0,1,2,3,</w:t>
            </w:r>
          </w:p>
          <w:p w14:paraId="21EF4B1C"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4,5,6,7,</w:t>
            </w:r>
          </w:p>
          <w:p w14:paraId="74212F5C" w14:textId="77777777" w:rsidR="00644567" w:rsidRDefault="00644567" w:rsidP="00644567">
            <w:pPr>
              <w:keepNext/>
              <w:keepLines/>
              <w:spacing w:after="0"/>
              <w:rPr>
                <w:rFonts w:ascii="Arial" w:hAnsi="Arial"/>
                <w:sz w:val="18"/>
                <w:szCs w:val="18"/>
                <w:lang w:val="en-US" w:eastAsia="zh-CN"/>
              </w:rPr>
            </w:pPr>
            <w:r>
              <w:rPr>
                <w:rFonts w:ascii="Arial" w:hAnsi="Arial"/>
                <w:sz w:val="18"/>
                <w:szCs w:val="18"/>
                <w:lang w:val="en-US" w:eastAsia="zh-CN"/>
              </w:rPr>
              <w:t>8,9,10,11,</w:t>
            </w:r>
          </w:p>
          <w:p w14:paraId="3822D37C"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12,13,14,15</w:t>
            </w:r>
          </w:p>
        </w:tc>
        <w:tc>
          <w:tcPr>
            <w:tcW w:w="617" w:type="dxa"/>
            <w:tcBorders>
              <w:top w:val="single" w:sz="4" w:space="0" w:color="auto"/>
              <w:left w:val="single" w:sz="4" w:space="0" w:color="auto"/>
              <w:bottom w:val="single" w:sz="4" w:space="0" w:color="auto"/>
              <w:right w:val="single" w:sz="4" w:space="0" w:color="auto"/>
            </w:tcBorders>
            <w:hideMark/>
          </w:tcPr>
          <w:p w14:paraId="2B1807A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53EA4FB5" w14:textId="77777777" w:rsidR="00644567" w:rsidRDefault="00644567" w:rsidP="00644567">
            <w:pPr>
              <w:keepNext/>
              <w:keepLines/>
              <w:spacing w:after="0"/>
              <w:rPr>
                <w:rFonts w:ascii="Arial" w:eastAsia="Batang" w:hAnsi="Arial"/>
                <w:sz w:val="18"/>
              </w:rPr>
            </w:pPr>
            <w:r>
              <w:rPr>
                <w:rFonts w:ascii="Arial" w:eastAsia="Batang" w:hAnsi="Arial"/>
                <w:sz w:val="18"/>
              </w:rPr>
              <w:t>0</w:t>
            </w:r>
          </w:p>
        </w:tc>
      </w:tr>
      <w:tr w:rsidR="00644567" w14:paraId="3F9BCBE1"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3A347A82" w14:textId="77777777" w:rsidR="00644567" w:rsidRDefault="00644567" w:rsidP="00644567">
            <w:pPr>
              <w:keepNext/>
              <w:keepLines/>
              <w:spacing w:after="0"/>
              <w:rPr>
                <w:rFonts w:ascii="Arial" w:eastAsia="Batang" w:hAnsi="Arial"/>
                <w:sz w:val="18"/>
              </w:rPr>
            </w:pPr>
            <w:r>
              <w:rPr>
                <w:rFonts w:ascii="Arial" w:eastAsia="Batang" w:hAnsi="Arial"/>
                <w:sz w:val="18"/>
              </w:rPr>
              <w:t>17</w:t>
            </w:r>
          </w:p>
        </w:tc>
        <w:tc>
          <w:tcPr>
            <w:tcW w:w="677" w:type="dxa"/>
            <w:tcBorders>
              <w:top w:val="single" w:sz="4" w:space="0" w:color="auto"/>
              <w:left w:val="single" w:sz="4" w:space="0" w:color="auto"/>
              <w:bottom w:val="single" w:sz="4" w:space="0" w:color="auto"/>
              <w:right w:val="single" w:sz="4" w:space="0" w:color="auto"/>
            </w:tcBorders>
            <w:hideMark/>
          </w:tcPr>
          <w:p w14:paraId="0A4CA9EB" w14:textId="77777777" w:rsidR="00644567" w:rsidRDefault="00644567" w:rsidP="00644567">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14:paraId="3A1F43EF"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5C7DFE11" w14:textId="14D9D0B3" w:rsidR="00644567" w:rsidRDefault="00644567" w:rsidP="00644567">
            <w:pPr>
              <w:keepNext/>
              <w:keepLines/>
              <w:spacing w:after="0"/>
              <w:rPr>
                <w:rFonts w:ascii="Arial" w:eastAsia="Batang" w:hAnsi="Arial"/>
                <w:sz w:val="18"/>
              </w:rPr>
            </w:pPr>
            <w:ins w:id="148" w:author="Stefan Parkvall" w:date="2019-08-30T09:36:00Z">
              <w:r>
                <w:rPr>
                  <w:rFonts w:ascii="Arial" w:eastAsia="Batang" w:hAnsi="Arial"/>
                  <w:sz w:val="18"/>
                </w:rPr>
                <w:t>cdm4-FD2-TD2</w:t>
              </w:r>
            </w:ins>
            <w:del w:id="149" w:author="Stefan Parkvall" w:date="2019-08-30T09:36:00Z">
              <w:r w:rsidDel="00F04331">
                <w:rPr>
                  <w:rFonts w:ascii="Arial" w:eastAsia="Batang" w:hAnsi="Arial"/>
                  <w:sz w:val="18"/>
                </w:rPr>
                <w:delText>CDM4 (FD2,TD2)</w:delText>
              </w:r>
            </w:del>
          </w:p>
        </w:tc>
        <w:tc>
          <w:tcPr>
            <w:tcW w:w="4083" w:type="dxa"/>
            <w:tcBorders>
              <w:top w:val="single" w:sz="4" w:space="0" w:color="auto"/>
              <w:left w:val="single" w:sz="4" w:space="0" w:color="auto"/>
              <w:bottom w:val="single" w:sz="4" w:space="0" w:color="auto"/>
              <w:right w:val="single" w:sz="4" w:space="0" w:color="auto"/>
            </w:tcBorders>
            <w:hideMark/>
          </w:tcPr>
          <w:p w14:paraId="6888AEA3" w14:textId="77777777" w:rsidR="00644567" w:rsidRDefault="0051566C" w:rsidP="00644567">
            <w:pPr>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EA08299"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0,1,2,3,4,5,6,7</w:t>
            </w:r>
          </w:p>
        </w:tc>
        <w:tc>
          <w:tcPr>
            <w:tcW w:w="617" w:type="dxa"/>
            <w:tcBorders>
              <w:top w:val="single" w:sz="4" w:space="0" w:color="auto"/>
              <w:left w:val="single" w:sz="4" w:space="0" w:color="auto"/>
              <w:bottom w:val="single" w:sz="4" w:space="0" w:color="auto"/>
              <w:right w:val="single" w:sz="4" w:space="0" w:color="auto"/>
            </w:tcBorders>
            <w:hideMark/>
          </w:tcPr>
          <w:p w14:paraId="4EBF0A30"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c>
          <w:tcPr>
            <w:tcW w:w="567" w:type="dxa"/>
            <w:tcBorders>
              <w:top w:val="single" w:sz="4" w:space="0" w:color="auto"/>
              <w:left w:val="single" w:sz="4" w:space="0" w:color="auto"/>
              <w:bottom w:val="single" w:sz="4" w:space="0" w:color="auto"/>
              <w:right w:val="single" w:sz="4" w:space="0" w:color="auto"/>
            </w:tcBorders>
            <w:hideMark/>
          </w:tcPr>
          <w:p w14:paraId="11F6AEC7" w14:textId="77777777" w:rsidR="00644567" w:rsidRDefault="00644567" w:rsidP="00644567">
            <w:pPr>
              <w:keepNext/>
              <w:keepLines/>
              <w:spacing w:after="0"/>
              <w:rPr>
                <w:rFonts w:ascii="Arial" w:eastAsia="Batang" w:hAnsi="Arial"/>
                <w:sz w:val="18"/>
              </w:rPr>
            </w:pPr>
            <w:r>
              <w:rPr>
                <w:rFonts w:ascii="Arial" w:eastAsia="Batang" w:hAnsi="Arial"/>
                <w:sz w:val="18"/>
              </w:rPr>
              <w:t>0, 1</w:t>
            </w:r>
          </w:p>
        </w:tc>
      </w:tr>
      <w:tr w:rsidR="00644567" w14:paraId="1475B615" w14:textId="77777777" w:rsidTr="00644567">
        <w:tc>
          <w:tcPr>
            <w:tcW w:w="595" w:type="dxa"/>
            <w:tcBorders>
              <w:top w:val="single" w:sz="4" w:space="0" w:color="auto"/>
              <w:left w:val="single" w:sz="4" w:space="0" w:color="auto"/>
              <w:bottom w:val="single" w:sz="4" w:space="0" w:color="auto"/>
              <w:right w:val="single" w:sz="4" w:space="0" w:color="auto"/>
            </w:tcBorders>
            <w:hideMark/>
          </w:tcPr>
          <w:p w14:paraId="56E94A6F" w14:textId="77777777" w:rsidR="00644567" w:rsidRDefault="00644567" w:rsidP="00644567">
            <w:pPr>
              <w:keepNext/>
              <w:keepLines/>
              <w:spacing w:after="0"/>
              <w:rPr>
                <w:rFonts w:ascii="Arial" w:eastAsia="Batang" w:hAnsi="Arial"/>
                <w:sz w:val="18"/>
              </w:rPr>
            </w:pPr>
            <w:r>
              <w:rPr>
                <w:rFonts w:ascii="Arial" w:eastAsia="Batang" w:hAnsi="Arial"/>
                <w:sz w:val="18"/>
              </w:rPr>
              <w:t>18</w:t>
            </w:r>
          </w:p>
        </w:tc>
        <w:tc>
          <w:tcPr>
            <w:tcW w:w="677" w:type="dxa"/>
            <w:tcBorders>
              <w:top w:val="single" w:sz="4" w:space="0" w:color="auto"/>
              <w:left w:val="single" w:sz="4" w:space="0" w:color="auto"/>
              <w:bottom w:val="single" w:sz="4" w:space="0" w:color="auto"/>
              <w:right w:val="single" w:sz="4" w:space="0" w:color="auto"/>
            </w:tcBorders>
            <w:hideMark/>
          </w:tcPr>
          <w:p w14:paraId="4ED95A0B" w14:textId="77777777" w:rsidR="00644567" w:rsidRDefault="00644567" w:rsidP="00644567">
            <w:pPr>
              <w:keepNext/>
              <w:keepLines/>
              <w:spacing w:after="0"/>
              <w:rPr>
                <w:rFonts w:ascii="Arial" w:eastAsia="Batang" w:hAnsi="Arial"/>
                <w:sz w:val="18"/>
              </w:rPr>
            </w:pPr>
            <w:r>
              <w:rPr>
                <w:rFonts w:ascii="Arial" w:eastAsia="Batang" w:hAnsi="Arial"/>
                <w:sz w:val="18"/>
              </w:rPr>
              <w:t>32</w:t>
            </w:r>
          </w:p>
        </w:tc>
        <w:tc>
          <w:tcPr>
            <w:tcW w:w="867" w:type="dxa"/>
            <w:tcBorders>
              <w:top w:val="single" w:sz="4" w:space="0" w:color="auto"/>
              <w:left w:val="single" w:sz="4" w:space="0" w:color="auto"/>
              <w:bottom w:val="single" w:sz="4" w:space="0" w:color="auto"/>
              <w:right w:val="single" w:sz="4" w:space="0" w:color="auto"/>
            </w:tcBorders>
            <w:hideMark/>
          </w:tcPr>
          <w:p w14:paraId="03602A0C" w14:textId="77777777" w:rsidR="00644567" w:rsidRDefault="00644567" w:rsidP="00644567">
            <w:pPr>
              <w:keepNext/>
              <w:keepLines/>
              <w:spacing w:after="0"/>
              <w:rPr>
                <w:rFonts w:ascii="Arial" w:eastAsia="Batang" w:hAnsi="Arial"/>
                <w:sz w:val="18"/>
              </w:rPr>
            </w:pPr>
            <w:r>
              <w:rPr>
                <w:rFonts w:ascii="Arial" w:eastAsia="Batang" w:hAnsi="Arial"/>
                <w:sz w:val="18"/>
              </w:rPr>
              <w:t>1, 0.5</w:t>
            </w:r>
          </w:p>
        </w:tc>
        <w:tc>
          <w:tcPr>
            <w:tcW w:w="1427" w:type="dxa"/>
            <w:tcBorders>
              <w:top w:val="single" w:sz="4" w:space="0" w:color="auto"/>
              <w:left w:val="single" w:sz="4" w:space="0" w:color="auto"/>
              <w:bottom w:val="single" w:sz="4" w:space="0" w:color="auto"/>
              <w:right w:val="single" w:sz="4" w:space="0" w:color="auto"/>
            </w:tcBorders>
            <w:hideMark/>
          </w:tcPr>
          <w:p w14:paraId="1B39BDDE" w14:textId="36C883F2" w:rsidR="00644567" w:rsidRDefault="00644567" w:rsidP="00644567">
            <w:pPr>
              <w:keepNext/>
              <w:keepLines/>
              <w:spacing w:after="0"/>
              <w:rPr>
                <w:rFonts w:ascii="Arial" w:eastAsia="Batang" w:hAnsi="Arial"/>
                <w:sz w:val="18"/>
              </w:rPr>
            </w:pPr>
            <w:ins w:id="150" w:author="Stefan Parkvall" w:date="2019-08-30T09:36:00Z">
              <w:r>
                <w:rPr>
                  <w:rFonts w:ascii="Arial" w:eastAsia="Batang" w:hAnsi="Arial"/>
                  <w:sz w:val="18"/>
                </w:rPr>
                <w:t>cdm8-FD2-TD4</w:t>
              </w:r>
            </w:ins>
            <w:del w:id="151" w:author="Stefan Parkvall" w:date="2019-08-30T09:36:00Z">
              <w:r w:rsidDel="00F04331">
                <w:rPr>
                  <w:rFonts w:ascii="Arial" w:eastAsia="Batang" w:hAnsi="Arial"/>
                  <w:sz w:val="18"/>
                </w:rPr>
                <w:delText>CDM8 (FD2,TD4)</w:delText>
              </w:r>
            </w:del>
          </w:p>
        </w:tc>
        <w:tc>
          <w:tcPr>
            <w:tcW w:w="4083" w:type="dxa"/>
            <w:tcBorders>
              <w:top w:val="single" w:sz="4" w:space="0" w:color="auto"/>
              <w:left w:val="single" w:sz="4" w:space="0" w:color="auto"/>
              <w:bottom w:val="single" w:sz="4" w:space="0" w:color="auto"/>
              <w:right w:val="single" w:sz="4" w:space="0" w:color="auto"/>
            </w:tcBorders>
            <w:hideMark/>
          </w:tcPr>
          <w:p w14:paraId="1135A745" w14:textId="77777777" w:rsidR="00644567" w:rsidRDefault="0051566C" w:rsidP="00644567">
            <w:pPr>
              <w:keepNext/>
              <w:keepLines/>
              <w:spacing w:after="0"/>
              <w:rPr>
                <w:rFonts w:ascii="Arial" w:eastAsia="Batang" w:hAnsi="Arial"/>
                <w:sz w:val="18"/>
              </w:rPr>
            </w:pP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r w:rsidR="00644567">
              <w:rPr>
                <w:rFonts w:ascii="Arial" w:eastAsia="Batang" w:hAnsi="Arial"/>
                <w:sz w:val="18"/>
              </w:rPr>
              <w:t xml:space="preserve">, </w:t>
            </w:r>
            <m:oMath>
              <m:d>
                <m:dPr>
                  <m:ctrlPr>
                    <w:rPr>
                      <w:rFonts w:ascii="Cambria Math" w:eastAsia="Batang" w:hAnsi="Cambria Math"/>
                      <w:i/>
                      <w:sz w:val="18"/>
                      <w:szCs w:val="18"/>
                    </w:rPr>
                  </m:ctrlPr>
                </m:dPr>
                <m:e>
                  <m:sSub>
                    <m:sSubPr>
                      <m:ctrlPr>
                        <w:rPr>
                          <w:rFonts w:ascii="Cambria Math" w:eastAsia="Batang" w:hAnsi="Cambria Math"/>
                          <w:i/>
                          <w:sz w:val="18"/>
                          <w:szCs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szCs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Borders>
              <w:top w:val="single" w:sz="4" w:space="0" w:color="auto"/>
              <w:left w:val="single" w:sz="4" w:space="0" w:color="auto"/>
              <w:bottom w:val="single" w:sz="4" w:space="0" w:color="auto"/>
              <w:right w:val="single" w:sz="4" w:space="0" w:color="auto"/>
            </w:tcBorders>
            <w:hideMark/>
          </w:tcPr>
          <w:p w14:paraId="525ECFB1" w14:textId="77777777" w:rsidR="00644567" w:rsidRDefault="00644567" w:rsidP="00644567">
            <w:pPr>
              <w:keepNext/>
              <w:keepLines/>
              <w:spacing w:after="0"/>
              <w:rPr>
                <w:rFonts w:ascii="Arial" w:eastAsia="Batang" w:hAnsi="Arial"/>
                <w:sz w:val="18"/>
              </w:rPr>
            </w:pPr>
            <w:r>
              <w:rPr>
                <w:rFonts w:ascii="Arial" w:hAnsi="Arial"/>
                <w:sz w:val="18"/>
                <w:szCs w:val="18"/>
                <w:lang w:val="en-US" w:eastAsia="zh-CN"/>
              </w:rPr>
              <w:t>0,1,2,3</w:t>
            </w:r>
          </w:p>
        </w:tc>
        <w:tc>
          <w:tcPr>
            <w:tcW w:w="617" w:type="dxa"/>
            <w:tcBorders>
              <w:top w:val="single" w:sz="4" w:space="0" w:color="auto"/>
              <w:left w:val="single" w:sz="4" w:space="0" w:color="auto"/>
              <w:bottom w:val="single" w:sz="4" w:space="0" w:color="auto"/>
              <w:right w:val="single" w:sz="4" w:space="0" w:color="auto"/>
            </w:tcBorders>
            <w:hideMark/>
          </w:tcPr>
          <w:p w14:paraId="1A529A09" w14:textId="77777777" w:rsidR="00644567" w:rsidRDefault="00644567" w:rsidP="00644567">
            <w:pPr>
              <w:keepNext/>
              <w:keepLines/>
              <w:spacing w:after="0"/>
              <w:rPr>
                <w:rFonts w:ascii="Arial" w:eastAsia="Batang" w:hAnsi="Arial"/>
                <w:sz w:val="18"/>
              </w:rPr>
            </w:pPr>
            <w:r>
              <w:rPr>
                <w:rFonts w:ascii="Arial" w:eastAsia="Batang"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DEC11D9" w14:textId="77777777" w:rsidR="00644567" w:rsidRDefault="00644567" w:rsidP="00644567">
            <w:pPr>
              <w:keepNext/>
              <w:keepLines/>
              <w:spacing w:after="0"/>
              <w:rPr>
                <w:rFonts w:ascii="Arial" w:eastAsia="Batang" w:hAnsi="Arial"/>
                <w:sz w:val="18"/>
              </w:rPr>
            </w:pPr>
            <w:r>
              <w:rPr>
                <w:rFonts w:ascii="Arial" w:eastAsia="Batang" w:hAnsi="Arial"/>
                <w:sz w:val="18"/>
              </w:rPr>
              <w:t>0,1, 2, 3</w:t>
            </w:r>
          </w:p>
        </w:tc>
      </w:tr>
    </w:tbl>
    <w:p w14:paraId="02D70E09" w14:textId="77777777" w:rsidR="00644567" w:rsidRDefault="00644567" w:rsidP="00644567"/>
    <w:p w14:paraId="0F4230E9" w14:textId="457AB19C" w:rsidR="00644567" w:rsidRDefault="00644567" w:rsidP="00644567">
      <w:pPr>
        <w:pStyle w:val="TH"/>
      </w:pPr>
      <w:r>
        <w:t xml:space="preserve">Table 7.4.1.5.3-2: The sequences </w:t>
      </w:r>
      <w:r>
        <w:rPr>
          <w:position w:val="-10"/>
        </w:rPr>
        <w:object w:dxaOrig="585" w:dyaOrig="300" w14:anchorId="6ADE11C6">
          <v:shape id="_x0000_i1233" type="#_x0000_t75" style="width:29.55pt;height:15pt" o:ole="">
            <v:imagedata r:id="rId363" o:title=""/>
          </v:shape>
          <o:OLEObject Type="Embed" ProgID="Equation.3" ShapeID="_x0000_i1233" DrawAspect="Content" ObjectID="_1628675424" r:id="rId364"/>
        </w:object>
      </w:r>
      <w:r>
        <w:t xml:space="preserve"> and </w:t>
      </w:r>
      <w:r>
        <w:rPr>
          <w:position w:val="-10"/>
        </w:rPr>
        <w:object w:dxaOrig="525" w:dyaOrig="300" w14:anchorId="645CCC51">
          <v:shape id="_x0000_i1234" type="#_x0000_t75" style="width:26.65pt;height:15pt" o:ole="">
            <v:imagedata r:id="rId365" o:title=""/>
          </v:shape>
          <o:OLEObject Type="Embed" ProgID="Equation.3" ShapeID="_x0000_i1234" DrawAspect="Content" ObjectID="_1628675425" r:id="rId366"/>
        </w:object>
      </w:r>
      <w:r>
        <w:t xml:space="preserve"> for </w:t>
      </w:r>
      <w:proofErr w:type="spellStart"/>
      <w:r>
        <w:rPr>
          <w:i/>
        </w:rPr>
        <w:t>cdm</w:t>
      </w:r>
      <w:proofErr w:type="spellEnd"/>
      <w:r>
        <w:rPr>
          <w:i/>
        </w:rPr>
        <w:t>-Type</w:t>
      </w:r>
      <w:r>
        <w:t xml:space="preserve"> equal to '</w:t>
      </w:r>
      <w:proofErr w:type="spellStart"/>
      <w:r>
        <w:t>no</w:t>
      </w:r>
      <w:del w:id="152" w:author="Stefan Parkvall" w:date="2019-08-30T09:36:00Z">
        <w:r w:rsidDel="00644567">
          <w:delText xml:space="preserve"> </w:delText>
        </w:r>
      </w:del>
      <w:r>
        <w:t>CDM</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644567" w14:paraId="73E062AC"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795B129D" w14:textId="77777777" w:rsidR="00644567" w:rsidRDefault="00644567">
            <w:pPr>
              <w:pStyle w:val="TAH"/>
              <w:rPr>
                <w:rFonts w:eastAsia="Batang"/>
              </w:rPr>
            </w:pPr>
            <w:r>
              <w:rPr>
                <w:rFonts w:eastAsia="Batang"/>
              </w:rPr>
              <w:t>Index</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E61C2E" w14:textId="77777777" w:rsidR="00644567" w:rsidRDefault="0051566C">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tcBorders>
              <w:top w:val="single" w:sz="4" w:space="0" w:color="auto"/>
              <w:left w:val="single" w:sz="4" w:space="0" w:color="auto"/>
              <w:bottom w:val="single" w:sz="4" w:space="0" w:color="auto"/>
              <w:right w:val="single" w:sz="4" w:space="0" w:color="auto"/>
            </w:tcBorders>
            <w:vAlign w:val="center"/>
            <w:hideMark/>
          </w:tcPr>
          <w:p w14:paraId="57D3D006" w14:textId="77777777" w:rsidR="00644567" w:rsidRDefault="0051566C">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644567" w14:paraId="567FA1A1"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0236614A" w14:textId="77777777" w:rsidR="00644567" w:rsidRDefault="00644567">
            <w:pPr>
              <w:pStyle w:val="TAC"/>
              <w:rPr>
                <w:rFonts w:eastAsia="Batang"/>
              </w:rPr>
            </w:pPr>
            <w:r>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7B3F10A5" w14:textId="77777777" w:rsidR="00644567" w:rsidRDefault="00644567">
            <w:pPr>
              <w:pStyle w:val="TAC"/>
              <w:rPr>
                <w:rFonts w:eastAsia="Batang"/>
              </w:rPr>
            </w:pPr>
            <w:r>
              <w:rPr>
                <w:rFonts w:eastAsia="Batang"/>
              </w:rPr>
              <w:t>1</w:t>
            </w:r>
          </w:p>
        </w:tc>
        <w:tc>
          <w:tcPr>
            <w:tcW w:w="1842" w:type="dxa"/>
            <w:tcBorders>
              <w:top w:val="single" w:sz="4" w:space="0" w:color="auto"/>
              <w:left w:val="single" w:sz="4" w:space="0" w:color="auto"/>
              <w:bottom w:val="single" w:sz="4" w:space="0" w:color="auto"/>
              <w:right w:val="single" w:sz="4" w:space="0" w:color="auto"/>
            </w:tcBorders>
            <w:hideMark/>
          </w:tcPr>
          <w:p w14:paraId="3D6E960F" w14:textId="77777777" w:rsidR="00644567" w:rsidRDefault="00644567">
            <w:pPr>
              <w:pStyle w:val="TAC"/>
              <w:rPr>
                <w:rFonts w:eastAsia="Batang"/>
              </w:rPr>
            </w:pPr>
            <w:r>
              <w:rPr>
                <w:rFonts w:eastAsia="Batang"/>
              </w:rPr>
              <w:t>1</w:t>
            </w:r>
          </w:p>
        </w:tc>
      </w:tr>
    </w:tbl>
    <w:p w14:paraId="796871B4" w14:textId="77777777" w:rsidR="00644567" w:rsidRDefault="00644567" w:rsidP="00644567"/>
    <w:p w14:paraId="36DF0CE3" w14:textId="1F958674" w:rsidR="00644567" w:rsidRDefault="00644567" w:rsidP="00644567">
      <w:pPr>
        <w:pStyle w:val="TH"/>
      </w:pPr>
      <w:r>
        <w:t xml:space="preserve">Table 7.4.1.5.3-3: The sequences </w:t>
      </w:r>
      <w:r>
        <w:rPr>
          <w:position w:val="-10"/>
        </w:rPr>
        <w:object w:dxaOrig="585" w:dyaOrig="300" w14:anchorId="57173523">
          <v:shape id="_x0000_i1235" type="#_x0000_t75" style="width:29.55pt;height:15pt" o:ole="">
            <v:imagedata r:id="rId363" o:title=""/>
          </v:shape>
          <o:OLEObject Type="Embed" ProgID="Equation.3" ShapeID="_x0000_i1235" DrawAspect="Content" ObjectID="_1628675426" r:id="rId367"/>
        </w:object>
      </w:r>
      <w:r>
        <w:t xml:space="preserve"> and </w:t>
      </w:r>
      <w:r>
        <w:rPr>
          <w:position w:val="-10"/>
        </w:rPr>
        <w:object w:dxaOrig="525" w:dyaOrig="300" w14:anchorId="305E6744">
          <v:shape id="_x0000_i1236" type="#_x0000_t75" style="width:26.65pt;height:15pt" o:ole="">
            <v:imagedata r:id="rId365" o:title=""/>
          </v:shape>
          <o:OLEObject Type="Embed" ProgID="Equation.3" ShapeID="_x0000_i1236" DrawAspect="Content" ObjectID="_1628675427" r:id="rId368"/>
        </w:object>
      </w:r>
      <w:r>
        <w:t xml:space="preserve"> for </w:t>
      </w:r>
      <w:proofErr w:type="spellStart"/>
      <w:r>
        <w:rPr>
          <w:i/>
        </w:rPr>
        <w:t>cdm</w:t>
      </w:r>
      <w:proofErr w:type="spellEnd"/>
      <w:r>
        <w:rPr>
          <w:i/>
        </w:rPr>
        <w:t>-Type</w:t>
      </w:r>
      <w:r>
        <w:t xml:space="preserve"> equal to </w:t>
      </w:r>
      <w:del w:id="153" w:author="Stefan Parkvall" w:date="2019-08-30T09:37:00Z">
        <w:r w:rsidDel="00644567">
          <w:delText>'FD</w:delText>
        </w:r>
      </w:del>
      <w:ins w:id="154" w:author="Stefan Parkvall" w:date="2019-08-30T09:37:00Z">
        <w:r>
          <w:t>'fd</w:t>
        </w:r>
      </w:ins>
      <w:r>
        <w:t>-CDM2'.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644567" w14:paraId="3722D3FE"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25FE3C1B" w14:textId="77777777" w:rsidR="00644567" w:rsidRDefault="00644567">
            <w:pPr>
              <w:pStyle w:val="TAH"/>
              <w:rPr>
                <w:rFonts w:eastAsia="Batang"/>
              </w:rPr>
            </w:pPr>
            <w:r>
              <w:rPr>
                <w:rFonts w:eastAsia="Batang"/>
              </w:rPr>
              <w:t>Index</w:t>
            </w:r>
          </w:p>
        </w:tc>
        <w:tc>
          <w:tcPr>
            <w:tcW w:w="1843" w:type="dxa"/>
            <w:tcBorders>
              <w:top w:val="single" w:sz="4" w:space="0" w:color="auto"/>
              <w:left w:val="single" w:sz="4" w:space="0" w:color="auto"/>
              <w:bottom w:val="single" w:sz="4" w:space="0" w:color="auto"/>
              <w:right w:val="single" w:sz="4" w:space="0" w:color="auto"/>
            </w:tcBorders>
            <w:hideMark/>
          </w:tcPr>
          <w:p w14:paraId="255490E8" w14:textId="77777777" w:rsidR="00644567" w:rsidRDefault="0051566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1</m:t>
                              </m:r>
                            </m:e>
                          </m:d>
                        </m:e>
                      </m:mr>
                    </m:m>
                  </m:e>
                </m:d>
              </m:oMath>
            </m:oMathPara>
          </w:p>
        </w:tc>
        <w:tc>
          <w:tcPr>
            <w:tcW w:w="1842" w:type="dxa"/>
            <w:tcBorders>
              <w:top w:val="single" w:sz="4" w:space="0" w:color="auto"/>
              <w:left w:val="single" w:sz="4" w:space="0" w:color="auto"/>
              <w:bottom w:val="single" w:sz="4" w:space="0" w:color="auto"/>
              <w:right w:val="single" w:sz="4" w:space="0" w:color="auto"/>
            </w:tcBorders>
            <w:hideMark/>
          </w:tcPr>
          <w:p w14:paraId="3847D77E" w14:textId="77777777" w:rsidR="00644567" w:rsidRDefault="0051566C">
            <w:pPr>
              <w:pStyle w:val="TAH"/>
              <w:rPr>
                <w:rFonts w:eastAsia="Batang"/>
              </w:rPr>
            </w:pPr>
            <m:oMathPara>
              <m:oMath>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i/>
                      </w:rPr>
                    </m:ctrlPr>
                  </m:dPr>
                  <m:e>
                    <m:r>
                      <m:rPr>
                        <m:sty m:val="bi"/>
                      </m:rPr>
                      <w:rPr>
                        <w:rFonts w:ascii="Cambria Math" w:eastAsia="Batang" w:hAnsi="Cambria Math"/>
                      </w:rPr>
                      <m:t>0</m:t>
                    </m:r>
                  </m:e>
                </m:d>
              </m:oMath>
            </m:oMathPara>
          </w:p>
        </w:tc>
      </w:tr>
      <w:tr w:rsidR="00644567" w14:paraId="1A413E09"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4E2B7B3C" w14:textId="77777777" w:rsidR="00644567" w:rsidRDefault="00644567">
            <w:pPr>
              <w:pStyle w:val="TAC"/>
              <w:rPr>
                <w:rFonts w:eastAsia="Batang"/>
              </w:rPr>
            </w:pPr>
            <w:r>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75237CF8" w14:textId="77777777" w:rsidR="00644567" w:rsidRDefault="00644567">
            <w:pPr>
              <w:pStyle w:val="TAC"/>
              <w:rPr>
                <w:rFonts w:eastAsia="Batang"/>
              </w:rPr>
            </w:pPr>
            <w:r>
              <w:rPr>
                <w:rFonts w:eastAsia="Batang"/>
                <w:position w:val="-10"/>
              </w:rPr>
              <w:object w:dxaOrig="780" w:dyaOrig="300" w14:anchorId="30AC7698">
                <v:shape id="_x0000_i1237" type="#_x0000_t75" style="width:39.1pt;height:15pt" o:ole="">
                  <v:imagedata r:id="rId369" o:title=""/>
                </v:shape>
                <o:OLEObject Type="Embed" ProgID="Equation.3" ShapeID="_x0000_i1237" DrawAspect="Content" ObjectID="_1628675428" r:id="rId370"/>
              </w:object>
            </w:r>
          </w:p>
        </w:tc>
        <w:tc>
          <w:tcPr>
            <w:tcW w:w="1842" w:type="dxa"/>
            <w:tcBorders>
              <w:top w:val="single" w:sz="4" w:space="0" w:color="auto"/>
              <w:left w:val="single" w:sz="4" w:space="0" w:color="auto"/>
              <w:bottom w:val="single" w:sz="4" w:space="0" w:color="auto"/>
              <w:right w:val="single" w:sz="4" w:space="0" w:color="auto"/>
            </w:tcBorders>
            <w:hideMark/>
          </w:tcPr>
          <w:p w14:paraId="6D7E1D91" w14:textId="77777777" w:rsidR="00644567" w:rsidRDefault="00644567">
            <w:pPr>
              <w:pStyle w:val="TAC"/>
              <w:rPr>
                <w:rFonts w:eastAsia="Batang"/>
              </w:rPr>
            </w:pPr>
            <w:r>
              <w:rPr>
                <w:rFonts w:eastAsia="Batang"/>
              </w:rPr>
              <w:t>1</w:t>
            </w:r>
          </w:p>
        </w:tc>
      </w:tr>
      <w:tr w:rsidR="00644567" w14:paraId="54D6F1CF"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53F5AA92" w14:textId="77777777" w:rsidR="00644567" w:rsidRDefault="00644567">
            <w:pPr>
              <w:pStyle w:val="TAC"/>
              <w:rPr>
                <w:rFonts w:eastAsia="Batang"/>
              </w:rPr>
            </w:pPr>
            <w:r>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129D91F0" w14:textId="77777777" w:rsidR="00644567" w:rsidRDefault="00644567">
            <w:pPr>
              <w:pStyle w:val="TAC"/>
              <w:rPr>
                <w:rFonts w:eastAsia="Batang"/>
              </w:rPr>
            </w:pPr>
            <w:r>
              <w:rPr>
                <w:rFonts w:eastAsia="Batang"/>
                <w:position w:val="-10"/>
              </w:rPr>
              <w:object w:dxaOrig="780" w:dyaOrig="300" w14:anchorId="634E655B">
                <v:shape id="_x0000_i1238" type="#_x0000_t75" style="width:39.1pt;height:15pt" o:ole="">
                  <v:imagedata r:id="rId371" o:title=""/>
                </v:shape>
                <o:OLEObject Type="Embed" ProgID="Equation.3" ShapeID="_x0000_i1238" DrawAspect="Content" ObjectID="_1628675429" r:id="rId372"/>
              </w:object>
            </w:r>
          </w:p>
        </w:tc>
        <w:tc>
          <w:tcPr>
            <w:tcW w:w="1842" w:type="dxa"/>
            <w:tcBorders>
              <w:top w:val="single" w:sz="4" w:space="0" w:color="auto"/>
              <w:left w:val="single" w:sz="4" w:space="0" w:color="auto"/>
              <w:bottom w:val="single" w:sz="4" w:space="0" w:color="auto"/>
              <w:right w:val="single" w:sz="4" w:space="0" w:color="auto"/>
            </w:tcBorders>
            <w:hideMark/>
          </w:tcPr>
          <w:p w14:paraId="41F45112" w14:textId="77777777" w:rsidR="00644567" w:rsidRDefault="00644567">
            <w:pPr>
              <w:pStyle w:val="TAC"/>
              <w:rPr>
                <w:rFonts w:eastAsia="Batang"/>
              </w:rPr>
            </w:pPr>
            <w:r>
              <w:rPr>
                <w:rFonts w:eastAsia="Batang"/>
              </w:rPr>
              <w:t>1</w:t>
            </w:r>
          </w:p>
        </w:tc>
      </w:tr>
    </w:tbl>
    <w:p w14:paraId="55077CF9" w14:textId="77777777" w:rsidR="00644567" w:rsidRDefault="00644567" w:rsidP="00644567"/>
    <w:p w14:paraId="1B523014" w14:textId="1B835F3B" w:rsidR="00644567" w:rsidRDefault="00644567" w:rsidP="00644567">
      <w:pPr>
        <w:pStyle w:val="TH"/>
      </w:pPr>
      <w:r>
        <w:lastRenderedPageBreak/>
        <w:t xml:space="preserve">Table 7.4.1.5.3-4: The sequences </w:t>
      </w:r>
      <w:r>
        <w:rPr>
          <w:position w:val="-10"/>
        </w:rPr>
        <w:object w:dxaOrig="585" w:dyaOrig="300" w14:anchorId="5193407B">
          <v:shape id="_x0000_i1239" type="#_x0000_t75" style="width:29.55pt;height:15pt" o:ole="">
            <v:imagedata r:id="rId363" o:title=""/>
          </v:shape>
          <o:OLEObject Type="Embed" ProgID="Equation.3" ShapeID="_x0000_i1239" DrawAspect="Content" ObjectID="_1628675430" r:id="rId373"/>
        </w:object>
      </w:r>
      <w:r>
        <w:t xml:space="preserve"> and </w:t>
      </w:r>
      <w:r>
        <w:rPr>
          <w:position w:val="-10"/>
        </w:rPr>
        <w:object w:dxaOrig="525" w:dyaOrig="300" w14:anchorId="191D8228">
          <v:shape id="_x0000_i1240" type="#_x0000_t75" style="width:26.65pt;height:15pt" o:ole="">
            <v:imagedata r:id="rId365" o:title=""/>
          </v:shape>
          <o:OLEObject Type="Embed" ProgID="Equation.3" ShapeID="_x0000_i1240" DrawAspect="Content" ObjectID="_1628675431" r:id="rId374"/>
        </w:object>
      </w:r>
      <w:r>
        <w:t xml:space="preserve"> for </w:t>
      </w:r>
      <w:proofErr w:type="spellStart"/>
      <w:r>
        <w:rPr>
          <w:i/>
        </w:rPr>
        <w:t>cdm</w:t>
      </w:r>
      <w:proofErr w:type="spellEnd"/>
      <w:r>
        <w:rPr>
          <w:i/>
        </w:rPr>
        <w:t>-Type</w:t>
      </w:r>
      <w:r>
        <w:t xml:space="preserve"> equal to '</w:t>
      </w:r>
      <w:ins w:id="155" w:author="Stefan Parkvall" w:date="2019-08-30T09:37:00Z">
        <w:r w:rsidRPr="00644567">
          <w:t>cdm4-FD2-TD2</w:t>
        </w:r>
      </w:ins>
      <w:del w:id="156" w:author="Stefan Parkvall" w:date="2019-08-30T09:37:00Z">
        <w:r w:rsidDel="00644567">
          <w:delText>CDM4</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644567" w14:paraId="6BA5631E"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B0B3E04" w14:textId="77777777" w:rsidR="00644567" w:rsidRDefault="00644567">
            <w:pPr>
              <w:pStyle w:val="TAH"/>
              <w:rPr>
                <w:rFonts w:eastAsia="Batang"/>
              </w:rPr>
            </w:pPr>
            <w:r>
              <w:rPr>
                <w:rFonts w:eastAsia="Batang"/>
              </w:rPr>
              <w:t>Index</w:t>
            </w:r>
          </w:p>
        </w:tc>
        <w:tc>
          <w:tcPr>
            <w:tcW w:w="1843" w:type="dxa"/>
            <w:tcBorders>
              <w:top w:val="single" w:sz="4" w:space="0" w:color="auto"/>
              <w:left w:val="single" w:sz="4" w:space="0" w:color="auto"/>
              <w:bottom w:val="single" w:sz="4" w:space="0" w:color="auto"/>
              <w:right w:val="single" w:sz="4" w:space="0" w:color="auto"/>
            </w:tcBorders>
            <w:hideMark/>
          </w:tcPr>
          <w:p w14:paraId="3956F59F" w14:textId="77777777" w:rsidR="00644567" w:rsidRDefault="0051566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1</m:t>
                              </m:r>
                            </m:e>
                          </m:d>
                        </m:e>
                      </m:mr>
                    </m:m>
                  </m:e>
                </m:d>
              </m:oMath>
            </m:oMathPara>
          </w:p>
        </w:tc>
        <w:bookmarkStart w:id="157" w:name="_Hlk523214321"/>
        <w:tc>
          <w:tcPr>
            <w:tcW w:w="1842" w:type="dxa"/>
            <w:tcBorders>
              <w:top w:val="single" w:sz="4" w:space="0" w:color="auto"/>
              <w:left w:val="single" w:sz="4" w:space="0" w:color="auto"/>
              <w:bottom w:val="single" w:sz="4" w:space="0" w:color="auto"/>
              <w:right w:val="single" w:sz="4" w:space="0" w:color="auto"/>
            </w:tcBorders>
            <w:hideMark/>
          </w:tcPr>
          <w:p w14:paraId="5819AA41" w14:textId="77777777" w:rsidR="00644567" w:rsidRDefault="0051566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i/>
                                </w:rPr>
                              </m:ctrlPr>
                            </m:dPr>
                            <m:e>
                              <m:r>
                                <m:rPr>
                                  <m:sty m:val="bi"/>
                                </m:rPr>
                                <w:rPr>
                                  <w:rFonts w:ascii="Cambria Math" w:eastAsia="Batang" w:hAnsi="Cambria Math"/>
                                </w:rPr>
                                <m:t>1</m:t>
                              </m:r>
                            </m:e>
                          </m:d>
                        </m:e>
                      </m:mr>
                    </m:m>
                  </m:e>
                </m:d>
              </m:oMath>
            </m:oMathPara>
            <w:bookmarkEnd w:id="157"/>
          </w:p>
        </w:tc>
      </w:tr>
      <w:tr w:rsidR="00644567" w14:paraId="1722F2E5"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42D85821" w14:textId="77777777" w:rsidR="00644567" w:rsidRDefault="00644567">
            <w:pPr>
              <w:pStyle w:val="TAC"/>
              <w:rPr>
                <w:rFonts w:eastAsia="Batang"/>
              </w:rPr>
            </w:pPr>
            <w:r>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00B9C8ED" w14:textId="77777777" w:rsidR="00644567" w:rsidRDefault="00644567">
            <w:pPr>
              <w:pStyle w:val="TAC"/>
              <w:rPr>
                <w:rFonts w:eastAsia="Batang"/>
              </w:rPr>
            </w:pPr>
            <w:r>
              <w:rPr>
                <w:rFonts w:eastAsia="Batang"/>
                <w:position w:val="-10"/>
              </w:rPr>
              <w:object w:dxaOrig="780" w:dyaOrig="300" w14:anchorId="1C16F959">
                <v:shape id="_x0000_i1241" type="#_x0000_t75" style="width:39.1pt;height:15pt" o:ole="">
                  <v:imagedata r:id="rId369" o:title=""/>
                </v:shape>
                <o:OLEObject Type="Embed" ProgID="Equation.3" ShapeID="_x0000_i1241" DrawAspect="Content" ObjectID="_1628675432" r:id="rId375"/>
              </w:object>
            </w:r>
          </w:p>
        </w:tc>
        <w:tc>
          <w:tcPr>
            <w:tcW w:w="1842" w:type="dxa"/>
            <w:tcBorders>
              <w:top w:val="single" w:sz="4" w:space="0" w:color="auto"/>
              <w:left w:val="single" w:sz="4" w:space="0" w:color="auto"/>
              <w:bottom w:val="single" w:sz="4" w:space="0" w:color="auto"/>
              <w:right w:val="single" w:sz="4" w:space="0" w:color="auto"/>
            </w:tcBorders>
            <w:hideMark/>
          </w:tcPr>
          <w:p w14:paraId="725DE4E4" w14:textId="77777777" w:rsidR="00644567" w:rsidRDefault="00644567">
            <w:pPr>
              <w:pStyle w:val="TAC"/>
              <w:rPr>
                <w:rFonts w:eastAsia="Batang"/>
              </w:rPr>
            </w:pPr>
            <w:r>
              <w:rPr>
                <w:rFonts w:eastAsia="Batang"/>
                <w:position w:val="-10"/>
              </w:rPr>
              <w:object w:dxaOrig="780" w:dyaOrig="300" w14:anchorId="38688361">
                <v:shape id="_x0000_i1242" type="#_x0000_t75" style="width:39.1pt;height:15pt" o:ole="">
                  <v:imagedata r:id="rId369" o:title=""/>
                </v:shape>
                <o:OLEObject Type="Embed" ProgID="Equation.3" ShapeID="_x0000_i1242" DrawAspect="Content" ObjectID="_1628675433" r:id="rId376"/>
              </w:object>
            </w:r>
          </w:p>
        </w:tc>
      </w:tr>
      <w:tr w:rsidR="00644567" w14:paraId="0AEF01F6"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2CD0825" w14:textId="77777777" w:rsidR="00644567" w:rsidRDefault="00644567">
            <w:pPr>
              <w:pStyle w:val="TAC"/>
              <w:rPr>
                <w:rFonts w:eastAsia="Batang"/>
              </w:rPr>
            </w:pPr>
            <w:r>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7EBE3BD2" w14:textId="77777777" w:rsidR="00644567" w:rsidRDefault="00644567">
            <w:pPr>
              <w:pStyle w:val="TAC"/>
              <w:rPr>
                <w:rFonts w:eastAsia="Batang"/>
              </w:rPr>
            </w:pPr>
            <w:r>
              <w:rPr>
                <w:rFonts w:eastAsia="Batang"/>
                <w:position w:val="-10"/>
              </w:rPr>
              <w:object w:dxaOrig="780" w:dyaOrig="300" w14:anchorId="1C84F4FC">
                <v:shape id="_x0000_i1243" type="#_x0000_t75" style="width:39.1pt;height:15pt" o:ole="">
                  <v:imagedata r:id="rId371" o:title=""/>
                </v:shape>
                <o:OLEObject Type="Embed" ProgID="Equation.3" ShapeID="_x0000_i1243" DrawAspect="Content" ObjectID="_1628675434" r:id="rId377"/>
              </w:object>
            </w:r>
          </w:p>
        </w:tc>
        <w:tc>
          <w:tcPr>
            <w:tcW w:w="1842" w:type="dxa"/>
            <w:tcBorders>
              <w:top w:val="single" w:sz="4" w:space="0" w:color="auto"/>
              <w:left w:val="single" w:sz="4" w:space="0" w:color="auto"/>
              <w:bottom w:val="single" w:sz="4" w:space="0" w:color="auto"/>
              <w:right w:val="single" w:sz="4" w:space="0" w:color="auto"/>
            </w:tcBorders>
            <w:hideMark/>
          </w:tcPr>
          <w:p w14:paraId="6309D2F6" w14:textId="77777777" w:rsidR="00644567" w:rsidRDefault="00644567">
            <w:pPr>
              <w:pStyle w:val="TAC"/>
              <w:rPr>
                <w:rFonts w:eastAsia="Batang"/>
              </w:rPr>
            </w:pPr>
            <w:r>
              <w:rPr>
                <w:rFonts w:eastAsia="Batang"/>
                <w:position w:val="-10"/>
              </w:rPr>
              <w:object w:dxaOrig="780" w:dyaOrig="300" w14:anchorId="33B72BBC">
                <v:shape id="_x0000_i1244" type="#_x0000_t75" style="width:39.1pt;height:15pt" o:ole="">
                  <v:imagedata r:id="rId369" o:title=""/>
                </v:shape>
                <o:OLEObject Type="Embed" ProgID="Equation.3" ShapeID="_x0000_i1244" DrawAspect="Content" ObjectID="_1628675435" r:id="rId378"/>
              </w:object>
            </w:r>
          </w:p>
        </w:tc>
      </w:tr>
      <w:tr w:rsidR="00644567" w14:paraId="325907A9"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0E2ADEA3" w14:textId="77777777" w:rsidR="00644567" w:rsidRDefault="00644567">
            <w:pPr>
              <w:pStyle w:val="TAC"/>
              <w:rPr>
                <w:rFonts w:eastAsia="Batang"/>
              </w:rPr>
            </w:pPr>
            <w:r>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1DABC365" w14:textId="77777777" w:rsidR="00644567" w:rsidRDefault="00644567">
            <w:pPr>
              <w:pStyle w:val="TAC"/>
              <w:rPr>
                <w:rFonts w:eastAsia="Batang"/>
              </w:rPr>
            </w:pPr>
            <w:r>
              <w:rPr>
                <w:rFonts w:eastAsia="Batang"/>
                <w:position w:val="-10"/>
              </w:rPr>
              <w:object w:dxaOrig="780" w:dyaOrig="300" w14:anchorId="15158A04">
                <v:shape id="_x0000_i1245" type="#_x0000_t75" style="width:39.1pt;height:15pt" o:ole="">
                  <v:imagedata r:id="rId369" o:title=""/>
                </v:shape>
                <o:OLEObject Type="Embed" ProgID="Equation.3" ShapeID="_x0000_i1245" DrawAspect="Content" ObjectID="_1628675436" r:id="rId379"/>
              </w:object>
            </w:r>
          </w:p>
        </w:tc>
        <w:tc>
          <w:tcPr>
            <w:tcW w:w="1842" w:type="dxa"/>
            <w:tcBorders>
              <w:top w:val="single" w:sz="4" w:space="0" w:color="auto"/>
              <w:left w:val="single" w:sz="4" w:space="0" w:color="auto"/>
              <w:bottom w:val="single" w:sz="4" w:space="0" w:color="auto"/>
              <w:right w:val="single" w:sz="4" w:space="0" w:color="auto"/>
            </w:tcBorders>
            <w:hideMark/>
          </w:tcPr>
          <w:p w14:paraId="6173CBA9" w14:textId="77777777" w:rsidR="00644567" w:rsidRDefault="00644567">
            <w:pPr>
              <w:pStyle w:val="TAC"/>
              <w:rPr>
                <w:rFonts w:eastAsia="Batang"/>
              </w:rPr>
            </w:pPr>
            <w:r>
              <w:rPr>
                <w:rFonts w:eastAsia="Batang"/>
                <w:position w:val="-10"/>
              </w:rPr>
              <w:object w:dxaOrig="780" w:dyaOrig="300" w14:anchorId="765C7033">
                <v:shape id="_x0000_i1246" type="#_x0000_t75" style="width:39.1pt;height:15pt" o:ole="">
                  <v:imagedata r:id="rId371" o:title=""/>
                </v:shape>
                <o:OLEObject Type="Embed" ProgID="Equation.3" ShapeID="_x0000_i1246" DrawAspect="Content" ObjectID="_1628675437" r:id="rId380"/>
              </w:object>
            </w:r>
          </w:p>
        </w:tc>
      </w:tr>
      <w:tr w:rsidR="00644567" w14:paraId="416D38BC"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1C879C23" w14:textId="77777777" w:rsidR="00644567" w:rsidRDefault="00644567">
            <w:pPr>
              <w:pStyle w:val="TAC"/>
              <w:rPr>
                <w:rFonts w:eastAsia="Batang"/>
              </w:rPr>
            </w:pPr>
            <w:r>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197DB7F8" w14:textId="77777777" w:rsidR="00644567" w:rsidRDefault="00644567">
            <w:pPr>
              <w:pStyle w:val="TAC"/>
              <w:rPr>
                <w:rFonts w:eastAsia="Batang"/>
              </w:rPr>
            </w:pPr>
            <w:r>
              <w:rPr>
                <w:rFonts w:eastAsia="Batang"/>
                <w:position w:val="-10"/>
              </w:rPr>
              <w:object w:dxaOrig="780" w:dyaOrig="300" w14:anchorId="53494FEF">
                <v:shape id="_x0000_i1247" type="#_x0000_t75" style="width:39.1pt;height:15pt" o:ole="">
                  <v:imagedata r:id="rId371" o:title=""/>
                </v:shape>
                <o:OLEObject Type="Embed" ProgID="Equation.3" ShapeID="_x0000_i1247" DrawAspect="Content" ObjectID="_1628675438" r:id="rId381"/>
              </w:object>
            </w:r>
          </w:p>
        </w:tc>
        <w:tc>
          <w:tcPr>
            <w:tcW w:w="1842" w:type="dxa"/>
            <w:tcBorders>
              <w:top w:val="single" w:sz="4" w:space="0" w:color="auto"/>
              <w:left w:val="single" w:sz="4" w:space="0" w:color="auto"/>
              <w:bottom w:val="single" w:sz="4" w:space="0" w:color="auto"/>
              <w:right w:val="single" w:sz="4" w:space="0" w:color="auto"/>
            </w:tcBorders>
            <w:hideMark/>
          </w:tcPr>
          <w:p w14:paraId="070762FD" w14:textId="77777777" w:rsidR="00644567" w:rsidRDefault="00644567">
            <w:pPr>
              <w:pStyle w:val="TAC"/>
              <w:rPr>
                <w:rFonts w:eastAsia="Batang"/>
              </w:rPr>
            </w:pPr>
            <w:r>
              <w:rPr>
                <w:rFonts w:eastAsia="Batang"/>
                <w:position w:val="-10"/>
              </w:rPr>
              <w:object w:dxaOrig="780" w:dyaOrig="300" w14:anchorId="3E8C63F5">
                <v:shape id="_x0000_i1248" type="#_x0000_t75" style="width:39.1pt;height:15pt" o:ole="">
                  <v:imagedata r:id="rId371" o:title=""/>
                </v:shape>
                <o:OLEObject Type="Embed" ProgID="Equation.3" ShapeID="_x0000_i1248" DrawAspect="Content" ObjectID="_1628675439" r:id="rId382"/>
              </w:object>
            </w:r>
          </w:p>
        </w:tc>
      </w:tr>
    </w:tbl>
    <w:p w14:paraId="16266050" w14:textId="77777777" w:rsidR="00644567" w:rsidRDefault="00644567" w:rsidP="00644567"/>
    <w:p w14:paraId="594992A3" w14:textId="2D257A1C" w:rsidR="00644567" w:rsidRDefault="00644567" w:rsidP="00644567">
      <w:pPr>
        <w:pStyle w:val="TH"/>
      </w:pPr>
      <w:r>
        <w:t xml:space="preserve">Table 7.4.1.5.3-5: The sequences </w:t>
      </w:r>
      <w:r>
        <w:rPr>
          <w:position w:val="-10"/>
        </w:rPr>
        <w:object w:dxaOrig="585" w:dyaOrig="300" w14:anchorId="2AE38991">
          <v:shape id="_x0000_i1249" type="#_x0000_t75" style="width:29.55pt;height:15pt" o:ole="">
            <v:imagedata r:id="rId363" o:title=""/>
          </v:shape>
          <o:OLEObject Type="Embed" ProgID="Equation.3" ShapeID="_x0000_i1249" DrawAspect="Content" ObjectID="_1628675440" r:id="rId383"/>
        </w:object>
      </w:r>
      <w:r>
        <w:t xml:space="preserve"> and </w:t>
      </w:r>
      <w:r>
        <w:rPr>
          <w:position w:val="-10"/>
        </w:rPr>
        <w:object w:dxaOrig="525" w:dyaOrig="300" w14:anchorId="7621582A">
          <v:shape id="_x0000_i1250" type="#_x0000_t75" style="width:26.65pt;height:15pt" o:ole="">
            <v:imagedata r:id="rId365" o:title=""/>
          </v:shape>
          <o:OLEObject Type="Embed" ProgID="Equation.3" ShapeID="_x0000_i1250" DrawAspect="Content" ObjectID="_1628675441" r:id="rId384"/>
        </w:object>
      </w:r>
      <w:r>
        <w:t xml:space="preserve"> for </w:t>
      </w:r>
      <w:proofErr w:type="spellStart"/>
      <w:r>
        <w:rPr>
          <w:i/>
        </w:rPr>
        <w:t>cdm</w:t>
      </w:r>
      <w:proofErr w:type="spellEnd"/>
      <w:r>
        <w:rPr>
          <w:i/>
        </w:rPr>
        <w:t>-Type</w:t>
      </w:r>
      <w:r>
        <w:t xml:space="preserve"> equal to '</w:t>
      </w:r>
      <w:ins w:id="158" w:author="Stefan Parkvall" w:date="2019-08-30T09:38:00Z">
        <w:r w:rsidRPr="00644567">
          <w:t>cdm8-FD2-TD4</w:t>
        </w:r>
      </w:ins>
      <w:del w:id="159" w:author="Stefan Parkvall" w:date="2019-08-30T09:38:00Z">
        <w:r w:rsidDel="00644567">
          <w:delText>CDM8</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1"/>
      </w:tblGrid>
      <w:tr w:rsidR="00644567" w:rsidRPr="00644567" w14:paraId="1E654391"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768B4C2E" w14:textId="77777777" w:rsidR="00644567" w:rsidRDefault="00644567">
            <w:pPr>
              <w:pStyle w:val="TAH"/>
              <w:rPr>
                <w:rFonts w:eastAsia="Batang"/>
              </w:rPr>
            </w:pPr>
            <w:r>
              <w:rPr>
                <w:rFonts w:eastAsia="Batang"/>
              </w:rPr>
              <w:t>Index</w:t>
            </w:r>
          </w:p>
        </w:tc>
        <w:tc>
          <w:tcPr>
            <w:tcW w:w="1795" w:type="dxa"/>
            <w:tcBorders>
              <w:top w:val="single" w:sz="4" w:space="0" w:color="auto"/>
              <w:left w:val="single" w:sz="4" w:space="0" w:color="auto"/>
              <w:bottom w:val="single" w:sz="4" w:space="0" w:color="auto"/>
              <w:right w:val="single" w:sz="4" w:space="0" w:color="auto"/>
            </w:tcBorders>
            <w:hideMark/>
          </w:tcPr>
          <w:p w14:paraId="58F6802A" w14:textId="77777777" w:rsidR="00644567" w:rsidRDefault="0051566C">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i/>
                                </w:rPr>
                              </m:ctrlPr>
                            </m:dPr>
                            <m:e>
                              <m:r>
                                <m:rPr>
                                  <m:sty m:val="bi"/>
                                </m:rPr>
                                <w:rPr>
                                  <w:rFonts w:ascii="Cambria Math" w:eastAsia="Batang" w:hAnsi="Cambria Math"/>
                                </w:rPr>
                                <m:t>1</m:t>
                              </m:r>
                            </m:e>
                          </m:d>
                        </m:e>
                      </m:mr>
                    </m:m>
                  </m:e>
                </m:d>
              </m:oMath>
            </m:oMathPara>
          </w:p>
        </w:tc>
        <w:tc>
          <w:tcPr>
            <w:tcW w:w="1890" w:type="dxa"/>
            <w:tcBorders>
              <w:top w:val="single" w:sz="4" w:space="0" w:color="auto"/>
              <w:left w:val="single" w:sz="4" w:space="0" w:color="auto"/>
              <w:bottom w:val="single" w:sz="4" w:space="0" w:color="auto"/>
              <w:right w:val="single" w:sz="4" w:space="0" w:color="auto"/>
            </w:tcBorders>
            <w:hideMark/>
          </w:tcPr>
          <w:p w14:paraId="039FA40D" w14:textId="77777777" w:rsidR="00644567" w:rsidRDefault="0051566C">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644567" w14:paraId="0FCC8076"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2DDDD809" w14:textId="77777777" w:rsidR="00644567" w:rsidRDefault="00644567">
            <w:pPr>
              <w:pStyle w:val="TAC"/>
              <w:rPr>
                <w:rFonts w:eastAsia="Batang"/>
              </w:rPr>
            </w:pPr>
            <w:r>
              <w:rPr>
                <w:rFonts w:eastAsia="Batang"/>
              </w:rPr>
              <w:t>0</w:t>
            </w:r>
          </w:p>
        </w:tc>
        <w:tc>
          <w:tcPr>
            <w:tcW w:w="1795" w:type="dxa"/>
            <w:tcBorders>
              <w:top w:val="single" w:sz="4" w:space="0" w:color="auto"/>
              <w:left w:val="single" w:sz="4" w:space="0" w:color="auto"/>
              <w:bottom w:val="single" w:sz="4" w:space="0" w:color="auto"/>
              <w:right w:val="single" w:sz="4" w:space="0" w:color="auto"/>
            </w:tcBorders>
            <w:hideMark/>
          </w:tcPr>
          <w:p w14:paraId="32B59A40" w14:textId="77777777" w:rsidR="00644567" w:rsidRDefault="00644567">
            <w:pPr>
              <w:pStyle w:val="TAC"/>
              <w:rPr>
                <w:rFonts w:eastAsia="Batang"/>
              </w:rPr>
            </w:pPr>
            <w:r>
              <w:rPr>
                <w:rFonts w:eastAsia="Batang"/>
                <w:position w:val="-10"/>
              </w:rPr>
              <w:object w:dxaOrig="780" w:dyaOrig="300" w14:anchorId="784030F3">
                <v:shape id="_x0000_i1251" type="#_x0000_t75" style="width:39.1pt;height:15pt" o:ole="">
                  <v:imagedata r:id="rId369" o:title=""/>
                </v:shape>
                <o:OLEObject Type="Embed" ProgID="Equation.3" ShapeID="_x0000_i1251" DrawAspect="Content" ObjectID="_1628675442" r:id="rId385"/>
              </w:object>
            </w:r>
          </w:p>
        </w:tc>
        <w:tc>
          <w:tcPr>
            <w:tcW w:w="1890" w:type="dxa"/>
            <w:tcBorders>
              <w:top w:val="single" w:sz="4" w:space="0" w:color="auto"/>
              <w:left w:val="single" w:sz="4" w:space="0" w:color="auto"/>
              <w:bottom w:val="single" w:sz="4" w:space="0" w:color="auto"/>
              <w:right w:val="single" w:sz="4" w:space="0" w:color="auto"/>
            </w:tcBorders>
            <w:hideMark/>
          </w:tcPr>
          <w:p w14:paraId="7BEB5FF0" w14:textId="77777777" w:rsidR="00644567" w:rsidRDefault="00644567">
            <w:pPr>
              <w:pStyle w:val="TAC"/>
              <w:rPr>
                <w:rFonts w:eastAsia="Batang"/>
              </w:rPr>
            </w:pPr>
            <w:r>
              <w:rPr>
                <w:rFonts w:eastAsia="Batang"/>
                <w:position w:val="-10"/>
              </w:rPr>
              <w:object w:dxaOrig="1575" w:dyaOrig="300" w14:anchorId="51A2D77B">
                <v:shape id="_x0000_i1252" type="#_x0000_t75" style="width:79.1pt;height:15pt" o:ole="">
                  <v:imagedata r:id="rId386" o:title=""/>
                </v:shape>
                <o:OLEObject Type="Embed" ProgID="Equation.3" ShapeID="_x0000_i1252" DrawAspect="Content" ObjectID="_1628675443" r:id="rId387"/>
              </w:object>
            </w:r>
          </w:p>
        </w:tc>
      </w:tr>
      <w:tr w:rsidR="00644567" w14:paraId="42E69B3A"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368F587" w14:textId="77777777" w:rsidR="00644567" w:rsidRDefault="00644567">
            <w:pPr>
              <w:pStyle w:val="TAC"/>
              <w:rPr>
                <w:rFonts w:eastAsia="Batang"/>
              </w:rPr>
            </w:pPr>
            <w:r>
              <w:rPr>
                <w:rFonts w:eastAsia="Batang"/>
              </w:rPr>
              <w:t>1</w:t>
            </w:r>
          </w:p>
        </w:tc>
        <w:tc>
          <w:tcPr>
            <w:tcW w:w="1795" w:type="dxa"/>
            <w:tcBorders>
              <w:top w:val="single" w:sz="4" w:space="0" w:color="auto"/>
              <w:left w:val="single" w:sz="4" w:space="0" w:color="auto"/>
              <w:bottom w:val="single" w:sz="4" w:space="0" w:color="auto"/>
              <w:right w:val="single" w:sz="4" w:space="0" w:color="auto"/>
            </w:tcBorders>
            <w:hideMark/>
          </w:tcPr>
          <w:p w14:paraId="5C9FFA88" w14:textId="77777777" w:rsidR="00644567" w:rsidRDefault="00644567">
            <w:pPr>
              <w:pStyle w:val="TAC"/>
              <w:rPr>
                <w:rFonts w:eastAsia="Batang"/>
              </w:rPr>
            </w:pPr>
            <w:r>
              <w:rPr>
                <w:rFonts w:eastAsia="Batang"/>
                <w:position w:val="-10"/>
              </w:rPr>
              <w:object w:dxaOrig="780" w:dyaOrig="300" w14:anchorId="6F31779A">
                <v:shape id="_x0000_i1253" type="#_x0000_t75" style="width:39.1pt;height:15pt" o:ole="">
                  <v:imagedata r:id="rId371" o:title=""/>
                </v:shape>
                <o:OLEObject Type="Embed" ProgID="Equation.3" ShapeID="_x0000_i1253" DrawAspect="Content" ObjectID="_1628675444" r:id="rId388"/>
              </w:object>
            </w:r>
          </w:p>
        </w:tc>
        <w:tc>
          <w:tcPr>
            <w:tcW w:w="1890" w:type="dxa"/>
            <w:tcBorders>
              <w:top w:val="single" w:sz="4" w:space="0" w:color="auto"/>
              <w:left w:val="single" w:sz="4" w:space="0" w:color="auto"/>
              <w:bottom w:val="single" w:sz="4" w:space="0" w:color="auto"/>
              <w:right w:val="single" w:sz="4" w:space="0" w:color="auto"/>
            </w:tcBorders>
            <w:hideMark/>
          </w:tcPr>
          <w:p w14:paraId="005B1FFB" w14:textId="77777777" w:rsidR="00644567" w:rsidRDefault="00644567">
            <w:pPr>
              <w:pStyle w:val="TAC"/>
              <w:rPr>
                <w:rFonts w:eastAsia="Batang"/>
              </w:rPr>
            </w:pPr>
            <w:r>
              <w:rPr>
                <w:rFonts w:eastAsia="Batang"/>
                <w:position w:val="-10"/>
              </w:rPr>
              <w:object w:dxaOrig="1575" w:dyaOrig="300" w14:anchorId="57C63AB1">
                <v:shape id="_x0000_i1254" type="#_x0000_t75" style="width:79.1pt;height:15pt" o:ole="">
                  <v:imagedata r:id="rId386" o:title=""/>
                </v:shape>
                <o:OLEObject Type="Embed" ProgID="Equation.3" ShapeID="_x0000_i1254" DrawAspect="Content" ObjectID="_1628675445" r:id="rId389"/>
              </w:object>
            </w:r>
          </w:p>
        </w:tc>
      </w:tr>
      <w:tr w:rsidR="00644567" w14:paraId="77E03DF1"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23DDDF02" w14:textId="77777777" w:rsidR="00644567" w:rsidRDefault="00644567">
            <w:pPr>
              <w:pStyle w:val="TAC"/>
              <w:rPr>
                <w:rFonts w:eastAsia="Batang"/>
              </w:rPr>
            </w:pPr>
            <w:r>
              <w:rPr>
                <w:rFonts w:eastAsia="Batang"/>
              </w:rPr>
              <w:t>2</w:t>
            </w:r>
          </w:p>
        </w:tc>
        <w:tc>
          <w:tcPr>
            <w:tcW w:w="1795" w:type="dxa"/>
            <w:tcBorders>
              <w:top w:val="single" w:sz="4" w:space="0" w:color="auto"/>
              <w:left w:val="single" w:sz="4" w:space="0" w:color="auto"/>
              <w:bottom w:val="single" w:sz="4" w:space="0" w:color="auto"/>
              <w:right w:val="single" w:sz="4" w:space="0" w:color="auto"/>
            </w:tcBorders>
            <w:hideMark/>
          </w:tcPr>
          <w:p w14:paraId="11C116E9" w14:textId="77777777" w:rsidR="00644567" w:rsidRDefault="00644567">
            <w:pPr>
              <w:pStyle w:val="TAC"/>
              <w:rPr>
                <w:rFonts w:eastAsia="Batang"/>
              </w:rPr>
            </w:pPr>
            <w:r>
              <w:rPr>
                <w:rFonts w:eastAsia="Batang"/>
                <w:position w:val="-10"/>
              </w:rPr>
              <w:object w:dxaOrig="780" w:dyaOrig="300" w14:anchorId="6AC679EE">
                <v:shape id="_x0000_i1255" type="#_x0000_t75" style="width:39.1pt;height:15pt" o:ole="">
                  <v:imagedata r:id="rId369" o:title=""/>
                </v:shape>
                <o:OLEObject Type="Embed" ProgID="Equation.3" ShapeID="_x0000_i1255" DrawAspect="Content" ObjectID="_1628675446" r:id="rId390"/>
              </w:object>
            </w:r>
          </w:p>
        </w:tc>
        <w:tc>
          <w:tcPr>
            <w:tcW w:w="1890" w:type="dxa"/>
            <w:tcBorders>
              <w:top w:val="single" w:sz="4" w:space="0" w:color="auto"/>
              <w:left w:val="single" w:sz="4" w:space="0" w:color="auto"/>
              <w:bottom w:val="single" w:sz="4" w:space="0" w:color="auto"/>
              <w:right w:val="single" w:sz="4" w:space="0" w:color="auto"/>
            </w:tcBorders>
            <w:hideMark/>
          </w:tcPr>
          <w:p w14:paraId="3798B18D" w14:textId="77777777" w:rsidR="00644567" w:rsidRDefault="00644567">
            <w:pPr>
              <w:pStyle w:val="TAC"/>
              <w:rPr>
                <w:rFonts w:eastAsia="Batang"/>
              </w:rPr>
            </w:pPr>
            <w:r>
              <w:rPr>
                <w:rFonts w:eastAsia="Batang"/>
                <w:position w:val="-10"/>
              </w:rPr>
              <w:object w:dxaOrig="1575" w:dyaOrig="300" w14:anchorId="5B40934C">
                <v:shape id="_x0000_i1256" type="#_x0000_t75" style="width:79.1pt;height:15pt" o:ole="">
                  <v:imagedata r:id="rId391" o:title=""/>
                </v:shape>
                <o:OLEObject Type="Embed" ProgID="Equation.3" ShapeID="_x0000_i1256" DrawAspect="Content" ObjectID="_1628675447" r:id="rId392"/>
              </w:object>
            </w:r>
          </w:p>
        </w:tc>
      </w:tr>
      <w:tr w:rsidR="00644567" w14:paraId="34E54AC8"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70B550F1" w14:textId="77777777" w:rsidR="00644567" w:rsidRDefault="00644567">
            <w:pPr>
              <w:pStyle w:val="TAC"/>
              <w:rPr>
                <w:rFonts w:eastAsia="Batang"/>
              </w:rPr>
            </w:pPr>
            <w:r>
              <w:rPr>
                <w:rFonts w:eastAsia="Batang"/>
              </w:rPr>
              <w:t>3</w:t>
            </w:r>
          </w:p>
        </w:tc>
        <w:tc>
          <w:tcPr>
            <w:tcW w:w="1795" w:type="dxa"/>
            <w:tcBorders>
              <w:top w:val="single" w:sz="4" w:space="0" w:color="auto"/>
              <w:left w:val="single" w:sz="4" w:space="0" w:color="auto"/>
              <w:bottom w:val="single" w:sz="4" w:space="0" w:color="auto"/>
              <w:right w:val="single" w:sz="4" w:space="0" w:color="auto"/>
            </w:tcBorders>
            <w:hideMark/>
          </w:tcPr>
          <w:p w14:paraId="76EF1A45" w14:textId="77777777" w:rsidR="00644567" w:rsidRDefault="00644567">
            <w:pPr>
              <w:pStyle w:val="TAC"/>
              <w:rPr>
                <w:rFonts w:eastAsia="Batang"/>
              </w:rPr>
            </w:pPr>
            <w:r>
              <w:rPr>
                <w:rFonts w:eastAsia="Batang"/>
                <w:position w:val="-10"/>
              </w:rPr>
              <w:object w:dxaOrig="780" w:dyaOrig="300" w14:anchorId="575FC3EB">
                <v:shape id="_x0000_i1257" type="#_x0000_t75" style="width:39.1pt;height:15pt" o:ole="">
                  <v:imagedata r:id="rId371" o:title=""/>
                </v:shape>
                <o:OLEObject Type="Embed" ProgID="Equation.3" ShapeID="_x0000_i1257" DrawAspect="Content" ObjectID="_1628675448" r:id="rId393"/>
              </w:object>
            </w:r>
          </w:p>
        </w:tc>
        <w:tc>
          <w:tcPr>
            <w:tcW w:w="1890" w:type="dxa"/>
            <w:tcBorders>
              <w:top w:val="single" w:sz="4" w:space="0" w:color="auto"/>
              <w:left w:val="single" w:sz="4" w:space="0" w:color="auto"/>
              <w:bottom w:val="single" w:sz="4" w:space="0" w:color="auto"/>
              <w:right w:val="single" w:sz="4" w:space="0" w:color="auto"/>
            </w:tcBorders>
            <w:hideMark/>
          </w:tcPr>
          <w:p w14:paraId="4DCFB87C" w14:textId="77777777" w:rsidR="00644567" w:rsidRDefault="00644567">
            <w:pPr>
              <w:pStyle w:val="TAC"/>
              <w:rPr>
                <w:rFonts w:eastAsia="Batang"/>
              </w:rPr>
            </w:pPr>
            <w:r>
              <w:rPr>
                <w:rFonts w:eastAsia="Batang"/>
                <w:position w:val="-10"/>
              </w:rPr>
              <w:object w:dxaOrig="1575" w:dyaOrig="300" w14:anchorId="0FEBEB23">
                <v:shape id="_x0000_i1258" type="#_x0000_t75" style="width:79.1pt;height:15pt" o:ole="">
                  <v:imagedata r:id="rId391" o:title=""/>
                </v:shape>
                <o:OLEObject Type="Embed" ProgID="Equation.3" ShapeID="_x0000_i1258" DrawAspect="Content" ObjectID="_1628675449" r:id="rId394"/>
              </w:object>
            </w:r>
          </w:p>
        </w:tc>
      </w:tr>
      <w:tr w:rsidR="00644567" w14:paraId="7D944235"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5B72BD69" w14:textId="77777777" w:rsidR="00644567" w:rsidRDefault="00644567">
            <w:pPr>
              <w:pStyle w:val="TAC"/>
              <w:rPr>
                <w:rFonts w:eastAsia="Batang"/>
              </w:rPr>
            </w:pPr>
            <w:r>
              <w:rPr>
                <w:rFonts w:eastAsia="Batang"/>
              </w:rPr>
              <w:t>4</w:t>
            </w:r>
          </w:p>
        </w:tc>
        <w:tc>
          <w:tcPr>
            <w:tcW w:w="1795" w:type="dxa"/>
            <w:tcBorders>
              <w:top w:val="single" w:sz="4" w:space="0" w:color="auto"/>
              <w:left w:val="single" w:sz="4" w:space="0" w:color="auto"/>
              <w:bottom w:val="single" w:sz="4" w:space="0" w:color="auto"/>
              <w:right w:val="single" w:sz="4" w:space="0" w:color="auto"/>
            </w:tcBorders>
            <w:hideMark/>
          </w:tcPr>
          <w:p w14:paraId="5BD94E6B" w14:textId="77777777" w:rsidR="00644567" w:rsidRDefault="00644567">
            <w:pPr>
              <w:pStyle w:val="TAC"/>
              <w:rPr>
                <w:rFonts w:eastAsia="Batang"/>
              </w:rPr>
            </w:pPr>
            <w:r>
              <w:rPr>
                <w:rFonts w:eastAsia="Batang"/>
                <w:position w:val="-10"/>
              </w:rPr>
              <w:object w:dxaOrig="780" w:dyaOrig="300" w14:anchorId="68A84C3E">
                <v:shape id="_x0000_i1259" type="#_x0000_t75" style="width:39.1pt;height:15pt" o:ole="">
                  <v:imagedata r:id="rId369" o:title=""/>
                </v:shape>
                <o:OLEObject Type="Embed" ProgID="Equation.3" ShapeID="_x0000_i1259" DrawAspect="Content" ObjectID="_1628675450" r:id="rId395"/>
              </w:object>
            </w:r>
          </w:p>
        </w:tc>
        <w:tc>
          <w:tcPr>
            <w:tcW w:w="1890" w:type="dxa"/>
            <w:tcBorders>
              <w:top w:val="single" w:sz="4" w:space="0" w:color="auto"/>
              <w:left w:val="single" w:sz="4" w:space="0" w:color="auto"/>
              <w:bottom w:val="single" w:sz="4" w:space="0" w:color="auto"/>
              <w:right w:val="single" w:sz="4" w:space="0" w:color="auto"/>
            </w:tcBorders>
            <w:hideMark/>
          </w:tcPr>
          <w:p w14:paraId="3AA24094" w14:textId="77777777" w:rsidR="00644567" w:rsidRDefault="00644567">
            <w:pPr>
              <w:pStyle w:val="TAC"/>
              <w:rPr>
                <w:rFonts w:eastAsia="Batang"/>
              </w:rPr>
            </w:pPr>
            <w:r>
              <w:rPr>
                <w:rFonts w:eastAsia="Batang"/>
                <w:position w:val="-10"/>
              </w:rPr>
              <w:object w:dxaOrig="1575" w:dyaOrig="300" w14:anchorId="1B81DF03">
                <v:shape id="_x0000_i1260" type="#_x0000_t75" style="width:79.1pt;height:15pt" o:ole="">
                  <v:imagedata r:id="rId396" o:title=""/>
                </v:shape>
                <o:OLEObject Type="Embed" ProgID="Equation.3" ShapeID="_x0000_i1260" DrawAspect="Content" ObjectID="_1628675451" r:id="rId397"/>
              </w:object>
            </w:r>
          </w:p>
        </w:tc>
      </w:tr>
      <w:tr w:rsidR="00644567" w14:paraId="17626275"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BBCE04B" w14:textId="77777777" w:rsidR="00644567" w:rsidRDefault="00644567">
            <w:pPr>
              <w:pStyle w:val="TAC"/>
              <w:rPr>
                <w:rFonts w:eastAsia="Batang"/>
              </w:rPr>
            </w:pPr>
            <w:r>
              <w:rPr>
                <w:rFonts w:eastAsia="Batang"/>
              </w:rPr>
              <w:t>5</w:t>
            </w:r>
          </w:p>
        </w:tc>
        <w:tc>
          <w:tcPr>
            <w:tcW w:w="1795" w:type="dxa"/>
            <w:tcBorders>
              <w:top w:val="single" w:sz="4" w:space="0" w:color="auto"/>
              <w:left w:val="single" w:sz="4" w:space="0" w:color="auto"/>
              <w:bottom w:val="single" w:sz="4" w:space="0" w:color="auto"/>
              <w:right w:val="single" w:sz="4" w:space="0" w:color="auto"/>
            </w:tcBorders>
            <w:hideMark/>
          </w:tcPr>
          <w:p w14:paraId="57F56C98" w14:textId="77777777" w:rsidR="00644567" w:rsidRDefault="00644567">
            <w:pPr>
              <w:pStyle w:val="TAC"/>
              <w:rPr>
                <w:rFonts w:eastAsia="Batang"/>
              </w:rPr>
            </w:pPr>
            <w:r>
              <w:rPr>
                <w:rFonts w:eastAsia="Batang"/>
                <w:position w:val="-10"/>
              </w:rPr>
              <w:object w:dxaOrig="780" w:dyaOrig="300" w14:anchorId="60552C90">
                <v:shape id="_x0000_i1261" type="#_x0000_t75" style="width:39.1pt;height:15pt" o:ole="">
                  <v:imagedata r:id="rId371" o:title=""/>
                </v:shape>
                <o:OLEObject Type="Embed" ProgID="Equation.3" ShapeID="_x0000_i1261" DrawAspect="Content" ObjectID="_1628675452" r:id="rId398"/>
              </w:object>
            </w:r>
          </w:p>
        </w:tc>
        <w:tc>
          <w:tcPr>
            <w:tcW w:w="1890" w:type="dxa"/>
            <w:tcBorders>
              <w:top w:val="single" w:sz="4" w:space="0" w:color="auto"/>
              <w:left w:val="single" w:sz="4" w:space="0" w:color="auto"/>
              <w:bottom w:val="single" w:sz="4" w:space="0" w:color="auto"/>
              <w:right w:val="single" w:sz="4" w:space="0" w:color="auto"/>
            </w:tcBorders>
            <w:hideMark/>
          </w:tcPr>
          <w:p w14:paraId="7D53EAC4" w14:textId="77777777" w:rsidR="00644567" w:rsidRDefault="00644567">
            <w:pPr>
              <w:pStyle w:val="TAC"/>
              <w:rPr>
                <w:rFonts w:eastAsia="Batang"/>
              </w:rPr>
            </w:pPr>
            <w:r>
              <w:rPr>
                <w:rFonts w:eastAsia="Batang"/>
                <w:position w:val="-10"/>
              </w:rPr>
              <w:object w:dxaOrig="1575" w:dyaOrig="300" w14:anchorId="3E9B6C2D">
                <v:shape id="_x0000_i1262" type="#_x0000_t75" style="width:79.1pt;height:15pt" o:ole="">
                  <v:imagedata r:id="rId396" o:title=""/>
                </v:shape>
                <o:OLEObject Type="Embed" ProgID="Equation.3" ShapeID="_x0000_i1262" DrawAspect="Content" ObjectID="_1628675453" r:id="rId399"/>
              </w:object>
            </w:r>
          </w:p>
        </w:tc>
      </w:tr>
      <w:tr w:rsidR="00644567" w14:paraId="4DEEC3F9"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3467E2B8" w14:textId="77777777" w:rsidR="00644567" w:rsidRDefault="00644567">
            <w:pPr>
              <w:pStyle w:val="TAC"/>
              <w:rPr>
                <w:rFonts w:eastAsia="Batang"/>
              </w:rPr>
            </w:pPr>
            <w:r>
              <w:rPr>
                <w:rFonts w:eastAsia="Batang"/>
              </w:rPr>
              <w:t>6</w:t>
            </w:r>
          </w:p>
        </w:tc>
        <w:tc>
          <w:tcPr>
            <w:tcW w:w="1795" w:type="dxa"/>
            <w:tcBorders>
              <w:top w:val="single" w:sz="4" w:space="0" w:color="auto"/>
              <w:left w:val="single" w:sz="4" w:space="0" w:color="auto"/>
              <w:bottom w:val="single" w:sz="4" w:space="0" w:color="auto"/>
              <w:right w:val="single" w:sz="4" w:space="0" w:color="auto"/>
            </w:tcBorders>
            <w:hideMark/>
          </w:tcPr>
          <w:p w14:paraId="107179E0" w14:textId="77777777" w:rsidR="00644567" w:rsidRDefault="00644567">
            <w:pPr>
              <w:pStyle w:val="TAC"/>
              <w:rPr>
                <w:rFonts w:eastAsia="Batang"/>
              </w:rPr>
            </w:pPr>
            <w:r>
              <w:rPr>
                <w:rFonts w:eastAsia="Batang"/>
                <w:position w:val="-10"/>
              </w:rPr>
              <w:object w:dxaOrig="780" w:dyaOrig="300" w14:anchorId="6B91C858">
                <v:shape id="_x0000_i1263" type="#_x0000_t75" style="width:39.1pt;height:15pt" o:ole="">
                  <v:imagedata r:id="rId369" o:title=""/>
                </v:shape>
                <o:OLEObject Type="Embed" ProgID="Equation.3" ShapeID="_x0000_i1263" DrawAspect="Content" ObjectID="_1628675454" r:id="rId400"/>
              </w:object>
            </w:r>
          </w:p>
        </w:tc>
        <w:tc>
          <w:tcPr>
            <w:tcW w:w="1890" w:type="dxa"/>
            <w:tcBorders>
              <w:top w:val="single" w:sz="4" w:space="0" w:color="auto"/>
              <w:left w:val="single" w:sz="4" w:space="0" w:color="auto"/>
              <w:bottom w:val="single" w:sz="4" w:space="0" w:color="auto"/>
              <w:right w:val="single" w:sz="4" w:space="0" w:color="auto"/>
            </w:tcBorders>
            <w:hideMark/>
          </w:tcPr>
          <w:p w14:paraId="6C5D2F5C" w14:textId="77777777" w:rsidR="00644567" w:rsidRDefault="00644567">
            <w:pPr>
              <w:pStyle w:val="TAC"/>
              <w:rPr>
                <w:rFonts w:eastAsia="Batang"/>
              </w:rPr>
            </w:pPr>
            <w:r>
              <w:rPr>
                <w:rFonts w:eastAsia="Batang"/>
                <w:position w:val="-10"/>
              </w:rPr>
              <w:object w:dxaOrig="1575" w:dyaOrig="300" w14:anchorId="52BFDB8B">
                <v:shape id="_x0000_i1264" type="#_x0000_t75" style="width:79.1pt;height:15pt" o:ole="">
                  <v:imagedata r:id="rId401" o:title=""/>
                </v:shape>
                <o:OLEObject Type="Embed" ProgID="Equation.3" ShapeID="_x0000_i1264" DrawAspect="Content" ObjectID="_1628675455" r:id="rId402"/>
              </w:object>
            </w:r>
          </w:p>
        </w:tc>
      </w:tr>
      <w:tr w:rsidR="00644567" w14:paraId="40FEA554" w14:textId="77777777" w:rsidTr="00644567">
        <w:trPr>
          <w:jc w:val="center"/>
        </w:trPr>
        <w:tc>
          <w:tcPr>
            <w:tcW w:w="846" w:type="dxa"/>
            <w:tcBorders>
              <w:top w:val="single" w:sz="4" w:space="0" w:color="auto"/>
              <w:left w:val="single" w:sz="4" w:space="0" w:color="auto"/>
              <w:bottom w:val="single" w:sz="4" w:space="0" w:color="auto"/>
              <w:right w:val="single" w:sz="4" w:space="0" w:color="auto"/>
            </w:tcBorders>
            <w:hideMark/>
          </w:tcPr>
          <w:p w14:paraId="5BE1027E" w14:textId="77777777" w:rsidR="00644567" w:rsidRDefault="00644567">
            <w:pPr>
              <w:pStyle w:val="TAC"/>
              <w:rPr>
                <w:rFonts w:eastAsia="Batang"/>
              </w:rPr>
            </w:pPr>
            <w:r>
              <w:rPr>
                <w:rFonts w:eastAsia="Batang"/>
              </w:rPr>
              <w:t>7</w:t>
            </w:r>
          </w:p>
        </w:tc>
        <w:tc>
          <w:tcPr>
            <w:tcW w:w="1795" w:type="dxa"/>
            <w:tcBorders>
              <w:top w:val="single" w:sz="4" w:space="0" w:color="auto"/>
              <w:left w:val="single" w:sz="4" w:space="0" w:color="auto"/>
              <w:bottom w:val="single" w:sz="4" w:space="0" w:color="auto"/>
              <w:right w:val="single" w:sz="4" w:space="0" w:color="auto"/>
            </w:tcBorders>
            <w:hideMark/>
          </w:tcPr>
          <w:p w14:paraId="62299036" w14:textId="77777777" w:rsidR="00644567" w:rsidRDefault="00644567">
            <w:pPr>
              <w:pStyle w:val="TAC"/>
              <w:rPr>
                <w:rFonts w:eastAsia="Batang"/>
              </w:rPr>
            </w:pPr>
            <w:r>
              <w:rPr>
                <w:rFonts w:eastAsia="Batang"/>
                <w:position w:val="-10"/>
              </w:rPr>
              <w:object w:dxaOrig="780" w:dyaOrig="300" w14:anchorId="25563BD7">
                <v:shape id="_x0000_i1265" type="#_x0000_t75" style="width:39.1pt;height:15pt" o:ole="">
                  <v:imagedata r:id="rId371" o:title=""/>
                </v:shape>
                <o:OLEObject Type="Embed" ProgID="Equation.3" ShapeID="_x0000_i1265" DrawAspect="Content" ObjectID="_1628675456" r:id="rId403"/>
              </w:object>
            </w:r>
          </w:p>
        </w:tc>
        <w:tc>
          <w:tcPr>
            <w:tcW w:w="1890" w:type="dxa"/>
            <w:tcBorders>
              <w:top w:val="single" w:sz="4" w:space="0" w:color="auto"/>
              <w:left w:val="single" w:sz="4" w:space="0" w:color="auto"/>
              <w:bottom w:val="single" w:sz="4" w:space="0" w:color="auto"/>
              <w:right w:val="single" w:sz="4" w:space="0" w:color="auto"/>
            </w:tcBorders>
            <w:hideMark/>
          </w:tcPr>
          <w:p w14:paraId="6F8E4BCB" w14:textId="77777777" w:rsidR="00644567" w:rsidRDefault="00644567">
            <w:pPr>
              <w:pStyle w:val="TAC"/>
              <w:rPr>
                <w:rFonts w:eastAsia="Batang"/>
              </w:rPr>
            </w:pPr>
            <w:r>
              <w:rPr>
                <w:rFonts w:eastAsia="Batang"/>
                <w:position w:val="-10"/>
              </w:rPr>
              <w:object w:dxaOrig="1575" w:dyaOrig="300" w14:anchorId="7842607F">
                <v:shape id="_x0000_i1266" type="#_x0000_t75" style="width:79.1pt;height:15pt" o:ole="">
                  <v:imagedata r:id="rId401" o:title=""/>
                </v:shape>
                <o:OLEObject Type="Embed" ProgID="Equation.3" ShapeID="_x0000_i1266" DrawAspect="Content" ObjectID="_1628675457" r:id="rId404"/>
              </w:object>
            </w:r>
          </w:p>
        </w:tc>
      </w:tr>
    </w:tbl>
    <w:p w14:paraId="7A4ABEF8" w14:textId="77777777" w:rsidR="00203C72" w:rsidRPr="00284C2E" w:rsidRDefault="00203C72" w:rsidP="00203C72"/>
    <w:sectPr w:rsidR="00203C72" w:rsidRPr="00284C2E" w:rsidSect="000B7FED">
      <w:headerReference w:type="even" r:id="rId405"/>
      <w:headerReference w:type="default" r:id="rId406"/>
      <w:headerReference w:type="first" r:id="rId40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Stefan Parkvall" w:date="2019-08-29T12:01:00Z" w:initials="SP">
    <w:p w14:paraId="1FD961B1" w14:textId="77777777" w:rsidR="0051566C" w:rsidRDefault="0051566C">
      <w:pPr>
        <w:pStyle w:val="CommentText"/>
      </w:pPr>
      <w:r>
        <w:rPr>
          <w:rStyle w:val="CommentReference"/>
        </w:rPr>
        <w:annotationRef/>
      </w:r>
      <w:r>
        <w:t>The formatting should be B2, not B1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D961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D961B1" w16cid:durableId="21123D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B4D91" w14:textId="77777777" w:rsidR="00E93107" w:rsidRDefault="00E93107">
      <w:r>
        <w:separator/>
      </w:r>
    </w:p>
  </w:endnote>
  <w:endnote w:type="continuationSeparator" w:id="0">
    <w:p w14:paraId="4FEA45A3" w14:textId="77777777" w:rsidR="00E93107" w:rsidRDefault="00E9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84585" w14:textId="77777777" w:rsidR="00E93107" w:rsidRDefault="00E93107">
      <w:r>
        <w:separator/>
      </w:r>
    </w:p>
  </w:footnote>
  <w:footnote w:type="continuationSeparator" w:id="0">
    <w:p w14:paraId="67CAAB5A" w14:textId="77777777" w:rsidR="00E93107" w:rsidRDefault="00E93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E5839" w14:textId="77777777" w:rsidR="0051566C" w:rsidRDefault="005156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D7E27" w14:textId="77777777" w:rsidR="0051566C" w:rsidRDefault="005156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B6FE1" w14:textId="77777777" w:rsidR="0051566C" w:rsidRDefault="005156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6BB1" w14:textId="77777777" w:rsidR="0051566C" w:rsidRDefault="00515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6C000AD6"/>
    <w:multiLevelType w:val="hybridMultilevel"/>
    <w:tmpl w:val="A4328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1"/>
  </w:num>
  <w:num w:numId="6">
    <w:abstractNumId w:val="0"/>
  </w:num>
  <w:num w:numId="7">
    <w:abstractNumId w:val="17"/>
  </w:num>
  <w:num w:numId="8">
    <w:abstractNumId w:val="19"/>
  </w:num>
  <w:num w:numId="9">
    <w:abstractNumId w:val="20"/>
  </w:num>
  <w:num w:numId="10">
    <w:abstractNumId w:val="28"/>
  </w:num>
  <w:num w:numId="11">
    <w:abstractNumId w:val="9"/>
  </w:num>
  <w:num w:numId="12">
    <w:abstractNumId w:val="13"/>
  </w:num>
  <w:num w:numId="13">
    <w:abstractNumId w:val="11"/>
  </w:num>
  <w:num w:numId="14">
    <w:abstractNumId w:val="15"/>
  </w:num>
  <w:num w:numId="15">
    <w:abstractNumId w:val="30"/>
  </w:num>
  <w:num w:numId="16">
    <w:abstractNumId w:val="16"/>
  </w:num>
  <w:num w:numId="17">
    <w:abstractNumId w:val="14"/>
  </w:num>
  <w:num w:numId="18">
    <w:abstractNumId w:val="27"/>
  </w:num>
  <w:num w:numId="19">
    <w:abstractNumId w:val="12"/>
  </w:num>
  <w:num w:numId="20">
    <w:abstractNumId w:val="10"/>
  </w:num>
  <w:num w:numId="21">
    <w:abstractNumId w:val="6"/>
  </w:num>
  <w:num w:numId="22">
    <w:abstractNumId w:val="2"/>
  </w:num>
  <w:num w:numId="23">
    <w:abstractNumId w:val="18"/>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2"/>
  </w:num>
  <w:num w:numId="3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CC"/>
    <w:rsid w:val="000A3983"/>
    <w:rsid w:val="000A6394"/>
    <w:rsid w:val="000B7FED"/>
    <w:rsid w:val="000C038A"/>
    <w:rsid w:val="000C6598"/>
    <w:rsid w:val="00145D43"/>
    <w:rsid w:val="00147B89"/>
    <w:rsid w:val="001666E3"/>
    <w:rsid w:val="0018130D"/>
    <w:rsid w:val="00192C46"/>
    <w:rsid w:val="001A08B3"/>
    <w:rsid w:val="001A264E"/>
    <w:rsid w:val="001A7B60"/>
    <w:rsid w:val="001B52F0"/>
    <w:rsid w:val="001B7A65"/>
    <w:rsid w:val="001E41F3"/>
    <w:rsid w:val="00203C72"/>
    <w:rsid w:val="0026004D"/>
    <w:rsid w:val="002640DD"/>
    <w:rsid w:val="00275D12"/>
    <w:rsid w:val="00284FEB"/>
    <w:rsid w:val="002860C4"/>
    <w:rsid w:val="00292569"/>
    <w:rsid w:val="002B5741"/>
    <w:rsid w:val="00305409"/>
    <w:rsid w:val="003417AD"/>
    <w:rsid w:val="003609EF"/>
    <w:rsid w:val="0036231A"/>
    <w:rsid w:val="003675C8"/>
    <w:rsid w:val="00374DD4"/>
    <w:rsid w:val="003833DA"/>
    <w:rsid w:val="003E1A36"/>
    <w:rsid w:val="00410371"/>
    <w:rsid w:val="004242F1"/>
    <w:rsid w:val="004B75B7"/>
    <w:rsid w:val="0051566C"/>
    <w:rsid w:val="0051580D"/>
    <w:rsid w:val="00547111"/>
    <w:rsid w:val="00592D74"/>
    <w:rsid w:val="005A0F4F"/>
    <w:rsid w:val="005A132E"/>
    <w:rsid w:val="005B54EE"/>
    <w:rsid w:val="005E2C44"/>
    <w:rsid w:val="00621188"/>
    <w:rsid w:val="006257ED"/>
    <w:rsid w:val="00644567"/>
    <w:rsid w:val="00695808"/>
    <w:rsid w:val="006A6B0C"/>
    <w:rsid w:val="006B46FB"/>
    <w:rsid w:val="006E21FB"/>
    <w:rsid w:val="0071363E"/>
    <w:rsid w:val="00792342"/>
    <w:rsid w:val="007977A8"/>
    <w:rsid w:val="007B512A"/>
    <w:rsid w:val="007C2097"/>
    <w:rsid w:val="007D6A07"/>
    <w:rsid w:val="007F7259"/>
    <w:rsid w:val="008040A8"/>
    <w:rsid w:val="008279FA"/>
    <w:rsid w:val="00862299"/>
    <w:rsid w:val="008626E7"/>
    <w:rsid w:val="008648F5"/>
    <w:rsid w:val="00870EE7"/>
    <w:rsid w:val="008815B7"/>
    <w:rsid w:val="008863B9"/>
    <w:rsid w:val="008A45A6"/>
    <w:rsid w:val="008F686C"/>
    <w:rsid w:val="009148DE"/>
    <w:rsid w:val="00941E30"/>
    <w:rsid w:val="009524F4"/>
    <w:rsid w:val="009777D9"/>
    <w:rsid w:val="00991B88"/>
    <w:rsid w:val="009A5753"/>
    <w:rsid w:val="009A579D"/>
    <w:rsid w:val="009A62C0"/>
    <w:rsid w:val="009E3297"/>
    <w:rsid w:val="009F734F"/>
    <w:rsid w:val="00A246B6"/>
    <w:rsid w:val="00A47E70"/>
    <w:rsid w:val="00A50CF0"/>
    <w:rsid w:val="00A7671C"/>
    <w:rsid w:val="00AA2CBC"/>
    <w:rsid w:val="00AC5820"/>
    <w:rsid w:val="00AD1CD8"/>
    <w:rsid w:val="00B258BB"/>
    <w:rsid w:val="00B31C5F"/>
    <w:rsid w:val="00B67B97"/>
    <w:rsid w:val="00B968C8"/>
    <w:rsid w:val="00BA3EC5"/>
    <w:rsid w:val="00BA51D9"/>
    <w:rsid w:val="00BB5DFC"/>
    <w:rsid w:val="00BD279D"/>
    <w:rsid w:val="00BD6BB8"/>
    <w:rsid w:val="00C11C81"/>
    <w:rsid w:val="00C22056"/>
    <w:rsid w:val="00C66BA2"/>
    <w:rsid w:val="00C95985"/>
    <w:rsid w:val="00CC5026"/>
    <w:rsid w:val="00CC68D0"/>
    <w:rsid w:val="00CE380F"/>
    <w:rsid w:val="00D03F9A"/>
    <w:rsid w:val="00D06D51"/>
    <w:rsid w:val="00D24991"/>
    <w:rsid w:val="00D50255"/>
    <w:rsid w:val="00D66520"/>
    <w:rsid w:val="00DE34CF"/>
    <w:rsid w:val="00E13F3D"/>
    <w:rsid w:val="00E34898"/>
    <w:rsid w:val="00E546A4"/>
    <w:rsid w:val="00E878CA"/>
    <w:rsid w:val="00E93107"/>
    <w:rsid w:val="00EB09B7"/>
    <w:rsid w:val="00EE7D7C"/>
    <w:rsid w:val="00EF3A4D"/>
    <w:rsid w:val="00F20DDB"/>
    <w:rsid w:val="00F25D98"/>
    <w:rsid w:val="00F300FB"/>
    <w:rsid w:val="00F46E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065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03C72"/>
    <w:rPr>
      <w:rFonts w:ascii="Arial" w:hAnsi="Arial"/>
      <w:sz w:val="24"/>
      <w:lang w:val="en-GB" w:eastAsia="en-US"/>
    </w:rPr>
  </w:style>
  <w:style w:type="character" w:customStyle="1" w:styleId="Heading6Char">
    <w:name w:val="Heading 6 Char"/>
    <w:link w:val="Heading6"/>
    <w:uiPriority w:val="9"/>
    <w:rsid w:val="00203C72"/>
    <w:rPr>
      <w:rFonts w:ascii="Arial" w:hAnsi="Arial"/>
      <w:lang w:val="en-GB" w:eastAsia="en-US"/>
    </w:rPr>
  </w:style>
  <w:style w:type="character" w:customStyle="1" w:styleId="TALChar">
    <w:name w:val="TAL Char"/>
    <w:link w:val="TAL"/>
    <w:qFormat/>
    <w:rsid w:val="00203C72"/>
    <w:rPr>
      <w:rFonts w:ascii="Arial" w:hAnsi="Arial"/>
      <w:sz w:val="18"/>
      <w:lang w:val="en-GB" w:eastAsia="en-US"/>
    </w:rPr>
  </w:style>
  <w:style w:type="character" w:customStyle="1" w:styleId="TACChar">
    <w:name w:val="TAC Char"/>
    <w:link w:val="TAC"/>
    <w:qFormat/>
    <w:locked/>
    <w:rsid w:val="00203C72"/>
    <w:rPr>
      <w:rFonts w:ascii="Arial" w:hAnsi="Arial"/>
      <w:sz w:val="18"/>
      <w:lang w:val="en-GB" w:eastAsia="en-US"/>
    </w:rPr>
  </w:style>
  <w:style w:type="character" w:customStyle="1" w:styleId="TAHCar">
    <w:name w:val="TAH Car"/>
    <w:link w:val="TAH"/>
    <w:qFormat/>
    <w:rsid w:val="00203C72"/>
    <w:rPr>
      <w:rFonts w:ascii="Arial" w:hAnsi="Arial"/>
      <w:b/>
      <w:sz w:val="18"/>
      <w:lang w:val="en-GB" w:eastAsia="en-US"/>
    </w:rPr>
  </w:style>
  <w:style w:type="character" w:customStyle="1" w:styleId="B10">
    <w:name w:val="B1 (文字)"/>
    <w:link w:val="B1"/>
    <w:uiPriority w:val="99"/>
    <w:qFormat/>
    <w:locked/>
    <w:rsid w:val="00203C72"/>
    <w:rPr>
      <w:rFonts w:ascii="Times New Roman" w:hAnsi="Times New Roman"/>
      <w:lang w:val="en-GB" w:eastAsia="en-US"/>
    </w:rPr>
  </w:style>
  <w:style w:type="character" w:customStyle="1" w:styleId="THChar">
    <w:name w:val="TH Char"/>
    <w:link w:val="TH"/>
    <w:qFormat/>
    <w:rsid w:val="00203C72"/>
    <w:rPr>
      <w:rFonts w:ascii="Arial" w:hAnsi="Arial"/>
      <w:b/>
      <w:lang w:val="en-GB" w:eastAsia="en-US"/>
    </w:rPr>
  </w:style>
  <w:style w:type="character" w:customStyle="1" w:styleId="TFZchn">
    <w:name w:val="TF Zchn"/>
    <w:link w:val="TF"/>
    <w:locked/>
    <w:rsid w:val="00203C72"/>
    <w:rPr>
      <w:rFonts w:ascii="Arial" w:hAnsi="Arial"/>
      <w:b/>
      <w:lang w:val="en-GB" w:eastAsia="en-US"/>
    </w:rPr>
  </w:style>
  <w:style w:type="character" w:customStyle="1" w:styleId="B2Char">
    <w:name w:val="B2 Char"/>
    <w:link w:val="B2"/>
    <w:uiPriority w:val="99"/>
    <w:qFormat/>
    <w:rsid w:val="00203C72"/>
    <w:rPr>
      <w:rFonts w:ascii="Times New Roman" w:hAnsi="Times New Roman"/>
      <w:lang w:val="en-GB" w:eastAsia="en-US"/>
    </w:rPr>
  </w:style>
  <w:style w:type="paragraph" w:customStyle="1" w:styleId="TAJ">
    <w:name w:val="TAJ"/>
    <w:basedOn w:val="TH"/>
    <w:uiPriority w:val="99"/>
    <w:qFormat/>
    <w:rsid w:val="00203C72"/>
  </w:style>
  <w:style w:type="paragraph" w:customStyle="1" w:styleId="Guidance">
    <w:name w:val="Guidance"/>
    <w:basedOn w:val="Normal"/>
    <w:uiPriority w:val="99"/>
    <w:qFormat/>
    <w:rsid w:val="00203C72"/>
    <w:rPr>
      <w:i/>
      <w:color w:val="0000FF"/>
    </w:rPr>
  </w:style>
  <w:style w:type="character" w:customStyle="1" w:styleId="CommentTextChar">
    <w:name w:val="Comment Text Char"/>
    <w:link w:val="CommentText"/>
    <w:uiPriority w:val="99"/>
    <w:qFormat/>
    <w:rsid w:val="00203C72"/>
    <w:rPr>
      <w:rFonts w:ascii="Times New Roman" w:hAnsi="Times New Roman"/>
      <w:lang w:val="en-GB" w:eastAsia="en-US"/>
    </w:rPr>
  </w:style>
  <w:style w:type="character" w:customStyle="1" w:styleId="BalloonTextChar">
    <w:name w:val="Balloon Text Char"/>
    <w:link w:val="BalloonText"/>
    <w:uiPriority w:val="99"/>
    <w:rsid w:val="00203C72"/>
    <w:rPr>
      <w:rFonts w:ascii="Tahoma" w:hAnsi="Tahoma" w:cs="Tahoma"/>
      <w:sz w:val="16"/>
      <w:szCs w:val="16"/>
      <w:lang w:val="en-GB" w:eastAsia="en-US"/>
    </w:rPr>
  </w:style>
  <w:style w:type="character" w:customStyle="1" w:styleId="CommentSubjectChar">
    <w:name w:val="Comment Subject Char"/>
    <w:link w:val="CommentSubject"/>
    <w:uiPriority w:val="99"/>
    <w:rsid w:val="00203C72"/>
    <w:rPr>
      <w:rFonts w:ascii="Times New Roman" w:hAnsi="Times New Roman"/>
      <w:b/>
      <w:bCs/>
      <w:lang w:val="en-GB" w:eastAsia="en-US"/>
    </w:rPr>
  </w:style>
  <w:style w:type="table" w:styleId="TableGrid">
    <w:name w:val="Table Grid"/>
    <w:basedOn w:val="TableNormal"/>
    <w:uiPriority w:val="39"/>
    <w:qFormat/>
    <w:rsid w:val="00203C7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203C72"/>
    <w:rPr>
      <w:rFonts w:ascii="Arial" w:hAnsi="Arial"/>
      <w:sz w:val="18"/>
      <w:lang w:eastAsia="en-US"/>
    </w:rPr>
  </w:style>
  <w:style w:type="paragraph" w:styleId="NormalWeb">
    <w:name w:val="Normal (Web)"/>
    <w:basedOn w:val="Normal"/>
    <w:uiPriority w:val="99"/>
    <w:unhideWhenUsed/>
    <w:qFormat/>
    <w:rsid w:val="00203C72"/>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203C72"/>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203C72"/>
    <w:rPr>
      <w:rFonts w:ascii="Calibri" w:hAnsi="Calibri"/>
      <w:sz w:val="22"/>
      <w:szCs w:val="22"/>
      <w:lang w:val="en-US" w:eastAsia="en-US"/>
    </w:rPr>
  </w:style>
  <w:style w:type="paragraph" w:styleId="Revision">
    <w:name w:val="Revision"/>
    <w:hidden/>
    <w:uiPriority w:val="99"/>
    <w:semiHidden/>
    <w:qFormat/>
    <w:rsid w:val="00203C72"/>
    <w:rPr>
      <w:rFonts w:ascii="Times New Roman" w:hAnsi="Times New Roman"/>
      <w:lang w:val="en-GB" w:eastAsia="en-US"/>
    </w:rPr>
  </w:style>
  <w:style w:type="paragraph" w:customStyle="1" w:styleId="RAN1bullet2">
    <w:name w:val="RAN1 bullet2"/>
    <w:basedOn w:val="Normal"/>
    <w:link w:val="RAN1bullet2Char"/>
    <w:uiPriority w:val="99"/>
    <w:qFormat/>
    <w:rsid w:val="00203C72"/>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203C72"/>
    <w:rPr>
      <w:rFonts w:ascii="Times" w:eastAsia="Batang" w:hAnsi="Times"/>
      <w:lang w:val="en-US" w:eastAsia="en-US"/>
    </w:rPr>
  </w:style>
  <w:style w:type="paragraph" w:customStyle="1" w:styleId="RAN1bullet1">
    <w:name w:val="RAN1 bullet1"/>
    <w:basedOn w:val="Normal"/>
    <w:link w:val="RAN1bullet1Char"/>
    <w:uiPriority w:val="99"/>
    <w:qFormat/>
    <w:rsid w:val="00203C72"/>
    <w:pPr>
      <w:numPr>
        <w:numId w:val="2"/>
      </w:numPr>
      <w:spacing w:after="0"/>
    </w:pPr>
    <w:rPr>
      <w:rFonts w:ascii="Times" w:eastAsia="Batang" w:hAnsi="Times"/>
      <w:szCs w:val="24"/>
      <w:lang w:eastAsia="x-none"/>
    </w:rPr>
  </w:style>
  <w:style w:type="character" w:customStyle="1" w:styleId="RAN1bullet1Char">
    <w:name w:val="RAN1 bullet1 Char"/>
    <w:link w:val="RAN1bullet1"/>
    <w:uiPriority w:val="99"/>
    <w:rsid w:val="00203C72"/>
    <w:rPr>
      <w:rFonts w:ascii="Times" w:eastAsia="Batang" w:hAnsi="Times"/>
      <w:szCs w:val="24"/>
      <w:lang w:val="en-GB" w:eastAsia="x-none"/>
    </w:rPr>
  </w:style>
  <w:style w:type="paragraph" w:customStyle="1" w:styleId="RAN1tdoc">
    <w:name w:val="RAN1 tdoc"/>
    <w:basedOn w:val="Normal"/>
    <w:link w:val="RAN1tdocChar"/>
    <w:qFormat/>
    <w:rsid w:val="00203C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03C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03C72"/>
    <w:pPr>
      <w:numPr>
        <w:ilvl w:val="2"/>
        <w:numId w:val="3"/>
      </w:numPr>
    </w:pPr>
  </w:style>
  <w:style w:type="character" w:customStyle="1" w:styleId="RAN1bullet3Char">
    <w:name w:val="RAN1 bullet3 Char"/>
    <w:link w:val="RAN1bullet3"/>
    <w:uiPriority w:val="99"/>
    <w:qFormat/>
    <w:rsid w:val="00203C72"/>
    <w:rPr>
      <w:rFonts w:ascii="Times" w:eastAsia="Batang" w:hAnsi="Times"/>
      <w:lang w:val="en-US" w:eastAsia="en-US"/>
    </w:rPr>
  </w:style>
  <w:style w:type="paragraph" w:customStyle="1" w:styleId="Proposal">
    <w:name w:val="Proposal"/>
    <w:basedOn w:val="Normal"/>
    <w:link w:val="ProposalChar"/>
    <w:qFormat/>
    <w:rsid w:val="00203C7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03C72"/>
    <w:rPr>
      <w:rFonts w:ascii="Times New Roman" w:hAnsi="Times New Roman"/>
      <w:b/>
      <w:bCs/>
      <w:lang w:val="en-GB" w:eastAsia="zh-CN"/>
    </w:rPr>
  </w:style>
  <w:style w:type="paragraph" w:customStyle="1" w:styleId="ZchnZchn">
    <w:name w:val="Zchn Zchn"/>
    <w:uiPriority w:val="99"/>
    <w:qFormat/>
    <w:rsid w:val="00203C7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uiPriority w:val="99"/>
    <w:qFormat/>
    <w:rsid w:val="00203C72"/>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rsid w:val="00203C72"/>
    <w:rPr>
      <w:rFonts w:ascii="Times New Roman" w:hAnsi="Times New Roman"/>
      <w:szCs w:val="24"/>
      <w:lang w:val="en-US" w:eastAsia="en-US"/>
    </w:rPr>
  </w:style>
  <w:style w:type="paragraph" w:styleId="TOCHeading">
    <w:name w:val="TOC Heading"/>
    <w:basedOn w:val="Heading1"/>
    <w:next w:val="Normal"/>
    <w:uiPriority w:val="39"/>
    <w:unhideWhenUsed/>
    <w:qFormat/>
    <w:rsid w:val="00203C7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203C72"/>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3C72"/>
    <w:rPr>
      <w:rFonts w:ascii="Times" w:eastAsia="Batang" w:hAnsi="Times"/>
      <w:szCs w:val="24"/>
      <w:lang w:val="en-GB" w:eastAsia="x-none"/>
    </w:rPr>
  </w:style>
  <w:style w:type="paragraph" w:customStyle="1" w:styleId="Comments">
    <w:name w:val="Comments"/>
    <w:basedOn w:val="Normal"/>
    <w:link w:val="CommentsChar"/>
    <w:qFormat/>
    <w:rsid w:val="00203C72"/>
    <w:pPr>
      <w:spacing w:before="40" w:after="0"/>
    </w:pPr>
    <w:rPr>
      <w:rFonts w:ascii="Arial" w:eastAsia="MS Mincho" w:hAnsi="Arial"/>
      <w:i/>
      <w:sz w:val="18"/>
      <w:szCs w:val="24"/>
      <w:lang w:eastAsia="en-GB"/>
    </w:rPr>
  </w:style>
  <w:style w:type="character" w:customStyle="1" w:styleId="CommentsChar">
    <w:name w:val="Comments Char"/>
    <w:link w:val="Comments"/>
    <w:rsid w:val="00203C72"/>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03C72"/>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03C72"/>
    <w:rPr>
      <w:rFonts w:ascii="Times New Roman" w:hAnsi="Times New Roman"/>
      <w:b/>
      <w:lang w:val="en-GB" w:eastAsia="ar-SA"/>
    </w:rPr>
  </w:style>
  <w:style w:type="paragraph" w:customStyle="1" w:styleId="onecomwebmail-msonormal">
    <w:name w:val="onecomwebmail-msonormal"/>
    <w:basedOn w:val="Normal"/>
    <w:uiPriority w:val="99"/>
    <w:qFormat/>
    <w:rsid w:val="00203C72"/>
    <w:pPr>
      <w:spacing w:before="100" w:beforeAutospacing="1" w:after="100" w:afterAutospacing="1"/>
    </w:pPr>
    <w:rPr>
      <w:sz w:val="24"/>
      <w:szCs w:val="24"/>
      <w:lang w:val="en-US"/>
    </w:rPr>
  </w:style>
  <w:style w:type="paragraph" w:customStyle="1" w:styleId="text">
    <w:name w:val="text"/>
    <w:basedOn w:val="Normal"/>
    <w:link w:val="textChar"/>
    <w:qFormat/>
    <w:rsid w:val="00203C72"/>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03C72"/>
    <w:rPr>
      <w:rFonts w:ascii="Calibri" w:eastAsia="SimSun" w:hAnsi="Calibri"/>
      <w:kern w:val="2"/>
      <w:sz w:val="24"/>
      <w:lang w:val="en-US" w:eastAsia="zh-CN"/>
    </w:rPr>
  </w:style>
  <w:style w:type="paragraph" w:customStyle="1" w:styleId="bullet1">
    <w:name w:val="bullet1"/>
    <w:basedOn w:val="text"/>
    <w:link w:val="bullet1Char"/>
    <w:uiPriority w:val="99"/>
    <w:qFormat/>
    <w:rsid w:val="00203C72"/>
    <w:pPr>
      <w:widowControl/>
      <w:numPr>
        <w:ilvl w:val="2"/>
        <w:numId w:val="5"/>
      </w:numPr>
      <w:spacing w:after="0"/>
      <w:ind w:left="720"/>
      <w:jc w:val="left"/>
    </w:pPr>
    <w:rPr>
      <w:szCs w:val="24"/>
      <w:lang w:val="en-GB"/>
    </w:rPr>
  </w:style>
  <w:style w:type="character" w:customStyle="1" w:styleId="bullet1Char">
    <w:name w:val="bullet1 Char"/>
    <w:link w:val="bullet1"/>
    <w:uiPriority w:val="99"/>
    <w:rsid w:val="00203C72"/>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203C72"/>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203C72"/>
    <w:rPr>
      <w:rFonts w:ascii="Times" w:eastAsia="SimSun" w:hAnsi="Times"/>
      <w:kern w:val="2"/>
      <w:sz w:val="24"/>
      <w:szCs w:val="24"/>
      <w:lang w:val="en-GB" w:eastAsia="zh-CN"/>
    </w:rPr>
  </w:style>
  <w:style w:type="paragraph" w:customStyle="1" w:styleId="bullet3">
    <w:name w:val="bullet3"/>
    <w:basedOn w:val="text"/>
    <w:link w:val="bullet3Char"/>
    <w:qFormat/>
    <w:rsid w:val="00203C72"/>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03C72"/>
    <w:rPr>
      <w:rFonts w:ascii="Times" w:eastAsia="Batang" w:hAnsi="Times"/>
      <w:szCs w:val="24"/>
      <w:lang w:val="en-GB" w:eastAsia="en-US"/>
    </w:rPr>
  </w:style>
  <w:style w:type="paragraph" w:customStyle="1" w:styleId="bullet4">
    <w:name w:val="bullet4"/>
    <w:basedOn w:val="text"/>
    <w:uiPriority w:val="99"/>
    <w:qFormat/>
    <w:rsid w:val="00203C72"/>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03C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03C72"/>
    <w:rPr>
      <w:rFonts w:ascii="Times New Roman" w:eastAsia="Malgun Gothic" w:hAnsi="Times New Roman" w:cs="Batang"/>
      <w:lang w:val="en-GB" w:eastAsia="en-US"/>
    </w:rPr>
  </w:style>
  <w:style w:type="paragraph" w:customStyle="1" w:styleId="tdoc">
    <w:name w:val="tdoc"/>
    <w:basedOn w:val="Normal"/>
    <w:link w:val="tdocChar"/>
    <w:qFormat/>
    <w:rsid w:val="00203C72"/>
    <w:pPr>
      <w:spacing w:after="0"/>
      <w:ind w:left="1440" w:hanging="1440"/>
    </w:pPr>
    <w:rPr>
      <w:rFonts w:ascii="Times" w:eastAsia="Batang" w:hAnsi="Times"/>
      <w:szCs w:val="24"/>
    </w:rPr>
  </w:style>
  <w:style w:type="character" w:customStyle="1" w:styleId="tdocChar">
    <w:name w:val="tdoc Char"/>
    <w:link w:val="tdoc"/>
    <w:rsid w:val="00203C72"/>
    <w:rPr>
      <w:rFonts w:ascii="Times" w:eastAsia="Batang" w:hAnsi="Times"/>
      <w:szCs w:val="24"/>
      <w:lang w:val="en-GB" w:eastAsia="en-US"/>
    </w:rPr>
  </w:style>
  <w:style w:type="character" w:styleId="Strong">
    <w:name w:val="Strong"/>
    <w:uiPriority w:val="22"/>
    <w:qFormat/>
    <w:rsid w:val="00203C72"/>
    <w:rPr>
      <w:b/>
      <w:bCs/>
    </w:rPr>
  </w:style>
  <w:style w:type="paragraph" w:customStyle="1" w:styleId="maintext">
    <w:name w:val="main text"/>
    <w:basedOn w:val="Normal"/>
    <w:link w:val="maintextChar"/>
    <w:qFormat/>
    <w:rsid w:val="00203C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03C72"/>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03C72"/>
    <w:rPr>
      <w:rFonts w:ascii="Times New Roman" w:hAnsi="Times New Roman"/>
      <w:sz w:val="16"/>
      <w:lang w:val="en-GB" w:eastAsia="en-US"/>
    </w:rPr>
  </w:style>
  <w:style w:type="character" w:customStyle="1" w:styleId="DocumentMapChar">
    <w:name w:val="Document Map Char"/>
    <w:link w:val="DocumentMap"/>
    <w:uiPriority w:val="99"/>
    <w:rsid w:val="00203C72"/>
    <w:rPr>
      <w:rFonts w:ascii="Tahoma" w:hAnsi="Tahoma" w:cs="Tahoma"/>
      <w:shd w:val="clear" w:color="auto" w:fill="000080"/>
      <w:lang w:val="en-GB" w:eastAsia="en-US"/>
    </w:rPr>
  </w:style>
  <w:style w:type="character" w:customStyle="1" w:styleId="NOChar">
    <w:name w:val="NO Char"/>
    <w:link w:val="NO"/>
    <w:rsid w:val="00203C72"/>
    <w:rPr>
      <w:rFonts w:ascii="Times New Roman" w:hAnsi="Times New Roman"/>
      <w:lang w:val="en-GB" w:eastAsia="en-US"/>
    </w:rPr>
  </w:style>
  <w:style w:type="table" w:customStyle="1" w:styleId="TableGrid1">
    <w:name w:val="Table Grid1"/>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03C72"/>
  </w:style>
  <w:style w:type="character" w:styleId="PlaceholderText">
    <w:name w:val="Placeholder Text"/>
    <w:basedOn w:val="DefaultParagraphFont"/>
    <w:uiPriority w:val="99"/>
    <w:rsid w:val="00203C72"/>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203C72"/>
    <w:rPr>
      <w:rFonts w:ascii="Arial" w:hAnsi="Arial"/>
      <w:sz w:val="36"/>
      <w:lang w:val="en-GB" w:eastAsia="en-US"/>
    </w:rPr>
  </w:style>
  <w:style w:type="character" w:customStyle="1" w:styleId="Heading2Char">
    <w:name w:val="Heading 2 Char"/>
    <w:basedOn w:val="DefaultParagraphFont"/>
    <w:uiPriority w:val="9"/>
    <w:semiHidden/>
    <w:rsid w:val="00203C72"/>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203C72"/>
    <w:rPr>
      <w:rFonts w:ascii="Arial" w:hAnsi="Arial"/>
      <w:sz w:val="28"/>
      <w:lang w:val="en-GB" w:eastAsia="en-US"/>
    </w:rPr>
  </w:style>
  <w:style w:type="character" w:customStyle="1" w:styleId="Heading5Char">
    <w:name w:val="Heading 5 Char"/>
    <w:aliases w:val="h5 Char,Heading5 Char,H5 Char"/>
    <w:basedOn w:val="DefaultParagraphFont"/>
    <w:link w:val="Heading5"/>
    <w:rsid w:val="00203C72"/>
    <w:rPr>
      <w:rFonts w:ascii="Arial" w:hAnsi="Arial"/>
      <w:sz w:val="22"/>
      <w:lang w:val="en-GB" w:eastAsia="en-US"/>
    </w:rPr>
  </w:style>
  <w:style w:type="character" w:customStyle="1" w:styleId="Heading7Char">
    <w:name w:val="Heading 7 Char"/>
    <w:basedOn w:val="DefaultParagraphFont"/>
    <w:link w:val="Heading7"/>
    <w:uiPriority w:val="9"/>
    <w:rsid w:val="00203C72"/>
    <w:rPr>
      <w:rFonts w:ascii="Arial" w:hAnsi="Arial"/>
      <w:lang w:val="en-GB" w:eastAsia="en-US"/>
    </w:rPr>
  </w:style>
  <w:style w:type="character" w:customStyle="1" w:styleId="Heading8Char">
    <w:name w:val="Heading 8 Char"/>
    <w:aliases w:val="Table Heading Char"/>
    <w:basedOn w:val="DefaultParagraphFont"/>
    <w:link w:val="Heading8"/>
    <w:uiPriority w:val="9"/>
    <w:rsid w:val="00203C7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03C72"/>
    <w:rPr>
      <w:rFonts w:ascii="Arial" w:hAnsi="Arial"/>
      <w:sz w:val="36"/>
      <w:lang w:val="en-GB" w:eastAsia="en-US"/>
    </w:rPr>
  </w:style>
  <w:style w:type="table" w:customStyle="1" w:styleId="TableGrid2">
    <w:name w:val="Table Grid2"/>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03C72"/>
    <w:rPr>
      <w:rFonts w:ascii="Arial" w:hAnsi="Arial"/>
      <w:b/>
      <w:noProof/>
      <w:sz w:val="18"/>
      <w:lang w:val="en-GB" w:eastAsia="en-US"/>
    </w:rPr>
  </w:style>
  <w:style w:type="paragraph" w:customStyle="1" w:styleId="CharChar1CharCharCharChar">
    <w:name w:val="Char Char1 Char Char Char Char"/>
    <w:uiPriority w:val="99"/>
    <w:semiHidden/>
    <w:qFormat/>
    <w:rsid w:val="00203C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203C72"/>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203C72"/>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203C72"/>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03C72"/>
    <w:rPr>
      <w:rFonts w:ascii="Arial" w:hAnsi="Arial"/>
      <w:sz w:val="32"/>
      <w:lang w:val="en-GB" w:eastAsia="en-US"/>
    </w:rPr>
  </w:style>
  <w:style w:type="paragraph" w:customStyle="1" w:styleId="z-TopofForm1">
    <w:name w:val="z-Top of Form1"/>
    <w:basedOn w:val="Normal"/>
    <w:next w:val="Normal"/>
    <w:hidden/>
    <w:uiPriority w:val="99"/>
    <w:unhideWhenUsed/>
    <w:qFormat/>
    <w:rsid w:val="00203C7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03C72"/>
    <w:rPr>
      <w:rFonts w:ascii="Arial" w:hAnsi="Arial"/>
      <w:vanish/>
      <w:sz w:val="16"/>
      <w:szCs w:val="16"/>
      <w:lang w:val="en-US" w:eastAsia="zh-CN"/>
    </w:rPr>
  </w:style>
  <w:style w:type="character" w:customStyle="1" w:styleId="hps">
    <w:name w:val="hps"/>
    <w:basedOn w:val="DefaultParagraphFont"/>
    <w:rsid w:val="00203C72"/>
  </w:style>
  <w:style w:type="paragraph" w:customStyle="1" w:styleId="z-BottomofForm1">
    <w:name w:val="z-Bottom of Form1"/>
    <w:basedOn w:val="Normal"/>
    <w:next w:val="Normal"/>
    <w:hidden/>
    <w:uiPriority w:val="99"/>
    <w:unhideWhenUsed/>
    <w:qFormat/>
    <w:rsid w:val="00203C7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03C72"/>
    <w:rPr>
      <w:rFonts w:ascii="Arial" w:hAnsi="Arial"/>
      <w:vanish/>
      <w:sz w:val="16"/>
      <w:szCs w:val="16"/>
      <w:lang w:val="en-US" w:eastAsia="zh-CN"/>
    </w:rPr>
  </w:style>
  <w:style w:type="paragraph" w:customStyle="1" w:styleId="Date1">
    <w:name w:val="Date1"/>
    <w:basedOn w:val="Normal"/>
    <w:next w:val="Normal"/>
    <w:uiPriority w:val="99"/>
    <w:unhideWhenUsed/>
    <w:qFormat/>
    <w:rsid w:val="00203C72"/>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03C72"/>
    <w:rPr>
      <w:rFonts w:ascii="Times New Roman" w:hAnsi="Times New Roman"/>
      <w:lang w:val="en-US" w:eastAsia="zh-CN"/>
    </w:rPr>
  </w:style>
  <w:style w:type="paragraph" w:customStyle="1" w:styleId="tablecell">
    <w:name w:val="tablecell"/>
    <w:basedOn w:val="Normal"/>
    <w:uiPriority w:val="99"/>
    <w:qFormat/>
    <w:rsid w:val="00203C72"/>
    <w:pPr>
      <w:autoSpaceDE w:val="0"/>
      <w:autoSpaceDN w:val="0"/>
      <w:adjustRightInd w:val="0"/>
      <w:snapToGrid w:val="0"/>
      <w:spacing w:before="40" w:after="40"/>
    </w:pPr>
    <w:rPr>
      <w:lang w:val="en-US"/>
    </w:rPr>
  </w:style>
  <w:style w:type="character" w:customStyle="1" w:styleId="shorttext">
    <w:name w:val="short_text"/>
    <w:basedOn w:val="DefaultParagraphFont"/>
    <w:rsid w:val="00203C72"/>
  </w:style>
  <w:style w:type="paragraph" w:customStyle="1" w:styleId="tableheader">
    <w:name w:val="tableheader"/>
    <w:basedOn w:val="Normal"/>
    <w:uiPriority w:val="99"/>
    <w:qFormat/>
    <w:rsid w:val="00203C72"/>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203C72"/>
    <w:pPr>
      <w:spacing w:after="0"/>
    </w:pPr>
    <w:rPr>
      <w:rFonts w:eastAsia="Calibri"/>
      <w:szCs w:val="21"/>
    </w:rPr>
  </w:style>
  <w:style w:type="character" w:customStyle="1" w:styleId="PlainTextChar">
    <w:name w:val="Plain Text Char"/>
    <w:basedOn w:val="DefaultParagraphFont"/>
    <w:link w:val="PlainText"/>
    <w:uiPriority w:val="99"/>
    <w:rsid w:val="00203C72"/>
    <w:rPr>
      <w:rFonts w:ascii="Times New Roman" w:eastAsia="Calibri" w:hAnsi="Times New Roman"/>
      <w:szCs w:val="21"/>
      <w:lang w:val="en-GB" w:eastAsia="en-US"/>
    </w:rPr>
  </w:style>
  <w:style w:type="character" w:customStyle="1" w:styleId="apple-converted-space">
    <w:name w:val="apple-converted-space"/>
    <w:basedOn w:val="DefaultParagraphFont"/>
    <w:rsid w:val="00203C72"/>
  </w:style>
  <w:style w:type="character" w:customStyle="1" w:styleId="keyword">
    <w:name w:val="keyword"/>
    <w:basedOn w:val="DefaultParagraphFont"/>
    <w:rsid w:val="00203C72"/>
  </w:style>
  <w:style w:type="paragraph" w:customStyle="1" w:styleId="Test">
    <w:name w:val="Test"/>
    <w:basedOn w:val="Normal"/>
    <w:uiPriority w:val="99"/>
    <w:qFormat/>
    <w:rsid w:val="00203C72"/>
    <w:pPr>
      <w:spacing w:before="60" w:after="60" w:line="280" w:lineRule="atLeast"/>
      <w:ind w:left="2160"/>
      <w:jc w:val="both"/>
    </w:pPr>
    <w:rPr>
      <w:rFonts w:eastAsia="MS Mincho"/>
    </w:rPr>
  </w:style>
  <w:style w:type="paragraph" w:customStyle="1" w:styleId="Doc-text2">
    <w:name w:val="Doc-text2"/>
    <w:basedOn w:val="Normal"/>
    <w:link w:val="Doc-text2Char"/>
    <w:qFormat/>
    <w:rsid w:val="00203C72"/>
    <w:pPr>
      <w:spacing w:after="200" w:line="276" w:lineRule="auto"/>
    </w:pPr>
    <w:rPr>
      <w:lang w:val="en-US" w:eastAsia="zh-CN"/>
    </w:rPr>
  </w:style>
  <w:style w:type="character" w:customStyle="1" w:styleId="Doc-text2Char">
    <w:name w:val="Doc-text2 Char"/>
    <w:link w:val="Doc-text2"/>
    <w:rsid w:val="00203C72"/>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203C72"/>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03C72"/>
    <w:rPr>
      <w:rFonts w:ascii="Times New Roman" w:hAnsi="Times New Roman"/>
      <w:lang w:val="en-US" w:eastAsia="zh-CN"/>
    </w:rPr>
  </w:style>
  <w:style w:type="paragraph" w:customStyle="1" w:styleId="ordinary-output">
    <w:name w:val="ordinary-output"/>
    <w:basedOn w:val="Normal"/>
    <w:uiPriority w:val="99"/>
    <w:qFormat/>
    <w:rsid w:val="00203C7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03C72"/>
  </w:style>
  <w:style w:type="character" w:customStyle="1" w:styleId="PLChar">
    <w:name w:val="PL Char"/>
    <w:link w:val="PL"/>
    <w:qFormat/>
    <w:rsid w:val="00203C72"/>
    <w:rPr>
      <w:rFonts w:ascii="Courier New" w:hAnsi="Courier New"/>
      <w:noProof/>
      <w:sz w:val="16"/>
      <w:lang w:val="en-GB" w:eastAsia="en-US"/>
    </w:rPr>
  </w:style>
  <w:style w:type="paragraph" w:customStyle="1" w:styleId="3GPPNormalText">
    <w:name w:val="3GPP Normal Text"/>
    <w:basedOn w:val="BodyText"/>
    <w:link w:val="3GPPNormalTextChar"/>
    <w:qFormat/>
    <w:rsid w:val="00203C72"/>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03C72"/>
    <w:rPr>
      <w:rFonts w:ascii="Times New Roman" w:eastAsia="MS Mincho" w:hAnsi="Times New Roman"/>
      <w:sz w:val="22"/>
      <w:szCs w:val="24"/>
      <w:lang w:val="en-US" w:eastAsia="zh-CN"/>
    </w:rPr>
  </w:style>
  <w:style w:type="paragraph" w:styleId="ListNumber3">
    <w:name w:val="List Number 3"/>
    <w:basedOn w:val="Normal"/>
    <w:uiPriority w:val="99"/>
    <w:qFormat/>
    <w:rsid w:val="00203C72"/>
    <w:pPr>
      <w:numPr>
        <w:numId w:val="6"/>
      </w:numPr>
      <w:overflowPunct w:val="0"/>
      <w:autoSpaceDE w:val="0"/>
      <w:autoSpaceDN w:val="0"/>
      <w:adjustRightInd w:val="0"/>
      <w:textAlignment w:val="baseline"/>
    </w:pPr>
  </w:style>
  <w:style w:type="table" w:customStyle="1" w:styleId="1">
    <w:name w:val="网格型1"/>
    <w:basedOn w:val="TableNormal"/>
    <w:next w:val="TableGrid"/>
    <w:rsid w:val="00203C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203C72"/>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uiPriority w:val="99"/>
    <w:rsid w:val="00203C72"/>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03C7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03C72"/>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03C72"/>
  </w:style>
  <w:style w:type="paragraph" w:styleId="Title">
    <w:name w:val="Title"/>
    <w:aliases w:val="Heading 31"/>
    <w:basedOn w:val="Normal"/>
    <w:link w:val="TitleChar1"/>
    <w:qFormat/>
    <w:rsid w:val="00203C7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203C7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03C72"/>
    <w:rPr>
      <w:rFonts w:ascii="Arial" w:eastAsia="MS Mincho" w:hAnsi="Arial"/>
      <w:b/>
      <w:sz w:val="24"/>
      <w:lang w:val="de-DE" w:eastAsia="ja-JP"/>
    </w:rPr>
  </w:style>
  <w:style w:type="character" w:customStyle="1" w:styleId="B1Char">
    <w:name w:val="B1 Char"/>
    <w:locked/>
    <w:rsid w:val="00203C72"/>
    <w:rPr>
      <w:rFonts w:ascii="Times New Roman" w:eastAsia="SimSun" w:hAnsi="Times New Roman" w:cs="Times New Roman"/>
      <w:sz w:val="20"/>
      <w:szCs w:val="20"/>
      <w:lang w:val="en-GB"/>
    </w:rPr>
  </w:style>
  <w:style w:type="paragraph" w:customStyle="1" w:styleId="TableText">
    <w:name w:val="TableText"/>
    <w:basedOn w:val="BodyTextIndent"/>
    <w:uiPriority w:val="99"/>
    <w:qFormat/>
    <w:rsid w:val="00203C7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203C72"/>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203C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03C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03C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03C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203C7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203C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03C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203C7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203C72"/>
  </w:style>
  <w:style w:type="paragraph" w:customStyle="1" w:styleId="CRfront">
    <w:name w:val="CR_front"/>
    <w:next w:val="Normal"/>
    <w:uiPriority w:val="99"/>
    <w:qFormat/>
    <w:rsid w:val="00203C72"/>
    <w:rPr>
      <w:rFonts w:ascii="Arial" w:eastAsia="MS Mincho" w:hAnsi="Arial"/>
      <w:lang w:val="en-GB" w:eastAsia="en-US"/>
    </w:rPr>
  </w:style>
  <w:style w:type="paragraph" w:customStyle="1" w:styleId="berschrift2Head2A2">
    <w:name w:val="Überschrift 2.Head2A.2"/>
    <w:basedOn w:val="Heading1"/>
    <w:next w:val="Normal"/>
    <w:uiPriority w:val="99"/>
    <w:qFormat/>
    <w:rsid w:val="00203C7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03C7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203C72"/>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203C7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203C72"/>
    <w:pPr>
      <w:spacing w:before="360" w:after="0" w:line="240" w:lineRule="atLeast"/>
      <w:jc w:val="center"/>
    </w:pPr>
    <w:rPr>
      <w:rFonts w:eastAsia="MS Mincho"/>
      <w:lang w:val="en-US" w:eastAsia="ja-JP"/>
    </w:rPr>
  </w:style>
  <w:style w:type="character" w:styleId="Emphasis">
    <w:name w:val="Emphasis"/>
    <w:uiPriority w:val="20"/>
    <w:qFormat/>
    <w:rsid w:val="00203C72"/>
    <w:rPr>
      <w:i/>
      <w:iCs/>
    </w:rPr>
  </w:style>
  <w:style w:type="paragraph" w:styleId="BodyTextIndent2">
    <w:name w:val="Body Text Indent 2"/>
    <w:basedOn w:val="Normal"/>
    <w:link w:val="BodyTextIndent2Char"/>
    <w:uiPriority w:val="99"/>
    <w:qFormat/>
    <w:rsid w:val="00203C72"/>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rsid w:val="00203C72"/>
    <w:rPr>
      <w:rFonts w:ascii="Times New Roman" w:eastAsia="MS Mincho" w:hAnsi="Times New Roman"/>
      <w:lang w:val="en-GB" w:eastAsia="ja-JP"/>
    </w:rPr>
  </w:style>
  <w:style w:type="paragraph" w:styleId="BodyText2">
    <w:name w:val="Body Text 2"/>
    <w:basedOn w:val="Normal"/>
    <w:link w:val="BodyText2Char"/>
    <w:uiPriority w:val="99"/>
    <w:qFormat/>
    <w:rsid w:val="00203C72"/>
    <w:rPr>
      <w:rFonts w:eastAsia="MS Mincho"/>
      <w:i/>
      <w:iCs/>
      <w:lang w:eastAsia="ja-JP"/>
    </w:rPr>
  </w:style>
  <w:style w:type="character" w:customStyle="1" w:styleId="BodyText2Char">
    <w:name w:val="Body Text 2 Char"/>
    <w:basedOn w:val="DefaultParagraphFont"/>
    <w:link w:val="BodyText2"/>
    <w:uiPriority w:val="99"/>
    <w:rsid w:val="00203C72"/>
    <w:rPr>
      <w:rFonts w:ascii="Times New Roman" w:eastAsia="MS Mincho" w:hAnsi="Times New Roman"/>
      <w:i/>
      <w:iCs/>
      <w:lang w:val="en-GB" w:eastAsia="ja-JP"/>
    </w:rPr>
  </w:style>
  <w:style w:type="character" w:customStyle="1" w:styleId="ListChar">
    <w:name w:val="List Char"/>
    <w:link w:val="List"/>
    <w:rsid w:val="00203C72"/>
    <w:rPr>
      <w:rFonts w:ascii="Times New Roman" w:hAnsi="Times New Roman"/>
      <w:lang w:val="en-GB" w:eastAsia="en-US"/>
    </w:rPr>
  </w:style>
  <w:style w:type="character" w:customStyle="1" w:styleId="List2Char">
    <w:name w:val="List 2 Char"/>
    <w:basedOn w:val="ListChar"/>
    <w:link w:val="List2"/>
    <w:rsid w:val="00203C72"/>
    <w:rPr>
      <w:rFonts w:ascii="Times New Roman" w:hAnsi="Times New Roman"/>
      <w:lang w:val="en-GB" w:eastAsia="en-US"/>
    </w:rPr>
  </w:style>
  <w:style w:type="character" w:customStyle="1" w:styleId="List3Char">
    <w:name w:val="List 3 Char"/>
    <w:basedOn w:val="List2Char"/>
    <w:link w:val="List3"/>
    <w:rsid w:val="00203C72"/>
    <w:rPr>
      <w:rFonts w:ascii="Times New Roman" w:hAnsi="Times New Roman"/>
      <w:lang w:val="en-GB" w:eastAsia="en-US"/>
    </w:rPr>
  </w:style>
  <w:style w:type="character" w:customStyle="1" w:styleId="B3Char">
    <w:name w:val="B3 Char"/>
    <w:basedOn w:val="List3Char"/>
    <w:link w:val="B3"/>
    <w:rsid w:val="00203C72"/>
    <w:rPr>
      <w:rFonts w:ascii="Times New Roman" w:hAnsi="Times New Roman"/>
      <w:lang w:val="en-GB" w:eastAsia="en-US"/>
    </w:rPr>
  </w:style>
  <w:style w:type="paragraph" w:styleId="ListContinue2">
    <w:name w:val="List Continue 2"/>
    <w:basedOn w:val="Normal"/>
    <w:uiPriority w:val="99"/>
    <w:qFormat/>
    <w:rsid w:val="00203C72"/>
    <w:pPr>
      <w:ind w:leftChars="400" w:left="850"/>
    </w:pPr>
    <w:rPr>
      <w:rFonts w:eastAsia="MS Mincho"/>
      <w:lang w:eastAsia="ja-JP"/>
    </w:rPr>
  </w:style>
  <w:style w:type="paragraph" w:styleId="BodyTextIndent">
    <w:name w:val="Body Text Indent"/>
    <w:basedOn w:val="Normal"/>
    <w:link w:val="BodyTextIndentChar1"/>
    <w:uiPriority w:val="99"/>
    <w:qFormat/>
    <w:rsid w:val="00203C72"/>
    <w:pPr>
      <w:spacing w:after="120"/>
      <w:ind w:left="283"/>
    </w:pPr>
  </w:style>
  <w:style w:type="character" w:customStyle="1" w:styleId="BodyTextIndentChar1">
    <w:name w:val="Body Text Indent Char1"/>
    <w:basedOn w:val="DefaultParagraphFont"/>
    <w:link w:val="BodyTextIndent"/>
    <w:uiPriority w:val="99"/>
    <w:rsid w:val="00203C72"/>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203C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203C72"/>
    <w:rPr>
      <w:rFonts w:ascii="Times New Roman" w:eastAsia="MS Mincho" w:hAnsi="Times New Roman"/>
      <w:lang w:val="en-GB" w:eastAsia="en-US"/>
    </w:rPr>
  </w:style>
  <w:style w:type="character" w:styleId="PageNumber">
    <w:name w:val="page number"/>
    <w:basedOn w:val="DefaultParagraphFont"/>
    <w:rsid w:val="00203C72"/>
  </w:style>
  <w:style w:type="paragraph" w:customStyle="1" w:styleId="List1">
    <w:name w:val="List 1"/>
    <w:basedOn w:val="Normal"/>
    <w:uiPriority w:val="99"/>
    <w:qFormat/>
    <w:rsid w:val="00203C72"/>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203C72"/>
    <w:pPr>
      <w:jc w:val="center"/>
    </w:pPr>
    <w:rPr>
      <w:rFonts w:eastAsia="MS Mincho"/>
      <w:lang w:eastAsia="ja-JP"/>
    </w:rPr>
  </w:style>
  <w:style w:type="paragraph" w:customStyle="1" w:styleId="Nor">
    <w:name w:val="Nor'"/>
    <w:basedOn w:val="assocaitedwith"/>
    <w:uiPriority w:val="99"/>
    <w:qFormat/>
    <w:rsid w:val="00203C72"/>
    <w:rPr>
      <w:b/>
    </w:rPr>
  </w:style>
  <w:style w:type="character" w:customStyle="1" w:styleId="B1Char1">
    <w:name w:val="B1 Char1"/>
    <w:rsid w:val="00203C72"/>
    <w:rPr>
      <w:rFonts w:ascii="Times New Roman" w:hAnsi="Times New Roman"/>
      <w:lang w:val="en-GB" w:eastAsia="ja-JP"/>
    </w:rPr>
  </w:style>
  <w:style w:type="table" w:styleId="TableClassic2">
    <w:name w:val="Table Classic 2"/>
    <w:basedOn w:val="TableNormal"/>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03C7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03C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03C7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03C7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03C7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03C7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03C7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03C7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03C7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03C7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03C7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03C72"/>
    <w:rPr>
      <w:rFonts w:ascii="Calibri" w:eastAsia="SimSun" w:hAnsi="Calibri"/>
      <w:kern w:val="2"/>
      <w:sz w:val="21"/>
      <w:szCs w:val="22"/>
      <w:lang w:val="en-US" w:eastAsia="zh-CN"/>
    </w:rPr>
  </w:style>
  <w:style w:type="paragraph" w:customStyle="1" w:styleId="00BodyText">
    <w:name w:val="00 BodyText"/>
    <w:basedOn w:val="Normal"/>
    <w:uiPriority w:val="99"/>
    <w:qFormat/>
    <w:rsid w:val="00203C72"/>
    <w:pPr>
      <w:spacing w:after="220"/>
    </w:pPr>
    <w:rPr>
      <w:rFonts w:ascii="Arial" w:eastAsia="SimSun" w:hAnsi="Arial"/>
      <w:sz w:val="22"/>
      <w:szCs w:val="24"/>
      <w:lang w:val="en-US"/>
    </w:rPr>
  </w:style>
  <w:style w:type="paragraph" w:customStyle="1" w:styleId="a1">
    <w:name w:val="样式 正文"/>
    <w:basedOn w:val="Normal"/>
    <w:link w:val="Char"/>
    <w:qFormat/>
    <w:rsid w:val="00203C7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03C72"/>
    <w:rPr>
      <w:rFonts w:ascii="Times New Roman" w:eastAsia="SimSun" w:hAnsi="Times New Roman" w:cs="SimSun"/>
      <w:kern w:val="2"/>
      <w:sz w:val="21"/>
      <w:lang w:val="en-US" w:eastAsia="zh-CN"/>
    </w:rPr>
  </w:style>
  <w:style w:type="paragraph" w:customStyle="1" w:styleId="a2">
    <w:name w:val="公式"/>
    <w:basedOn w:val="Normal"/>
    <w:uiPriority w:val="99"/>
    <w:qFormat/>
    <w:rsid w:val="00203C7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03C72"/>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03C72"/>
    <w:rPr>
      <w:rFonts w:ascii="Times New Roman" w:eastAsia="MS Mincho" w:hAnsi="Times New Roman"/>
      <w:szCs w:val="24"/>
      <w:lang w:val="en-GB" w:eastAsia="en-US"/>
    </w:rPr>
  </w:style>
  <w:style w:type="paragraph" w:customStyle="1" w:styleId="Doc-title">
    <w:name w:val="Doc-title"/>
    <w:basedOn w:val="Normal"/>
    <w:link w:val="Doc-titleChar"/>
    <w:qFormat/>
    <w:rsid w:val="00203C72"/>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203C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203C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03C72"/>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203C72"/>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203C72"/>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203C72"/>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203C72"/>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203C72"/>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203C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203C72"/>
    <w:pPr>
      <w:spacing w:before="120" w:after="120" w:line="240" w:lineRule="atLeast"/>
      <w:jc w:val="right"/>
    </w:pPr>
    <w:rPr>
      <w:sz w:val="22"/>
      <w:lang w:val="en-US"/>
    </w:rPr>
  </w:style>
  <w:style w:type="paragraph" w:customStyle="1" w:styleId="multifig">
    <w:name w:val="multifig"/>
    <w:basedOn w:val="Normal"/>
    <w:uiPriority w:val="99"/>
    <w:qFormat/>
    <w:rsid w:val="00203C72"/>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203C72"/>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203C72"/>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203C72"/>
    <w:pPr>
      <w:spacing w:before="120" w:after="0" w:line="240" w:lineRule="exact"/>
      <w:jc w:val="both"/>
    </w:pPr>
    <w:rPr>
      <w:rFonts w:eastAsia="MS Mincho"/>
      <w:lang w:val="en-US"/>
    </w:rPr>
  </w:style>
  <w:style w:type="character" w:customStyle="1" w:styleId="Style10ptCharChar">
    <w:name w:val="Style 10 pt Char Char"/>
    <w:rsid w:val="00203C72"/>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203C72"/>
    <w:pPr>
      <w:spacing w:before="60" w:after="60" w:line="240" w:lineRule="exact"/>
      <w:jc w:val="both"/>
    </w:pPr>
    <w:rPr>
      <w:rFonts w:eastAsia="MS Mincho"/>
      <w:b/>
      <w:lang w:val="en-US"/>
    </w:rPr>
  </w:style>
  <w:style w:type="character" w:customStyle="1" w:styleId="Style10ptBoldCharChar">
    <w:name w:val="Style 10 pt Bold Char Char"/>
    <w:rsid w:val="00203C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03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03C72"/>
    <w:rPr>
      <w:rFonts w:ascii="Courier New" w:eastAsia="Batang" w:hAnsi="Courier New" w:cs="Courier New"/>
      <w:lang w:val="en-US" w:eastAsia="ko-KR"/>
    </w:rPr>
  </w:style>
  <w:style w:type="paragraph" w:customStyle="1" w:styleId="Bullet0">
    <w:name w:val="Bullet"/>
    <w:basedOn w:val="Normal"/>
    <w:uiPriority w:val="99"/>
    <w:qFormat/>
    <w:rsid w:val="00203C72"/>
    <w:pPr>
      <w:numPr>
        <w:numId w:val="11"/>
      </w:numPr>
      <w:spacing w:after="0"/>
    </w:pPr>
    <w:rPr>
      <w:sz w:val="24"/>
      <w:szCs w:val="24"/>
      <w:lang w:val="en-US"/>
    </w:rPr>
  </w:style>
  <w:style w:type="character" w:customStyle="1" w:styleId="FigureCaption1">
    <w:name w:val="Figure Caption1"/>
    <w:aliases w:val="fc Char1,Figure Caption Char Char"/>
    <w:rsid w:val="00203C72"/>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203C72"/>
    <w:pPr>
      <w:keepNext/>
      <w:spacing w:before="60" w:after="60" w:line="240" w:lineRule="atLeast"/>
      <w:jc w:val="center"/>
    </w:pPr>
    <w:rPr>
      <w:sz w:val="24"/>
      <w:lang w:val="en-US"/>
    </w:rPr>
  </w:style>
  <w:style w:type="character" w:customStyle="1" w:styleId="Equation-NumberedChar">
    <w:name w:val="Equation-Numbered Char"/>
    <w:rsid w:val="00203C72"/>
    <w:rPr>
      <w:rFonts w:ascii="Arial" w:eastAsia="SimSun" w:hAnsi="Arial" w:cs="Arial"/>
      <w:color w:val="0000FF"/>
      <w:kern w:val="2"/>
      <w:sz w:val="22"/>
      <w:lang w:val="en-US" w:eastAsia="en-US" w:bidi="ar-SA"/>
    </w:rPr>
  </w:style>
  <w:style w:type="paragraph" w:customStyle="1" w:styleId="item">
    <w:name w:val="item"/>
    <w:basedOn w:val="Normal"/>
    <w:uiPriority w:val="99"/>
    <w:qFormat/>
    <w:rsid w:val="00203C72"/>
    <w:pPr>
      <w:numPr>
        <w:numId w:val="13"/>
      </w:numPr>
      <w:spacing w:after="0"/>
      <w:jc w:val="both"/>
    </w:pPr>
    <w:rPr>
      <w:rFonts w:eastAsia="MS Mincho"/>
    </w:rPr>
  </w:style>
  <w:style w:type="paragraph" w:customStyle="1" w:styleId="PaperTableCell">
    <w:name w:val="PaperTableCell"/>
    <w:basedOn w:val="Normal"/>
    <w:uiPriority w:val="99"/>
    <w:qFormat/>
    <w:rsid w:val="00203C72"/>
    <w:pPr>
      <w:spacing w:after="0"/>
      <w:jc w:val="both"/>
    </w:pPr>
    <w:rPr>
      <w:sz w:val="16"/>
      <w:szCs w:val="24"/>
      <w:lang w:val="en-US"/>
    </w:rPr>
  </w:style>
  <w:style w:type="character" w:styleId="LineNumber">
    <w:name w:val="line number"/>
    <w:rsid w:val="00203C72"/>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203C72"/>
    <w:pPr>
      <w:keepNext/>
      <w:keepLines/>
      <w:spacing w:before="60" w:after="60" w:line="240" w:lineRule="atLeast"/>
      <w:jc w:val="center"/>
    </w:pPr>
    <w:rPr>
      <w:lang w:val="en-US"/>
    </w:rPr>
  </w:style>
  <w:style w:type="character" w:customStyle="1" w:styleId="moz-txt-tag">
    <w:name w:val="moz-txt-tag"/>
    <w:rsid w:val="00203C72"/>
    <w:rPr>
      <w:rFonts w:ascii="Arial" w:eastAsia="SimSun" w:hAnsi="Arial" w:cs="Arial"/>
      <w:color w:val="0000FF"/>
      <w:kern w:val="2"/>
      <w:lang w:val="en-US" w:eastAsia="zh-CN" w:bidi="ar-SA"/>
    </w:rPr>
  </w:style>
  <w:style w:type="character" w:customStyle="1" w:styleId="GuidanceChar">
    <w:name w:val="Guidance Char"/>
    <w:rsid w:val="00203C72"/>
    <w:rPr>
      <w:i/>
      <w:color w:val="0000FF"/>
      <w:lang w:val="en-GB" w:eastAsia="en-US" w:bidi="ar-SA"/>
    </w:rPr>
  </w:style>
  <w:style w:type="paragraph" w:customStyle="1" w:styleId="BodyTextIndent31">
    <w:name w:val="Body Text Indent 31"/>
    <w:basedOn w:val="Normal"/>
    <w:next w:val="BodyTextIndent3"/>
    <w:link w:val="BodyTextIndent3Char"/>
    <w:qFormat/>
    <w:rsid w:val="00203C72"/>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03C72"/>
    <w:rPr>
      <w:rFonts w:ascii="Times New Roman" w:hAnsi="Times New Roman"/>
      <w:lang w:val="en-US" w:eastAsia="ja-JP"/>
    </w:rPr>
  </w:style>
  <w:style w:type="paragraph" w:customStyle="1" w:styleId="tah0">
    <w:name w:val="tah"/>
    <w:basedOn w:val="Normal"/>
    <w:uiPriority w:val="99"/>
    <w:qFormat/>
    <w:rsid w:val="00203C72"/>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203C72"/>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203C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203C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203C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203C7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203C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03C7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203C72"/>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203C72"/>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203C72"/>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203C72"/>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203C72"/>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203C72"/>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203C72"/>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203C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203C7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203C7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203C7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203C7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203C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03C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03C72"/>
    <w:rPr>
      <w:rFonts w:ascii="Arial" w:hAnsi="Arial"/>
      <w:sz w:val="24"/>
      <w:lang w:val="en-GB" w:eastAsia="ja-JP" w:bidi="ar-SA"/>
    </w:rPr>
  </w:style>
  <w:style w:type="paragraph" w:customStyle="1" w:styleId="NormalAfter3pt">
    <w:name w:val="Normal + After:  3 pt"/>
    <w:basedOn w:val="Normal"/>
    <w:uiPriority w:val="99"/>
    <w:qFormat/>
    <w:rsid w:val="00203C72"/>
    <w:pPr>
      <w:tabs>
        <w:tab w:val="num" w:pos="2560"/>
      </w:tabs>
      <w:ind w:left="2560" w:hanging="357"/>
    </w:pPr>
    <w:rPr>
      <w:lang w:val="en-AU" w:eastAsia="ko-KR"/>
    </w:rPr>
  </w:style>
  <w:style w:type="character" w:customStyle="1" w:styleId="B1Zchn">
    <w:name w:val="B1 Zchn"/>
    <w:qFormat/>
    <w:rsid w:val="00203C72"/>
    <w:rPr>
      <w:rFonts w:ascii="Times New Roman" w:eastAsia="Times New Roman" w:hAnsi="Times New Roman" w:cs="Times New Roman"/>
      <w:sz w:val="20"/>
      <w:szCs w:val="20"/>
      <w:lang w:val="en-GB" w:eastAsia="ko-KR"/>
    </w:rPr>
  </w:style>
  <w:style w:type="character" w:customStyle="1" w:styleId="CharChar5">
    <w:name w:val="Char Char5"/>
    <w:semiHidden/>
    <w:rsid w:val="00203C72"/>
    <w:rPr>
      <w:rFonts w:ascii="Times New Roman" w:hAnsi="Times New Roman"/>
      <w:lang w:eastAsia="en-US"/>
    </w:rPr>
  </w:style>
  <w:style w:type="paragraph" w:customStyle="1" w:styleId="CharChar3CharCharCharCharCharChar">
    <w:name w:val="Char Char3 Char Char Char Char Char Char"/>
    <w:uiPriority w:val="99"/>
    <w:semiHidden/>
    <w:qFormat/>
    <w:rsid w:val="00203C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203C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03C72"/>
    <w:pPr>
      <w:overflowPunct w:val="0"/>
      <w:autoSpaceDE w:val="0"/>
      <w:autoSpaceDN w:val="0"/>
      <w:adjustRightInd w:val="0"/>
    </w:pPr>
    <w:rPr>
      <w:lang w:val="en-US" w:eastAsia="zh-CN"/>
    </w:rPr>
  </w:style>
  <w:style w:type="character" w:customStyle="1" w:styleId="TableCellChar">
    <w:name w:val="Table Cell Char"/>
    <w:link w:val="TableCell0"/>
    <w:rsid w:val="00203C72"/>
    <w:rPr>
      <w:rFonts w:ascii="Arial" w:hAnsi="Arial"/>
      <w:sz w:val="18"/>
      <w:lang w:val="en-US" w:eastAsia="zh-CN"/>
    </w:rPr>
  </w:style>
  <w:style w:type="paragraph" w:customStyle="1" w:styleId="CharCharCharCharCharChar1">
    <w:name w:val="Char Char Char Char Char Char1"/>
    <w:uiPriority w:val="99"/>
    <w:semiHidden/>
    <w:qFormat/>
    <w:rsid w:val="00203C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203C7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03C72"/>
  </w:style>
  <w:style w:type="character" w:customStyle="1" w:styleId="opdicttext22">
    <w:name w:val="op_dict_text22"/>
    <w:basedOn w:val="DefaultParagraphFont"/>
    <w:rsid w:val="00203C72"/>
  </w:style>
  <w:style w:type="character" w:customStyle="1" w:styleId="def">
    <w:name w:val="def"/>
    <w:basedOn w:val="DefaultParagraphFont"/>
    <w:rsid w:val="00203C72"/>
  </w:style>
  <w:style w:type="paragraph" w:customStyle="1" w:styleId="Normalwithindent">
    <w:name w:val="Normal with indent"/>
    <w:basedOn w:val="Normal"/>
    <w:link w:val="NormalwithindentChar"/>
    <w:qFormat/>
    <w:rsid w:val="00203C7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03C72"/>
    <w:rPr>
      <w:rFonts w:ascii="Times New Roman" w:eastAsia="Malgun Gothic" w:hAnsi="Times New Roman"/>
      <w:lang w:val="en-GB" w:eastAsia="zh-CN"/>
    </w:rPr>
  </w:style>
  <w:style w:type="paragraph" w:styleId="NoSpacing">
    <w:name w:val="No Spacing"/>
    <w:uiPriority w:val="1"/>
    <w:qFormat/>
    <w:rsid w:val="00203C72"/>
    <w:rPr>
      <w:rFonts w:ascii="Calibri" w:eastAsia="SimSun" w:hAnsi="Calibri"/>
      <w:sz w:val="22"/>
      <w:szCs w:val="22"/>
      <w:lang w:val="en-US" w:eastAsia="zh-CN"/>
    </w:rPr>
  </w:style>
  <w:style w:type="character" w:customStyle="1" w:styleId="high-light-bg4">
    <w:name w:val="high-light-bg4"/>
    <w:basedOn w:val="DefaultParagraphFont"/>
    <w:rsid w:val="00203C72"/>
  </w:style>
  <w:style w:type="character" w:customStyle="1" w:styleId="TitleChar2">
    <w:name w:val="Title Char2"/>
    <w:basedOn w:val="DefaultParagraphFont"/>
    <w:uiPriority w:val="10"/>
    <w:locked/>
    <w:rsid w:val="00203C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203C7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03C72"/>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203C72"/>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203C72"/>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203C72"/>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203C72"/>
    <w:rPr>
      <w:rFonts w:ascii="Times New Roman" w:eastAsia="MS Gothic" w:hAnsi="Times New Roman"/>
      <w:sz w:val="24"/>
      <w:lang w:val="en-GB" w:eastAsia="ja-JP"/>
    </w:rPr>
  </w:style>
  <w:style w:type="paragraph" w:customStyle="1" w:styleId="TableText1">
    <w:name w:val="Table_Text"/>
    <w:basedOn w:val="Normal"/>
    <w:uiPriority w:val="99"/>
    <w:qFormat/>
    <w:rsid w:val="00203C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203C7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203C7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03C72"/>
    <w:rPr>
      <w:rFonts w:eastAsia="MS Gothic"/>
      <w:b/>
      <w:noProof w:val="0"/>
      <w:kern w:val="2"/>
      <w:sz w:val="24"/>
      <w:lang w:val="en-GB"/>
    </w:rPr>
  </w:style>
  <w:style w:type="paragraph" w:customStyle="1" w:styleId="Normal1CharChar">
    <w:name w:val="Normal1 Char Char"/>
    <w:uiPriority w:val="99"/>
    <w:qFormat/>
    <w:rsid w:val="00203C7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203C7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03C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03C7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3C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03C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203C72"/>
    <w:rPr>
      <w:rFonts w:ascii="Times New Roman" w:eastAsia="MS Gothic" w:hAnsi="Times New Roman"/>
      <w:sz w:val="24"/>
      <w:lang w:val="en-GB" w:eastAsia="ja-JP"/>
    </w:rPr>
  </w:style>
  <w:style w:type="character" w:customStyle="1" w:styleId="Doc-titleChar">
    <w:name w:val="Doc-title Char"/>
    <w:link w:val="Doc-title"/>
    <w:rsid w:val="00203C72"/>
    <w:rPr>
      <w:rFonts w:ascii="Arial" w:eastAsia="SimSun" w:hAnsi="Arial" w:cs="Arial"/>
      <w:lang w:val="en-US" w:eastAsia="zh-CN"/>
    </w:rPr>
  </w:style>
  <w:style w:type="paragraph" w:customStyle="1" w:styleId="msonormal0">
    <w:name w:val="msonormal"/>
    <w:basedOn w:val="Normal"/>
    <w:uiPriority w:val="99"/>
    <w:qFormat/>
    <w:rsid w:val="00203C7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203C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203C7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203C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203C7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203C7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203C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203C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203C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203C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203C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203C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203C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203C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203C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203C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203C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203C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203C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203C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203C7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203C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203C7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203C7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203C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203C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203C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203C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203C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203C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203C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203C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203C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203C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203C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203C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203C7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203C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203C7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203C7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203C7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203C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203C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203C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203C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203C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203C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03C72"/>
    <w:rPr>
      <w:rFonts w:ascii="Arial" w:hAnsi="Arial"/>
      <w:vanish/>
      <w:color w:val="FF0000"/>
      <w:sz w:val="24"/>
    </w:rPr>
  </w:style>
  <w:style w:type="paragraph" w:customStyle="1" w:styleId="Bulletedo1">
    <w:name w:val="Bulleted o 1"/>
    <w:basedOn w:val="Normal"/>
    <w:uiPriority w:val="99"/>
    <w:qFormat/>
    <w:rsid w:val="00203C72"/>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uiPriority w:val="99"/>
    <w:qFormat/>
    <w:rsid w:val="00203C7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uiPriority w:val="99"/>
    <w:qFormat/>
    <w:rsid w:val="00203C7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uiPriority w:val="99"/>
    <w:qFormat/>
    <w:rsid w:val="00203C7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uiPriority w:val="99"/>
    <w:qFormat/>
    <w:rsid w:val="00203C7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9"/>
    <w:rsid w:val="00203C7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03C72"/>
    <w:rPr>
      <w:rFonts w:ascii="Arial" w:hAnsi="Arial"/>
      <w:sz w:val="32"/>
      <w:lang w:val="en-GB" w:eastAsia="en-US"/>
    </w:rPr>
  </w:style>
  <w:style w:type="character" w:customStyle="1" w:styleId="CharChar3">
    <w:name w:val="Char Char3"/>
    <w:rsid w:val="00203C72"/>
    <w:rPr>
      <w:rFonts w:ascii="Arial" w:hAnsi="Arial"/>
      <w:sz w:val="36"/>
      <w:lang w:val="en-GB" w:eastAsia="en-US" w:bidi="ar-SA"/>
    </w:rPr>
  </w:style>
  <w:style w:type="character" w:customStyle="1" w:styleId="CharChar2">
    <w:name w:val="Char Char2"/>
    <w:rsid w:val="00203C72"/>
    <w:rPr>
      <w:rFonts w:ascii="Arial" w:hAnsi="Arial"/>
      <w:sz w:val="32"/>
      <w:lang w:val="en-GB" w:eastAsia="en-US" w:bidi="ar-SA"/>
    </w:rPr>
  </w:style>
  <w:style w:type="character" w:customStyle="1" w:styleId="CharChar1">
    <w:name w:val="Char Char1"/>
    <w:rsid w:val="00203C72"/>
    <w:rPr>
      <w:rFonts w:ascii="Arial" w:hAnsi="Arial"/>
      <w:sz w:val="28"/>
      <w:lang w:val="en-GB" w:eastAsia="en-US" w:bidi="ar-SA"/>
    </w:rPr>
  </w:style>
  <w:style w:type="character" w:customStyle="1" w:styleId="CharChar">
    <w:name w:val="Char Char"/>
    <w:rsid w:val="00203C72"/>
    <w:rPr>
      <w:rFonts w:ascii="Arial" w:hAnsi="Arial"/>
      <w:sz w:val="22"/>
      <w:lang w:val="en-GB" w:eastAsia="en-US" w:bidi="ar-SA"/>
    </w:rPr>
  </w:style>
  <w:style w:type="table" w:styleId="DarkList-Accent6">
    <w:name w:val="Dark List Accent 6"/>
    <w:basedOn w:val="TableNormal"/>
    <w:uiPriority w:val="70"/>
    <w:rsid w:val="00203C7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03C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03C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203C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03C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03C72"/>
  </w:style>
  <w:style w:type="paragraph" w:customStyle="1" w:styleId="onecomwebmail-msolistparagraph">
    <w:name w:val="onecomwebmail-msolistparagraph"/>
    <w:basedOn w:val="Normal"/>
    <w:uiPriority w:val="99"/>
    <w:qFormat/>
    <w:rsid w:val="00203C72"/>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203C72"/>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203C7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03C72"/>
  </w:style>
  <w:style w:type="character" w:customStyle="1" w:styleId="onecomwebmail-size">
    <w:name w:val="onecomwebmail-size"/>
    <w:basedOn w:val="DefaultParagraphFont"/>
    <w:rsid w:val="00203C72"/>
  </w:style>
  <w:style w:type="table" w:customStyle="1" w:styleId="TableGridLight11">
    <w:name w:val="Table Grid Light11"/>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03C72"/>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03C72"/>
    <w:rPr>
      <w:rFonts w:ascii="Courier New" w:hAnsi="Courier New"/>
      <w:sz w:val="24"/>
    </w:rPr>
  </w:style>
  <w:style w:type="paragraph" w:customStyle="1" w:styleId="PatAppl">
    <w:name w:val="Pat Appl"/>
    <w:basedOn w:val="Normal"/>
    <w:link w:val="PatApplChar"/>
    <w:qFormat/>
    <w:rsid w:val="00203C7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03C72"/>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03C72"/>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03C72"/>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203C72"/>
    <w:pPr>
      <w:spacing w:after="0"/>
      <w:ind w:left="720"/>
      <w:contextualSpacing/>
    </w:pPr>
    <w:rPr>
      <w:sz w:val="24"/>
      <w:szCs w:val="24"/>
      <w:lang w:val="en-US" w:eastAsia="zh-CN"/>
    </w:rPr>
  </w:style>
  <w:style w:type="paragraph" w:customStyle="1" w:styleId="TdocHeader2">
    <w:name w:val="Tdoc_Header_2"/>
    <w:basedOn w:val="Normal"/>
    <w:uiPriority w:val="99"/>
    <w:qFormat/>
    <w:rsid w:val="00203C7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203C7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203C72"/>
    <w:pPr>
      <w:spacing w:after="0"/>
      <w:ind w:left="720" w:hanging="720"/>
    </w:pPr>
    <w:rPr>
      <w:rFonts w:ascii="Times" w:eastAsia="Batang" w:hAnsi="Times"/>
      <w:szCs w:val="24"/>
    </w:rPr>
  </w:style>
  <w:style w:type="paragraph" w:customStyle="1" w:styleId="Default">
    <w:name w:val="Default"/>
    <w:uiPriority w:val="99"/>
    <w:qFormat/>
    <w:rsid w:val="00203C72"/>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203C72"/>
    <w:pPr>
      <w:numPr>
        <w:ilvl w:val="2"/>
        <w:numId w:val="22"/>
      </w:numPr>
      <w:spacing w:after="0"/>
    </w:pPr>
    <w:rPr>
      <w:szCs w:val="24"/>
      <w:lang w:val="en-US"/>
    </w:rPr>
  </w:style>
  <w:style w:type="paragraph" w:customStyle="1" w:styleId="Statement">
    <w:name w:val="Statement"/>
    <w:basedOn w:val="Normal"/>
    <w:uiPriority w:val="99"/>
    <w:qFormat/>
    <w:rsid w:val="00203C72"/>
    <w:pPr>
      <w:keepNext/>
      <w:spacing w:after="0"/>
      <w:ind w:left="601" w:hanging="601"/>
    </w:pPr>
    <w:rPr>
      <w:rFonts w:eastAsia="Batang"/>
      <w:b/>
      <w:i/>
      <w:szCs w:val="24"/>
      <w:lang w:val="en-US" w:eastAsia="ko-KR"/>
    </w:rPr>
  </w:style>
  <w:style w:type="character" w:customStyle="1" w:styleId="Alcatel-Lucent-4">
    <w:name w:val="Alcatel-Lucent-4"/>
    <w:semiHidden/>
    <w:rsid w:val="00203C72"/>
    <w:rPr>
      <w:rFonts w:ascii="Arial" w:hAnsi="Arial"/>
      <w:color w:val="auto"/>
      <w:sz w:val="20"/>
    </w:rPr>
  </w:style>
  <w:style w:type="paragraph" w:customStyle="1" w:styleId="StatementBody">
    <w:name w:val="Statement Body"/>
    <w:basedOn w:val="Normal"/>
    <w:link w:val="StatementBodyChar"/>
    <w:uiPriority w:val="99"/>
    <w:qFormat/>
    <w:rsid w:val="00203C72"/>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locked/>
    <w:rsid w:val="00203C7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203C7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03C72"/>
    <w:rPr>
      <w:rFonts w:ascii="Arial" w:hAnsi="Arial"/>
      <w:color w:val="auto"/>
      <w:sz w:val="20"/>
    </w:rPr>
  </w:style>
  <w:style w:type="character" w:customStyle="1" w:styleId="UnresolvedMention1">
    <w:name w:val="Unresolved Mention1"/>
    <w:uiPriority w:val="99"/>
    <w:semiHidden/>
    <w:unhideWhenUsed/>
    <w:rsid w:val="00203C72"/>
    <w:rPr>
      <w:color w:val="808080"/>
      <w:shd w:val="clear" w:color="auto" w:fill="E6E6E6"/>
    </w:rPr>
  </w:style>
  <w:style w:type="character" w:customStyle="1" w:styleId="5">
    <w:name w:val="(文字) (文字)5"/>
    <w:semiHidden/>
    <w:rsid w:val="00203C72"/>
    <w:rPr>
      <w:rFonts w:ascii="Times New Roman" w:hAnsi="Times New Roman"/>
      <w:lang w:val="x-none" w:eastAsia="en-US"/>
    </w:rPr>
  </w:style>
  <w:style w:type="paragraph" w:customStyle="1" w:styleId="TableCell1">
    <w:name w:val="TableCell"/>
    <w:basedOn w:val="Normal"/>
    <w:uiPriority w:val="99"/>
    <w:qFormat/>
    <w:rsid w:val="00203C7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203C72"/>
    <w:pPr>
      <w:spacing w:after="0"/>
      <w:ind w:left="720"/>
      <w:contextualSpacing/>
    </w:pPr>
    <w:rPr>
      <w:sz w:val="24"/>
      <w:szCs w:val="24"/>
      <w:lang w:val="en-US" w:eastAsia="zh-CN"/>
    </w:rPr>
  </w:style>
  <w:style w:type="paragraph" w:customStyle="1" w:styleId="ListParagraph2">
    <w:name w:val="List Paragraph2"/>
    <w:basedOn w:val="Normal"/>
    <w:uiPriority w:val="99"/>
    <w:qFormat/>
    <w:rsid w:val="00203C72"/>
    <w:pPr>
      <w:spacing w:after="0"/>
      <w:ind w:left="720"/>
      <w:contextualSpacing/>
    </w:pPr>
    <w:rPr>
      <w:sz w:val="24"/>
      <w:szCs w:val="24"/>
      <w:lang w:val="en-US" w:eastAsia="zh-CN"/>
    </w:rPr>
  </w:style>
  <w:style w:type="paragraph" w:customStyle="1" w:styleId="ListParagraph5">
    <w:name w:val="List Paragraph5"/>
    <w:basedOn w:val="Normal"/>
    <w:uiPriority w:val="99"/>
    <w:qFormat/>
    <w:rsid w:val="00203C72"/>
    <w:pPr>
      <w:spacing w:after="0"/>
      <w:ind w:left="720"/>
      <w:contextualSpacing/>
    </w:pPr>
    <w:rPr>
      <w:sz w:val="24"/>
      <w:szCs w:val="24"/>
      <w:lang w:val="en-US" w:eastAsia="zh-CN"/>
    </w:rPr>
  </w:style>
  <w:style w:type="paragraph" w:customStyle="1" w:styleId="ListParagraph4">
    <w:name w:val="List Paragraph4"/>
    <w:basedOn w:val="Normal"/>
    <w:uiPriority w:val="99"/>
    <w:qFormat/>
    <w:rsid w:val="00203C72"/>
    <w:pPr>
      <w:spacing w:after="0"/>
      <w:ind w:left="720"/>
      <w:contextualSpacing/>
    </w:pPr>
    <w:rPr>
      <w:sz w:val="24"/>
      <w:szCs w:val="24"/>
      <w:lang w:val="en-US" w:eastAsia="zh-CN"/>
    </w:rPr>
  </w:style>
  <w:style w:type="character" w:styleId="SubtleEmphasis">
    <w:name w:val="Subtle Emphasis"/>
    <w:basedOn w:val="DefaultParagraphFont"/>
    <w:uiPriority w:val="19"/>
    <w:qFormat/>
    <w:rsid w:val="00203C72"/>
    <w:rPr>
      <w:i/>
      <w:color w:val="404040"/>
    </w:rPr>
  </w:style>
  <w:style w:type="paragraph" w:customStyle="1" w:styleId="62">
    <w:name w:val="标题 62"/>
    <w:basedOn w:val="Normal"/>
    <w:uiPriority w:val="99"/>
    <w:qFormat/>
    <w:rsid w:val="00203C72"/>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203C72"/>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203C72"/>
    <w:pPr>
      <w:spacing w:after="0"/>
      <w:ind w:left="720"/>
      <w:contextualSpacing/>
    </w:pPr>
    <w:rPr>
      <w:sz w:val="24"/>
      <w:szCs w:val="24"/>
      <w:lang w:val="en-US" w:eastAsia="zh-CN"/>
    </w:rPr>
  </w:style>
  <w:style w:type="paragraph" w:customStyle="1" w:styleId="ListParagraph6">
    <w:name w:val="List Paragraph6"/>
    <w:basedOn w:val="Normal"/>
    <w:uiPriority w:val="99"/>
    <w:qFormat/>
    <w:rsid w:val="00203C72"/>
    <w:pPr>
      <w:spacing w:after="0"/>
      <w:ind w:left="720"/>
      <w:contextualSpacing/>
    </w:pPr>
    <w:rPr>
      <w:sz w:val="24"/>
      <w:szCs w:val="24"/>
      <w:lang w:val="en-US" w:eastAsia="zh-CN"/>
    </w:rPr>
  </w:style>
  <w:style w:type="paragraph" w:customStyle="1" w:styleId="61">
    <w:name w:val="标题 61"/>
    <w:basedOn w:val="Normal"/>
    <w:uiPriority w:val="99"/>
    <w:qFormat/>
    <w:rsid w:val="00203C72"/>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203C7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203C72"/>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203C72"/>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03C72"/>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03C72"/>
    <w:rPr>
      <w:rFonts w:ascii="Arial" w:hAnsi="Arial"/>
      <w:spacing w:val="2"/>
      <w:lang w:val="en-US" w:eastAsia="en-US"/>
    </w:rPr>
  </w:style>
  <w:style w:type="character" w:customStyle="1" w:styleId="13">
    <w:name w:val="表 (青) 13 (文字)"/>
    <w:link w:val="ColorfulList-Accent1"/>
    <w:uiPriority w:val="34"/>
    <w:locked/>
    <w:rsid w:val="00203C72"/>
    <w:rPr>
      <w:rFonts w:eastAsia="MS Gothic"/>
      <w:sz w:val="24"/>
      <w:lang w:val="en-GB" w:eastAsia="en-US"/>
    </w:rPr>
  </w:style>
  <w:style w:type="table" w:styleId="ColorfulList-Accent1">
    <w:name w:val="Colorful List Accent 1"/>
    <w:basedOn w:val="TableNormal"/>
    <w:link w:val="13"/>
    <w:uiPriority w:val="34"/>
    <w:rsid w:val="00203C7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qFormat/>
    <w:rsid w:val="00203C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203C72"/>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uiPriority w:val="99"/>
    <w:qFormat/>
    <w:rsid w:val="00203C72"/>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203C72"/>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03C7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203C7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03C72"/>
    <w:rPr>
      <w:rFonts w:ascii="Arial" w:hAnsi="Arial"/>
      <w:b/>
      <w:i/>
      <w:sz w:val="26"/>
      <w:lang w:val="en-GB" w:eastAsia="x-none"/>
    </w:rPr>
  </w:style>
  <w:style w:type="paragraph" w:customStyle="1" w:styleId="Paragraph">
    <w:name w:val="Paragraph"/>
    <w:basedOn w:val="Normal"/>
    <w:link w:val="ParagraphChar"/>
    <w:qFormat/>
    <w:rsid w:val="00203C72"/>
    <w:pPr>
      <w:spacing w:before="220" w:after="0"/>
    </w:pPr>
    <w:rPr>
      <w:rFonts w:eastAsia="SimSun"/>
      <w:sz w:val="22"/>
    </w:rPr>
  </w:style>
  <w:style w:type="character" w:customStyle="1" w:styleId="ParagraphChar">
    <w:name w:val="Paragraph Char"/>
    <w:link w:val="Paragraph"/>
    <w:locked/>
    <w:rsid w:val="00203C72"/>
    <w:rPr>
      <w:rFonts w:ascii="Times New Roman" w:eastAsia="SimSun" w:hAnsi="Times New Roman"/>
      <w:sz w:val="22"/>
      <w:lang w:val="en-GB" w:eastAsia="en-US"/>
    </w:rPr>
  </w:style>
  <w:style w:type="character" w:customStyle="1" w:styleId="ColorfulList-Accent1Char">
    <w:name w:val="Colorful List - Accent 1 Char"/>
    <w:uiPriority w:val="34"/>
    <w:locked/>
    <w:rsid w:val="00203C72"/>
    <w:rPr>
      <w:rFonts w:eastAsia="MS Gothic"/>
      <w:sz w:val="24"/>
      <w:lang w:val="x-none" w:eastAsia="en-US"/>
    </w:rPr>
  </w:style>
  <w:style w:type="table" w:styleId="GridTable4-Accent5">
    <w:name w:val="Grid Table 4 Accent 5"/>
    <w:basedOn w:val="TableNormal"/>
    <w:uiPriority w:val="49"/>
    <w:rsid w:val="00203C7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03C72"/>
    <w:rPr>
      <w:color w:val="000000"/>
    </w:rPr>
  </w:style>
  <w:style w:type="numbering" w:customStyle="1" w:styleId="StyleBulletedSymbolsymbolLeft025Hanging025">
    <w:name w:val="Style Bulleted Symbol (symbol) Left:  0.25&quot; Hanging:  0.25&quot;"/>
    <w:rsid w:val="00203C72"/>
    <w:pPr>
      <w:numPr>
        <w:numId w:val="26"/>
      </w:numPr>
    </w:pPr>
  </w:style>
  <w:style w:type="table" w:customStyle="1" w:styleId="TableGrid11">
    <w:name w:val="Table Grid11"/>
    <w:basedOn w:val="TableNormal"/>
    <w:next w:val="TableGrid"/>
    <w:rsid w:val="00203C7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03C7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03C72"/>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203C72"/>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203C72"/>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03C72"/>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203C72"/>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03C72"/>
    <w:rPr>
      <w:sz w:val="24"/>
      <w:lang w:val="en-GB" w:eastAsia="en-US"/>
    </w:rPr>
  </w:style>
  <w:style w:type="character" w:customStyle="1" w:styleId="CommentaireCar">
    <w:name w:val="Commentaire Car"/>
    <w:rsid w:val="00203C72"/>
    <w:rPr>
      <w:sz w:val="20"/>
    </w:rPr>
  </w:style>
  <w:style w:type="character" w:customStyle="1" w:styleId="citationref">
    <w:name w:val="citationref"/>
    <w:rsid w:val="00203C72"/>
  </w:style>
  <w:style w:type="character" w:customStyle="1" w:styleId="mw-mmv-title">
    <w:name w:val="mw-mmv-title"/>
    <w:rsid w:val="00203C72"/>
  </w:style>
  <w:style w:type="character" w:customStyle="1" w:styleId="legend-color">
    <w:name w:val="legend-color"/>
    <w:rsid w:val="00203C72"/>
  </w:style>
  <w:style w:type="paragraph" w:customStyle="1" w:styleId="Equationlegend">
    <w:name w:val="Equation_legend"/>
    <w:basedOn w:val="NormalIndent"/>
    <w:link w:val="EquationlegendChar"/>
    <w:qFormat/>
    <w:rsid w:val="00203C7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03C72"/>
    <w:rPr>
      <w:rFonts w:ascii="Times New Roman" w:hAnsi="Times New Roman"/>
      <w:sz w:val="24"/>
      <w:lang w:val="en-US" w:eastAsia="en-US"/>
    </w:rPr>
  </w:style>
  <w:style w:type="character" w:customStyle="1" w:styleId="Char0">
    <w:name w:val="标题 Char"/>
    <w:basedOn w:val="DefaultParagraphFont"/>
    <w:uiPriority w:val="10"/>
    <w:rsid w:val="00203C72"/>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03C72"/>
    <w:rPr>
      <w:rFonts w:ascii="Times" w:eastAsia="Batang" w:hAnsi="Times"/>
      <w:sz w:val="24"/>
      <w:lang w:val="en-GB" w:eastAsia="x-none"/>
    </w:rPr>
  </w:style>
  <w:style w:type="character" w:customStyle="1" w:styleId="colour">
    <w:name w:val="colour"/>
    <w:basedOn w:val="DefaultParagraphFont"/>
    <w:rsid w:val="00203C72"/>
    <w:rPr>
      <w:rFonts w:cs="Times New Roman"/>
    </w:rPr>
  </w:style>
  <w:style w:type="character" w:customStyle="1" w:styleId="highlight">
    <w:name w:val="highlight"/>
    <w:basedOn w:val="DefaultParagraphFont"/>
    <w:rsid w:val="00203C72"/>
    <w:rPr>
      <w:rFonts w:cs="Times New Roman"/>
    </w:rPr>
  </w:style>
  <w:style w:type="character" w:customStyle="1" w:styleId="TitleChar4">
    <w:name w:val="Title Char4"/>
    <w:basedOn w:val="DefaultParagraphFont"/>
    <w:uiPriority w:val="10"/>
    <w:locked/>
    <w:rsid w:val="00203C7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03C72"/>
    <w:pPr>
      <w:numPr>
        <w:numId w:val="28"/>
      </w:numPr>
    </w:pPr>
  </w:style>
  <w:style w:type="numbering" w:customStyle="1" w:styleId="StyleBulleted">
    <w:name w:val="Style Bulleted"/>
    <w:rsid w:val="00203C72"/>
    <w:pPr>
      <w:numPr>
        <w:numId w:val="23"/>
      </w:numPr>
    </w:pPr>
  </w:style>
  <w:style w:type="numbering" w:customStyle="1" w:styleId="StyleBulletedSymbolsymbolLeft025Hanging0252">
    <w:name w:val="Style Bulleted Symbol (symbol) Left:  0.25&quot; Hanging:  0.25&quot;2"/>
    <w:rsid w:val="00203C72"/>
    <w:pPr>
      <w:numPr>
        <w:numId w:val="29"/>
      </w:numPr>
    </w:pPr>
  </w:style>
  <w:style w:type="numbering" w:customStyle="1" w:styleId="StyleBulletedSymbolsymbolLeft025Hanging0251">
    <w:name w:val="Style Bulleted Symbol (symbol) Left:  0.25&quot; Hanging:  0.25&quot;1"/>
    <w:rsid w:val="00203C72"/>
    <w:pPr>
      <w:numPr>
        <w:numId w:val="27"/>
      </w:numPr>
    </w:pPr>
  </w:style>
  <w:style w:type="paragraph" w:customStyle="1" w:styleId="onecomwebmail-onecomwebmail-msonormal">
    <w:name w:val="onecomwebmail-onecomwebmail-msonormal"/>
    <w:basedOn w:val="Normal"/>
    <w:uiPriority w:val="99"/>
    <w:qFormat/>
    <w:rsid w:val="00203C72"/>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203C72"/>
    <w:pPr>
      <w:ind w:left="720"/>
    </w:pPr>
  </w:style>
  <w:style w:type="paragraph" w:styleId="z-TopofForm">
    <w:name w:val="HTML Top of Form"/>
    <w:basedOn w:val="Normal"/>
    <w:next w:val="Normal"/>
    <w:link w:val="z-TopofFormChar"/>
    <w:hidden/>
    <w:uiPriority w:val="99"/>
    <w:rsid w:val="00203C72"/>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03C7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03C72"/>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03C72"/>
    <w:rPr>
      <w:rFonts w:ascii="Arial" w:hAnsi="Arial" w:cs="Arial"/>
      <w:vanish/>
      <w:sz w:val="16"/>
      <w:szCs w:val="16"/>
      <w:lang w:val="en-GB" w:eastAsia="en-US"/>
    </w:rPr>
  </w:style>
  <w:style w:type="paragraph" w:styleId="Date">
    <w:name w:val="Date"/>
    <w:basedOn w:val="Normal"/>
    <w:next w:val="Normal"/>
    <w:link w:val="DateChar"/>
    <w:uiPriority w:val="99"/>
    <w:qFormat/>
    <w:rsid w:val="00203C72"/>
    <w:rPr>
      <w:lang w:val="en-US" w:eastAsia="zh-CN"/>
    </w:rPr>
  </w:style>
  <w:style w:type="character" w:customStyle="1" w:styleId="DateChar1">
    <w:name w:val="Date Char1"/>
    <w:basedOn w:val="DefaultParagraphFont"/>
    <w:rsid w:val="00203C72"/>
    <w:rPr>
      <w:rFonts w:ascii="Times New Roman" w:hAnsi="Times New Roman"/>
      <w:lang w:val="en-GB" w:eastAsia="en-US"/>
    </w:rPr>
  </w:style>
  <w:style w:type="paragraph" w:styleId="Subtitle">
    <w:name w:val="Subtitle"/>
    <w:basedOn w:val="Normal"/>
    <w:next w:val="Normal"/>
    <w:link w:val="SubtitleChar"/>
    <w:uiPriority w:val="11"/>
    <w:qFormat/>
    <w:rsid w:val="00203C72"/>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03C72"/>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uiPriority w:val="99"/>
    <w:qFormat/>
    <w:rsid w:val="00203C72"/>
    <w:pPr>
      <w:spacing w:after="120"/>
      <w:ind w:left="283"/>
    </w:pPr>
    <w:rPr>
      <w:sz w:val="16"/>
      <w:szCs w:val="16"/>
    </w:rPr>
  </w:style>
  <w:style w:type="character" w:customStyle="1" w:styleId="BodyTextIndent3Char1">
    <w:name w:val="Body Text Indent 3 Char1"/>
    <w:basedOn w:val="DefaultParagraphFont"/>
    <w:link w:val="BodyTextIndent3"/>
    <w:uiPriority w:val="99"/>
    <w:rsid w:val="00203C72"/>
    <w:rPr>
      <w:rFonts w:ascii="Times New Roman" w:hAnsi="Times New Roman"/>
      <w:sz w:val="16"/>
      <w:szCs w:val="16"/>
      <w:lang w:val="en-GB" w:eastAsia="en-US"/>
    </w:rPr>
  </w:style>
  <w:style w:type="numbering" w:customStyle="1" w:styleId="NoList2">
    <w:name w:val="No List2"/>
    <w:next w:val="NoList"/>
    <w:uiPriority w:val="99"/>
    <w:semiHidden/>
    <w:unhideWhenUsed/>
    <w:rsid w:val="00203C72"/>
  </w:style>
  <w:style w:type="table" w:customStyle="1" w:styleId="TableGrid30">
    <w:name w:val="Table Grid3"/>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03C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03C7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03C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03C7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03C7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03C7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03C7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03C7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03C7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03C7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03C7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203C7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203C72"/>
    <w:pPr>
      <w:pBdr>
        <w:top w:val="single" w:sz="12" w:space="0" w:color="auto"/>
      </w:pBdr>
      <w:spacing w:before="360" w:after="240"/>
    </w:pPr>
    <w:rPr>
      <w:b/>
      <w:i/>
      <w:sz w:val="26"/>
    </w:rPr>
  </w:style>
  <w:style w:type="numbering" w:customStyle="1" w:styleId="113">
    <w:name w:val="无列表11"/>
    <w:next w:val="NoList"/>
    <w:uiPriority w:val="99"/>
    <w:semiHidden/>
    <w:unhideWhenUsed/>
    <w:rsid w:val="00203C72"/>
  </w:style>
  <w:style w:type="table" w:customStyle="1" w:styleId="DarkList-Accent61">
    <w:name w:val="Dark List - Accent 61"/>
    <w:basedOn w:val="TableNormal"/>
    <w:next w:val="DarkList-Accent6"/>
    <w:uiPriority w:val="70"/>
    <w:rsid w:val="00203C7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03C7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03C7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03C72"/>
  </w:style>
  <w:style w:type="table" w:customStyle="1" w:styleId="TableGrid12">
    <w:name w:val="Table Grid12"/>
    <w:basedOn w:val="TableNormal"/>
    <w:next w:val="TableGrid"/>
    <w:rsid w:val="00203C7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03C72"/>
  </w:style>
  <w:style w:type="numbering" w:customStyle="1" w:styleId="StyleBulleted1">
    <w:name w:val="Style Bulleted1"/>
    <w:rsid w:val="00203C72"/>
  </w:style>
  <w:style w:type="numbering" w:customStyle="1" w:styleId="StyleBulletedSymbolsymbolLeft025Hanging02521">
    <w:name w:val="Style Bulleted Symbol (symbol) Left:  0.25&quot; Hanging:  0.25&quot;21"/>
    <w:rsid w:val="00203C72"/>
  </w:style>
  <w:style w:type="numbering" w:customStyle="1" w:styleId="StyleBulletedSymbolsymbolLeft025Hanging02511">
    <w:name w:val="Style Bulleted Symbol (symbol) Left:  0.25&quot; Hanging:  0.25&quot;11"/>
    <w:rsid w:val="00203C72"/>
  </w:style>
  <w:style w:type="numbering" w:customStyle="1" w:styleId="NoList3">
    <w:name w:val="No List3"/>
    <w:next w:val="NoList"/>
    <w:uiPriority w:val="99"/>
    <w:semiHidden/>
    <w:unhideWhenUsed/>
    <w:rsid w:val="00203C72"/>
  </w:style>
  <w:style w:type="table" w:customStyle="1" w:styleId="TableGrid40">
    <w:name w:val="Table Grid4"/>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03C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03C7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03C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03C7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03C7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03C7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03C7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03C7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03C7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03C7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03C7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203C7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203C72"/>
    <w:pPr>
      <w:pBdr>
        <w:top w:val="single" w:sz="12" w:space="0" w:color="auto"/>
      </w:pBdr>
      <w:spacing w:before="360" w:after="240"/>
    </w:pPr>
    <w:rPr>
      <w:b/>
      <w:i/>
      <w:sz w:val="26"/>
    </w:rPr>
  </w:style>
  <w:style w:type="numbering" w:customStyle="1" w:styleId="122">
    <w:name w:val="无列表12"/>
    <w:next w:val="NoList"/>
    <w:uiPriority w:val="99"/>
    <w:semiHidden/>
    <w:unhideWhenUsed/>
    <w:rsid w:val="00203C72"/>
  </w:style>
  <w:style w:type="table" w:customStyle="1" w:styleId="DarkList-Accent62">
    <w:name w:val="Dark List - Accent 62"/>
    <w:basedOn w:val="TableNormal"/>
    <w:next w:val="DarkList-Accent6"/>
    <w:uiPriority w:val="70"/>
    <w:rsid w:val="00203C7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03C7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03C7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03C72"/>
  </w:style>
  <w:style w:type="table" w:customStyle="1" w:styleId="TableGrid13">
    <w:name w:val="Table Grid13"/>
    <w:basedOn w:val="TableNormal"/>
    <w:next w:val="TableGrid"/>
    <w:rsid w:val="00203C7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03C72"/>
  </w:style>
  <w:style w:type="numbering" w:customStyle="1" w:styleId="StyleBulleted2">
    <w:name w:val="Style Bulleted2"/>
    <w:rsid w:val="00203C72"/>
  </w:style>
  <w:style w:type="numbering" w:customStyle="1" w:styleId="StyleBulletedSymbolsymbolLeft025Hanging02522">
    <w:name w:val="Style Bulleted Symbol (symbol) Left:  0.25&quot; Hanging:  0.25&quot;22"/>
    <w:rsid w:val="00203C72"/>
  </w:style>
  <w:style w:type="numbering" w:customStyle="1" w:styleId="StyleBulletedSymbolsymbolLeft025Hanging02512">
    <w:name w:val="Style Bulleted Symbol (symbol) Left:  0.25&quot; Hanging:  0.25&quot;12"/>
    <w:rsid w:val="00203C72"/>
  </w:style>
  <w:style w:type="table" w:customStyle="1" w:styleId="TableGrid5">
    <w:name w:val="Table Grid5"/>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03C72"/>
  </w:style>
  <w:style w:type="table" w:customStyle="1" w:styleId="TableGrid6">
    <w:name w:val="Table Grid6"/>
    <w:basedOn w:val="TableNormal"/>
    <w:next w:val="TableGrid"/>
    <w:uiPriority w:val="39"/>
    <w:qFormat/>
    <w:rsid w:val="00203C7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03C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03C7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03C7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03C7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03C7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03C7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03C7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03C7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03C7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03C7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03C7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03C7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203C7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203C72"/>
    <w:pPr>
      <w:pBdr>
        <w:top w:val="single" w:sz="12" w:space="0" w:color="auto"/>
      </w:pBdr>
      <w:spacing w:before="360" w:after="240"/>
    </w:pPr>
    <w:rPr>
      <w:b/>
      <w:i/>
      <w:sz w:val="26"/>
    </w:rPr>
  </w:style>
  <w:style w:type="numbering" w:customStyle="1" w:styleId="132">
    <w:name w:val="无列表13"/>
    <w:next w:val="NoList"/>
    <w:uiPriority w:val="99"/>
    <w:semiHidden/>
    <w:unhideWhenUsed/>
    <w:rsid w:val="00203C72"/>
  </w:style>
  <w:style w:type="table" w:customStyle="1" w:styleId="DarkList-Accent63">
    <w:name w:val="Dark List - Accent 63"/>
    <w:basedOn w:val="TableNormal"/>
    <w:next w:val="DarkList-Accent6"/>
    <w:uiPriority w:val="70"/>
    <w:rsid w:val="00203C7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03C7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03C7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03C7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03C7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03C72"/>
  </w:style>
  <w:style w:type="table" w:customStyle="1" w:styleId="TableGrid14">
    <w:name w:val="Table Grid14"/>
    <w:basedOn w:val="TableNormal"/>
    <w:next w:val="TableGrid"/>
    <w:rsid w:val="00203C7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03C72"/>
  </w:style>
  <w:style w:type="numbering" w:customStyle="1" w:styleId="StyleBulleted3">
    <w:name w:val="Style Bulleted3"/>
    <w:rsid w:val="00203C72"/>
  </w:style>
  <w:style w:type="numbering" w:customStyle="1" w:styleId="StyleBulletedSymbolsymbolLeft025Hanging02523">
    <w:name w:val="Style Bulleted Symbol (symbol) Left:  0.25&quot; Hanging:  0.25&quot;23"/>
    <w:rsid w:val="00203C72"/>
  </w:style>
  <w:style w:type="numbering" w:customStyle="1" w:styleId="StyleBulletedSymbolsymbolLeft025Hanging02513">
    <w:name w:val="Style Bulleted Symbol (symbol) Left:  0.25&quot; Hanging:  0.25&quot;13"/>
    <w:rsid w:val="00203C72"/>
  </w:style>
  <w:style w:type="table" w:customStyle="1" w:styleId="TableGrid7">
    <w:name w:val="Table Grid7"/>
    <w:basedOn w:val="TableNormal"/>
    <w:next w:val="TableGrid"/>
    <w:uiPriority w:val="39"/>
    <w:qFormat/>
    <w:rsid w:val="00203C7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03C72"/>
  </w:style>
  <w:style w:type="character" w:customStyle="1" w:styleId="Heading5Char1">
    <w:name w:val="Heading 5 Char1"/>
    <w:aliases w:val="h5 Char1,Heading5 Char1,H5 Char1"/>
    <w:basedOn w:val="DefaultParagraphFont"/>
    <w:semiHidden/>
    <w:rsid w:val="00644567"/>
    <w:rPr>
      <w:rFonts w:asciiTheme="majorHAnsi" w:eastAsiaTheme="majorEastAsia" w:hAnsiTheme="majorHAnsi" w:cstheme="majorBidi"/>
      <w:color w:val="365F91" w:themeColor="accent1" w:themeShade="BF"/>
      <w:lang w:eastAsia="en-US"/>
    </w:rPr>
  </w:style>
  <w:style w:type="character" w:customStyle="1" w:styleId="Heading8Char1">
    <w:name w:val="Heading 8 Char1"/>
    <w:aliases w:val="Table Heading Char1"/>
    <w:basedOn w:val="DefaultParagraphFont"/>
    <w:uiPriority w:val="9"/>
    <w:semiHidden/>
    <w:rsid w:val="0064456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64456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44567"/>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644567"/>
    <w:rPr>
      <w:rFonts w:ascii="Times New Roman" w:hAnsi="Times New Roman"/>
      <w:lang w:val="en-GB" w:eastAsia="en-US"/>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644567"/>
    <w:rPr>
      <w:rFonts w:ascii="Times New Roman" w:hAnsi="Times New Roman"/>
      <w:lang w:val="en-GB" w:eastAsia="en-US"/>
    </w:rPr>
  </w:style>
  <w:style w:type="character" w:customStyle="1" w:styleId="DocumentMapChar1">
    <w:name w:val="Document Map Char1"/>
    <w:basedOn w:val="DefaultParagraphFont"/>
    <w:uiPriority w:val="99"/>
    <w:semiHidden/>
    <w:rsid w:val="00644567"/>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88004">
      <w:bodyDiv w:val="1"/>
      <w:marLeft w:val="0"/>
      <w:marRight w:val="0"/>
      <w:marTop w:val="0"/>
      <w:marBottom w:val="0"/>
      <w:divBdr>
        <w:top w:val="none" w:sz="0" w:space="0" w:color="auto"/>
        <w:left w:val="none" w:sz="0" w:space="0" w:color="auto"/>
        <w:bottom w:val="none" w:sz="0" w:space="0" w:color="auto"/>
        <w:right w:val="none" w:sz="0" w:space="0" w:color="auto"/>
      </w:divBdr>
    </w:div>
    <w:div w:id="1038041545">
      <w:bodyDiv w:val="1"/>
      <w:marLeft w:val="0"/>
      <w:marRight w:val="0"/>
      <w:marTop w:val="0"/>
      <w:marBottom w:val="0"/>
      <w:divBdr>
        <w:top w:val="none" w:sz="0" w:space="0" w:color="auto"/>
        <w:left w:val="none" w:sz="0" w:space="0" w:color="auto"/>
        <w:bottom w:val="none" w:sz="0" w:space="0" w:color="auto"/>
        <w:right w:val="none" w:sz="0" w:space="0" w:color="auto"/>
      </w:divBdr>
    </w:div>
    <w:div w:id="1115059139">
      <w:bodyDiv w:val="1"/>
      <w:marLeft w:val="0"/>
      <w:marRight w:val="0"/>
      <w:marTop w:val="0"/>
      <w:marBottom w:val="0"/>
      <w:divBdr>
        <w:top w:val="none" w:sz="0" w:space="0" w:color="auto"/>
        <w:left w:val="none" w:sz="0" w:space="0" w:color="auto"/>
        <w:bottom w:val="none" w:sz="0" w:space="0" w:color="auto"/>
        <w:right w:val="none" w:sz="0" w:space="0" w:color="auto"/>
      </w:divBdr>
    </w:div>
    <w:div w:id="1545024814">
      <w:bodyDiv w:val="1"/>
      <w:marLeft w:val="0"/>
      <w:marRight w:val="0"/>
      <w:marTop w:val="0"/>
      <w:marBottom w:val="0"/>
      <w:divBdr>
        <w:top w:val="none" w:sz="0" w:space="0" w:color="auto"/>
        <w:left w:val="none" w:sz="0" w:space="0" w:color="auto"/>
        <w:bottom w:val="none" w:sz="0" w:space="0" w:color="auto"/>
        <w:right w:val="none" w:sz="0" w:space="0" w:color="auto"/>
      </w:divBdr>
    </w:div>
    <w:div w:id="1555119472">
      <w:bodyDiv w:val="1"/>
      <w:marLeft w:val="0"/>
      <w:marRight w:val="0"/>
      <w:marTop w:val="0"/>
      <w:marBottom w:val="0"/>
      <w:divBdr>
        <w:top w:val="none" w:sz="0" w:space="0" w:color="auto"/>
        <w:left w:val="none" w:sz="0" w:space="0" w:color="auto"/>
        <w:bottom w:val="none" w:sz="0" w:space="0" w:color="auto"/>
        <w:right w:val="none" w:sz="0" w:space="0" w:color="auto"/>
      </w:divBdr>
    </w:div>
    <w:div w:id="165729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99" Type="http://schemas.openxmlformats.org/officeDocument/2006/relationships/oleObject" Target="embeddings/oleObject178.bin"/><Relationship Id="rId21" Type="http://schemas.openxmlformats.org/officeDocument/2006/relationships/oleObject" Target="embeddings/oleObject4.bin"/><Relationship Id="rId63" Type="http://schemas.openxmlformats.org/officeDocument/2006/relationships/image" Target="media/image34.wmf"/><Relationship Id="rId159" Type="http://schemas.openxmlformats.org/officeDocument/2006/relationships/oleObject" Target="embeddings/oleObject63.bin"/><Relationship Id="rId324" Type="http://schemas.openxmlformats.org/officeDocument/2006/relationships/oleObject" Target="embeddings/oleObject192.bin"/><Relationship Id="rId366" Type="http://schemas.openxmlformats.org/officeDocument/2006/relationships/oleObject" Target="embeddings/oleObject210.bin"/><Relationship Id="rId170" Type="http://schemas.openxmlformats.org/officeDocument/2006/relationships/image" Target="media/image88.wmf"/><Relationship Id="rId226" Type="http://schemas.openxmlformats.org/officeDocument/2006/relationships/oleObject" Target="embeddings/oleObject111.bin"/><Relationship Id="rId268" Type="http://schemas.openxmlformats.org/officeDocument/2006/relationships/oleObject" Target="embeddings/oleObject151.bin"/><Relationship Id="rId32" Type="http://schemas.openxmlformats.org/officeDocument/2006/relationships/oleObject" Target="embeddings/oleObject8.bin"/><Relationship Id="rId74" Type="http://schemas.openxmlformats.org/officeDocument/2006/relationships/oleObject" Target="embeddings/oleObject20.bin"/><Relationship Id="rId128" Type="http://schemas.openxmlformats.org/officeDocument/2006/relationships/image" Target="media/image68.wmf"/><Relationship Id="rId335" Type="http://schemas.openxmlformats.org/officeDocument/2006/relationships/image" Target="media/image123.wmf"/><Relationship Id="rId377" Type="http://schemas.openxmlformats.org/officeDocument/2006/relationships/oleObject" Target="embeddings/oleObject219.bin"/><Relationship Id="rId5" Type="http://schemas.openxmlformats.org/officeDocument/2006/relationships/settings" Target="settings.xml"/><Relationship Id="rId181" Type="http://schemas.openxmlformats.org/officeDocument/2006/relationships/oleObject" Target="embeddings/oleObject72.bin"/><Relationship Id="rId237" Type="http://schemas.openxmlformats.org/officeDocument/2006/relationships/oleObject" Target="embeddings/oleObject120.bin"/><Relationship Id="rId402" Type="http://schemas.openxmlformats.org/officeDocument/2006/relationships/oleObject" Target="embeddings/oleObject240.bin"/><Relationship Id="rId279" Type="http://schemas.openxmlformats.org/officeDocument/2006/relationships/oleObject" Target="embeddings/oleObject162.bin"/><Relationship Id="rId43" Type="http://schemas.openxmlformats.org/officeDocument/2006/relationships/image" Target="media/image18.wmf"/><Relationship Id="rId139" Type="http://schemas.openxmlformats.org/officeDocument/2006/relationships/oleObject" Target="embeddings/oleObject51.bin"/><Relationship Id="rId290" Type="http://schemas.openxmlformats.org/officeDocument/2006/relationships/image" Target="media/image103.wmf"/><Relationship Id="rId304" Type="http://schemas.openxmlformats.org/officeDocument/2006/relationships/image" Target="media/image109.wmf"/><Relationship Id="rId346" Type="http://schemas.openxmlformats.org/officeDocument/2006/relationships/oleObject" Target="embeddings/oleObject203.bin"/><Relationship Id="rId388" Type="http://schemas.openxmlformats.org/officeDocument/2006/relationships/oleObject" Target="embeddings/oleObject229.bin"/><Relationship Id="rId85" Type="http://schemas.openxmlformats.org/officeDocument/2006/relationships/image" Target="media/image45.wmf"/><Relationship Id="rId150" Type="http://schemas.openxmlformats.org/officeDocument/2006/relationships/image" Target="media/image76.wmf"/><Relationship Id="rId192" Type="http://schemas.openxmlformats.org/officeDocument/2006/relationships/oleObject" Target="embeddings/oleObject80.bin"/><Relationship Id="rId206" Type="http://schemas.openxmlformats.org/officeDocument/2006/relationships/oleObject" Target="embeddings/oleObject91.bin"/><Relationship Id="rId248" Type="http://schemas.openxmlformats.org/officeDocument/2006/relationships/oleObject" Target="embeddings/oleObject131.bin"/><Relationship Id="rId12" Type="http://schemas.openxmlformats.org/officeDocument/2006/relationships/image" Target="media/image1.wmf"/><Relationship Id="rId108" Type="http://schemas.openxmlformats.org/officeDocument/2006/relationships/oleObject" Target="embeddings/oleObject35.bin"/><Relationship Id="rId315" Type="http://schemas.openxmlformats.org/officeDocument/2006/relationships/image" Target="media/image113.wmf"/><Relationship Id="rId357" Type="http://schemas.openxmlformats.org/officeDocument/2006/relationships/image" Target="media/image134.wmf"/><Relationship Id="rId54" Type="http://schemas.openxmlformats.org/officeDocument/2006/relationships/image" Target="media/image27.wmf"/><Relationship Id="rId96" Type="http://schemas.openxmlformats.org/officeDocument/2006/relationships/image" Target="media/image51.wmf"/><Relationship Id="rId161" Type="http://schemas.openxmlformats.org/officeDocument/2006/relationships/oleObject" Target="embeddings/oleObject64.bin"/><Relationship Id="rId217" Type="http://schemas.openxmlformats.org/officeDocument/2006/relationships/oleObject" Target="embeddings/oleObject102.bin"/><Relationship Id="rId399" Type="http://schemas.openxmlformats.org/officeDocument/2006/relationships/oleObject" Target="embeddings/oleObject238.bin"/><Relationship Id="rId259" Type="http://schemas.openxmlformats.org/officeDocument/2006/relationships/oleObject" Target="embeddings/oleObject142.bin"/><Relationship Id="rId23" Type="http://schemas.openxmlformats.org/officeDocument/2006/relationships/image" Target="media/image6.wmf"/><Relationship Id="rId119" Type="http://schemas.openxmlformats.org/officeDocument/2006/relationships/image" Target="media/image63.wmf"/><Relationship Id="rId270" Type="http://schemas.openxmlformats.org/officeDocument/2006/relationships/oleObject" Target="embeddings/oleObject153.bin"/><Relationship Id="rId326" Type="http://schemas.openxmlformats.org/officeDocument/2006/relationships/oleObject" Target="embeddings/oleObject193.bin"/><Relationship Id="rId65" Type="http://schemas.openxmlformats.org/officeDocument/2006/relationships/image" Target="media/image36.wmf"/><Relationship Id="rId130" Type="http://schemas.openxmlformats.org/officeDocument/2006/relationships/image" Target="media/image70.wmf"/><Relationship Id="rId368" Type="http://schemas.openxmlformats.org/officeDocument/2006/relationships/oleObject" Target="embeddings/oleObject212.bin"/><Relationship Id="rId172" Type="http://schemas.openxmlformats.org/officeDocument/2006/relationships/image" Target="media/image89.wmf"/><Relationship Id="rId228" Type="http://schemas.openxmlformats.org/officeDocument/2006/relationships/image" Target="media/image101.wmf"/><Relationship Id="rId281" Type="http://schemas.openxmlformats.org/officeDocument/2006/relationships/oleObject" Target="embeddings/oleObject164.bin"/><Relationship Id="rId337" Type="http://schemas.openxmlformats.org/officeDocument/2006/relationships/image" Target="media/image124.wmf"/><Relationship Id="rId34" Type="http://schemas.openxmlformats.org/officeDocument/2006/relationships/oleObject" Target="embeddings/oleObject9.bin"/><Relationship Id="rId76" Type="http://schemas.openxmlformats.org/officeDocument/2006/relationships/oleObject" Target="embeddings/oleObject21.bin"/><Relationship Id="rId141" Type="http://schemas.openxmlformats.org/officeDocument/2006/relationships/oleObject" Target="embeddings/oleObject53.bin"/><Relationship Id="rId379" Type="http://schemas.openxmlformats.org/officeDocument/2006/relationships/oleObject" Target="embeddings/oleObject221.bin"/><Relationship Id="rId7" Type="http://schemas.openxmlformats.org/officeDocument/2006/relationships/footnotes" Target="footnotes.xml"/><Relationship Id="rId183" Type="http://schemas.openxmlformats.org/officeDocument/2006/relationships/image" Target="media/image95.wmf"/><Relationship Id="rId239" Type="http://schemas.openxmlformats.org/officeDocument/2006/relationships/oleObject" Target="embeddings/oleObject122.bin"/><Relationship Id="rId390" Type="http://schemas.openxmlformats.org/officeDocument/2006/relationships/oleObject" Target="embeddings/oleObject231.bin"/><Relationship Id="rId404" Type="http://schemas.openxmlformats.org/officeDocument/2006/relationships/oleObject" Target="embeddings/oleObject242.bin"/><Relationship Id="rId250" Type="http://schemas.openxmlformats.org/officeDocument/2006/relationships/oleObject" Target="embeddings/oleObject133.bin"/><Relationship Id="rId292" Type="http://schemas.openxmlformats.org/officeDocument/2006/relationships/oleObject" Target="embeddings/oleObject174.bin"/><Relationship Id="rId306" Type="http://schemas.openxmlformats.org/officeDocument/2006/relationships/oleObject" Target="embeddings/oleObject182.bin"/><Relationship Id="rId45" Type="http://schemas.openxmlformats.org/officeDocument/2006/relationships/image" Target="media/image19.wmf"/><Relationship Id="rId87" Type="http://schemas.openxmlformats.org/officeDocument/2006/relationships/image" Target="media/image46.wmf"/><Relationship Id="rId110" Type="http://schemas.openxmlformats.org/officeDocument/2006/relationships/oleObject" Target="embeddings/oleObject36.bin"/><Relationship Id="rId348" Type="http://schemas.openxmlformats.org/officeDocument/2006/relationships/oleObject" Target="embeddings/oleObject204.bin"/><Relationship Id="rId152" Type="http://schemas.openxmlformats.org/officeDocument/2006/relationships/oleObject" Target="embeddings/oleObject60.bin"/><Relationship Id="rId194" Type="http://schemas.openxmlformats.org/officeDocument/2006/relationships/oleObject" Target="embeddings/oleObject82.bin"/><Relationship Id="rId208" Type="http://schemas.openxmlformats.org/officeDocument/2006/relationships/oleObject" Target="embeddings/oleObject93.bin"/><Relationship Id="rId261" Type="http://schemas.openxmlformats.org/officeDocument/2006/relationships/oleObject" Target="embeddings/oleObject144.bin"/><Relationship Id="rId14" Type="http://schemas.openxmlformats.org/officeDocument/2006/relationships/image" Target="media/image2.wmf"/><Relationship Id="rId56" Type="http://schemas.openxmlformats.org/officeDocument/2006/relationships/image" Target="media/image29.wmf"/><Relationship Id="rId317" Type="http://schemas.openxmlformats.org/officeDocument/2006/relationships/image" Target="media/image114.wmf"/><Relationship Id="rId359" Type="http://schemas.openxmlformats.org/officeDocument/2006/relationships/image" Target="media/image136.wmf"/><Relationship Id="rId98" Type="http://schemas.openxmlformats.org/officeDocument/2006/relationships/image" Target="media/image52.wmf"/><Relationship Id="rId121" Type="http://schemas.openxmlformats.org/officeDocument/2006/relationships/image" Target="media/image64.wmf"/><Relationship Id="rId163" Type="http://schemas.openxmlformats.org/officeDocument/2006/relationships/image" Target="media/image84.wmf"/><Relationship Id="rId219" Type="http://schemas.openxmlformats.org/officeDocument/2006/relationships/oleObject" Target="embeddings/oleObject104.bin"/><Relationship Id="rId370" Type="http://schemas.openxmlformats.org/officeDocument/2006/relationships/oleObject" Target="embeddings/oleObject213.bin"/><Relationship Id="rId230" Type="http://schemas.openxmlformats.org/officeDocument/2006/relationships/oleObject" Target="embeddings/oleObject113.bin"/><Relationship Id="rId25" Type="http://schemas.openxmlformats.org/officeDocument/2006/relationships/image" Target="media/image8.wmf"/><Relationship Id="rId67" Type="http://schemas.microsoft.com/office/2011/relationships/commentsExtended" Target="commentsExtended.xml"/><Relationship Id="rId272" Type="http://schemas.openxmlformats.org/officeDocument/2006/relationships/oleObject" Target="embeddings/oleObject155.bin"/><Relationship Id="rId328" Type="http://schemas.openxmlformats.org/officeDocument/2006/relationships/oleObject" Target="embeddings/oleObject194.bin"/><Relationship Id="rId132" Type="http://schemas.openxmlformats.org/officeDocument/2006/relationships/image" Target="media/image72.wmf"/><Relationship Id="rId174" Type="http://schemas.openxmlformats.org/officeDocument/2006/relationships/image" Target="media/image90.wmf"/><Relationship Id="rId381" Type="http://schemas.openxmlformats.org/officeDocument/2006/relationships/oleObject" Target="embeddings/oleObject223.bin"/><Relationship Id="rId241" Type="http://schemas.openxmlformats.org/officeDocument/2006/relationships/oleObject" Target="embeddings/oleObject124.bin"/><Relationship Id="rId36" Type="http://schemas.openxmlformats.org/officeDocument/2006/relationships/oleObject" Target="embeddings/oleObject10.bin"/><Relationship Id="rId283" Type="http://schemas.openxmlformats.org/officeDocument/2006/relationships/oleObject" Target="embeddings/oleObject166.bin"/><Relationship Id="rId339" Type="http://schemas.openxmlformats.org/officeDocument/2006/relationships/image" Target="media/image125.wmf"/><Relationship Id="rId78" Type="http://schemas.openxmlformats.org/officeDocument/2006/relationships/oleObject" Target="embeddings/oleObject22.bin"/><Relationship Id="rId101" Type="http://schemas.openxmlformats.org/officeDocument/2006/relationships/oleObject" Target="embeddings/oleObject32.bin"/><Relationship Id="rId143" Type="http://schemas.openxmlformats.org/officeDocument/2006/relationships/oleObject" Target="embeddings/oleObject55.bin"/><Relationship Id="rId185" Type="http://schemas.openxmlformats.org/officeDocument/2006/relationships/image" Target="media/image96.wmf"/><Relationship Id="rId350" Type="http://schemas.openxmlformats.org/officeDocument/2006/relationships/oleObject" Target="embeddings/oleObject205.bin"/><Relationship Id="rId406" Type="http://schemas.openxmlformats.org/officeDocument/2006/relationships/header" Target="header3.xml"/><Relationship Id="rId9" Type="http://schemas.openxmlformats.org/officeDocument/2006/relationships/hyperlink" Target="http://www.3gpp.org/3G_Specs/CRs.htm" TargetMode="External"/><Relationship Id="rId210" Type="http://schemas.openxmlformats.org/officeDocument/2006/relationships/oleObject" Target="embeddings/oleObject95.bin"/><Relationship Id="rId392" Type="http://schemas.openxmlformats.org/officeDocument/2006/relationships/oleObject" Target="embeddings/oleObject232.bin"/><Relationship Id="rId252" Type="http://schemas.openxmlformats.org/officeDocument/2006/relationships/oleObject" Target="embeddings/oleObject135.bin"/><Relationship Id="rId294" Type="http://schemas.openxmlformats.org/officeDocument/2006/relationships/oleObject" Target="embeddings/oleObject175.bin"/><Relationship Id="rId308" Type="http://schemas.openxmlformats.org/officeDocument/2006/relationships/oleObject" Target="embeddings/oleObject184.bin"/><Relationship Id="rId47" Type="http://schemas.openxmlformats.org/officeDocument/2006/relationships/image" Target="media/image20.wmf"/><Relationship Id="rId89" Type="http://schemas.openxmlformats.org/officeDocument/2006/relationships/oleObject" Target="embeddings/oleObject27.bin"/><Relationship Id="rId112" Type="http://schemas.openxmlformats.org/officeDocument/2006/relationships/image" Target="media/image60.wmf"/><Relationship Id="rId154" Type="http://schemas.openxmlformats.org/officeDocument/2006/relationships/image" Target="media/image79.wmf"/><Relationship Id="rId361" Type="http://schemas.openxmlformats.org/officeDocument/2006/relationships/image" Target="media/image138.wmf"/><Relationship Id="rId196" Type="http://schemas.openxmlformats.org/officeDocument/2006/relationships/oleObject" Target="embeddings/oleObject83.bin"/><Relationship Id="rId16" Type="http://schemas.openxmlformats.org/officeDocument/2006/relationships/image" Target="media/image3.wmf"/><Relationship Id="rId221" Type="http://schemas.openxmlformats.org/officeDocument/2006/relationships/oleObject" Target="embeddings/oleObject106.bin"/><Relationship Id="rId263" Type="http://schemas.openxmlformats.org/officeDocument/2006/relationships/oleObject" Target="embeddings/oleObject146.bin"/><Relationship Id="rId319" Type="http://schemas.openxmlformats.org/officeDocument/2006/relationships/image" Target="media/image115.wmf"/><Relationship Id="rId58" Type="http://schemas.openxmlformats.org/officeDocument/2006/relationships/image" Target="media/image30.wmf"/><Relationship Id="rId123" Type="http://schemas.openxmlformats.org/officeDocument/2006/relationships/image" Target="media/image65.wmf"/><Relationship Id="rId330" Type="http://schemas.openxmlformats.org/officeDocument/2006/relationships/oleObject" Target="embeddings/oleObject195.bin"/><Relationship Id="rId165" Type="http://schemas.openxmlformats.org/officeDocument/2006/relationships/image" Target="media/image85.wmf"/><Relationship Id="rId372" Type="http://schemas.openxmlformats.org/officeDocument/2006/relationships/oleObject" Target="embeddings/oleObject214.bin"/><Relationship Id="rId232" Type="http://schemas.openxmlformats.org/officeDocument/2006/relationships/oleObject" Target="embeddings/oleObject115.bin"/><Relationship Id="rId274" Type="http://schemas.openxmlformats.org/officeDocument/2006/relationships/oleObject" Target="embeddings/oleObject157.bin"/><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image" Target="media/image37.wmf"/><Relationship Id="rId113" Type="http://schemas.openxmlformats.org/officeDocument/2006/relationships/oleObject" Target="embeddings/oleObject38.bin"/><Relationship Id="rId134" Type="http://schemas.openxmlformats.org/officeDocument/2006/relationships/oleObject" Target="embeddings/oleObject47.bin"/><Relationship Id="rId320" Type="http://schemas.openxmlformats.org/officeDocument/2006/relationships/oleObject" Target="embeddings/oleObject190.bin"/><Relationship Id="rId80" Type="http://schemas.openxmlformats.org/officeDocument/2006/relationships/oleObject" Target="embeddings/oleObject23.bin"/><Relationship Id="rId155" Type="http://schemas.openxmlformats.org/officeDocument/2006/relationships/oleObject" Target="embeddings/oleObject61.bin"/><Relationship Id="rId176" Type="http://schemas.openxmlformats.org/officeDocument/2006/relationships/image" Target="media/image91.wmf"/><Relationship Id="rId197" Type="http://schemas.openxmlformats.org/officeDocument/2006/relationships/image" Target="media/image99.wmf"/><Relationship Id="rId341" Type="http://schemas.openxmlformats.org/officeDocument/2006/relationships/image" Target="media/image126.wmf"/><Relationship Id="rId362" Type="http://schemas.openxmlformats.org/officeDocument/2006/relationships/image" Target="media/image139.wmf"/><Relationship Id="rId383" Type="http://schemas.openxmlformats.org/officeDocument/2006/relationships/oleObject" Target="embeddings/oleObject225.bin"/><Relationship Id="rId201" Type="http://schemas.openxmlformats.org/officeDocument/2006/relationships/oleObject" Target="embeddings/oleObject87.bin"/><Relationship Id="rId222" Type="http://schemas.openxmlformats.org/officeDocument/2006/relationships/oleObject" Target="embeddings/oleObject107.bin"/><Relationship Id="rId243" Type="http://schemas.openxmlformats.org/officeDocument/2006/relationships/oleObject" Target="embeddings/oleObject126.bin"/><Relationship Id="rId264" Type="http://schemas.openxmlformats.org/officeDocument/2006/relationships/oleObject" Target="embeddings/oleObject147.bin"/><Relationship Id="rId285" Type="http://schemas.openxmlformats.org/officeDocument/2006/relationships/oleObject" Target="embeddings/oleObject168.bin"/><Relationship Id="rId17" Type="http://schemas.openxmlformats.org/officeDocument/2006/relationships/oleObject" Target="embeddings/oleObject2.bin"/><Relationship Id="rId38" Type="http://schemas.openxmlformats.org/officeDocument/2006/relationships/oleObject" Target="embeddings/oleObject11.bin"/><Relationship Id="rId59" Type="http://schemas.openxmlformats.org/officeDocument/2006/relationships/oleObject" Target="embeddings/oleObject17.bin"/><Relationship Id="rId103" Type="http://schemas.openxmlformats.org/officeDocument/2006/relationships/oleObject" Target="embeddings/oleObject33.bin"/><Relationship Id="rId124" Type="http://schemas.openxmlformats.org/officeDocument/2006/relationships/oleObject" Target="embeddings/oleObject44.bin"/><Relationship Id="rId310" Type="http://schemas.openxmlformats.org/officeDocument/2006/relationships/oleObject" Target="embeddings/oleObject186.bin"/><Relationship Id="rId70" Type="http://schemas.openxmlformats.org/officeDocument/2006/relationships/oleObject" Target="embeddings/oleObject18.bin"/><Relationship Id="rId91" Type="http://schemas.openxmlformats.org/officeDocument/2006/relationships/oleObject" Target="embeddings/oleObject28.bin"/><Relationship Id="rId145" Type="http://schemas.openxmlformats.org/officeDocument/2006/relationships/image" Target="media/image74.wmf"/><Relationship Id="rId166" Type="http://schemas.openxmlformats.org/officeDocument/2006/relationships/oleObject" Target="embeddings/oleObject66.bin"/><Relationship Id="rId187" Type="http://schemas.openxmlformats.org/officeDocument/2006/relationships/image" Target="media/image97.wmf"/><Relationship Id="rId331" Type="http://schemas.openxmlformats.org/officeDocument/2006/relationships/image" Target="media/image121.wmf"/><Relationship Id="rId352" Type="http://schemas.openxmlformats.org/officeDocument/2006/relationships/oleObject" Target="embeddings/oleObject206.bin"/><Relationship Id="rId373" Type="http://schemas.openxmlformats.org/officeDocument/2006/relationships/oleObject" Target="embeddings/oleObject215.bin"/><Relationship Id="rId394" Type="http://schemas.openxmlformats.org/officeDocument/2006/relationships/oleObject" Target="embeddings/oleObject234.bin"/><Relationship Id="rId408"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oleObject" Target="embeddings/oleObject97.bin"/><Relationship Id="rId233" Type="http://schemas.openxmlformats.org/officeDocument/2006/relationships/oleObject" Target="embeddings/oleObject116.bin"/><Relationship Id="rId254" Type="http://schemas.openxmlformats.org/officeDocument/2006/relationships/oleObject" Target="embeddings/oleObject137.bin"/><Relationship Id="rId28" Type="http://schemas.openxmlformats.org/officeDocument/2006/relationships/oleObject" Target="embeddings/oleObject6.bin"/><Relationship Id="rId49" Type="http://schemas.openxmlformats.org/officeDocument/2006/relationships/image" Target="media/image22.wmf"/><Relationship Id="rId114" Type="http://schemas.openxmlformats.org/officeDocument/2006/relationships/oleObject" Target="embeddings/oleObject39.bin"/><Relationship Id="rId275" Type="http://schemas.openxmlformats.org/officeDocument/2006/relationships/oleObject" Target="embeddings/oleObject158.bin"/><Relationship Id="rId296" Type="http://schemas.openxmlformats.org/officeDocument/2006/relationships/oleObject" Target="embeddings/oleObject176.bin"/><Relationship Id="rId300" Type="http://schemas.openxmlformats.org/officeDocument/2006/relationships/image" Target="media/image107.wmf"/><Relationship Id="rId60" Type="http://schemas.openxmlformats.org/officeDocument/2006/relationships/image" Target="media/image31.wmf"/><Relationship Id="rId81" Type="http://schemas.openxmlformats.org/officeDocument/2006/relationships/image" Target="media/image43.wmf"/><Relationship Id="rId135" Type="http://schemas.openxmlformats.org/officeDocument/2006/relationships/oleObject" Target="embeddings/oleObject48.bin"/><Relationship Id="rId156" Type="http://schemas.openxmlformats.org/officeDocument/2006/relationships/image" Target="media/image80.wmf"/><Relationship Id="rId177" Type="http://schemas.openxmlformats.org/officeDocument/2006/relationships/image" Target="media/image92.wmf"/><Relationship Id="rId198" Type="http://schemas.openxmlformats.org/officeDocument/2006/relationships/oleObject" Target="embeddings/oleObject84.bin"/><Relationship Id="rId321" Type="http://schemas.openxmlformats.org/officeDocument/2006/relationships/image" Target="media/image116.wmf"/><Relationship Id="rId342" Type="http://schemas.openxmlformats.org/officeDocument/2006/relationships/oleObject" Target="embeddings/oleObject201.bin"/><Relationship Id="rId363" Type="http://schemas.openxmlformats.org/officeDocument/2006/relationships/image" Target="media/image140.wmf"/><Relationship Id="rId384" Type="http://schemas.openxmlformats.org/officeDocument/2006/relationships/oleObject" Target="embeddings/oleObject226.bin"/><Relationship Id="rId202" Type="http://schemas.openxmlformats.org/officeDocument/2006/relationships/oleObject" Target="embeddings/oleObject88.bin"/><Relationship Id="rId223" Type="http://schemas.openxmlformats.org/officeDocument/2006/relationships/oleObject" Target="embeddings/oleObject108.bin"/><Relationship Id="rId244" Type="http://schemas.openxmlformats.org/officeDocument/2006/relationships/oleObject" Target="embeddings/oleObject127.bin"/><Relationship Id="rId18" Type="http://schemas.openxmlformats.org/officeDocument/2006/relationships/image" Target="media/image4.wmf"/><Relationship Id="rId39" Type="http://schemas.openxmlformats.org/officeDocument/2006/relationships/image" Target="media/image16.wmf"/><Relationship Id="rId265" Type="http://schemas.openxmlformats.org/officeDocument/2006/relationships/oleObject" Target="embeddings/oleObject148.bin"/><Relationship Id="rId286" Type="http://schemas.openxmlformats.org/officeDocument/2006/relationships/oleObject" Target="embeddings/oleObject169.bin"/><Relationship Id="rId50" Type="http://schemas.openxmlformats.org/officeDocument/2006/relationships/image" Target="media/image23.wmf"/><Relationship Id="rId104" Type="http://schemas.openxmlformats.org/officeDocument/2006/relationships/image" Target="media/image56.wmf"/><Relationship Id="rId125" Type="http://schemas.openxmlformats.org/officeDocument/2006/relationships/image" Target="media/image66.wmf"/><Relationship Id="rId146" Type="http://schemas.openxmlformats.org/officeDocument/2006/relationships/oleObject" Target="embeddings/oleObject57.bin"/><Relationship Id="rId167" Type="http://schemas.openxmlformats.org/officeDocument/2006/relationships/image" Target="media/image86.wmf"/><Relationship Id="rId188" Type="http://schemas.openxmlformats.org/officeDocument/2006/relationships/oleObject" Target="embeddings/oleObject76.bin"/><Relationship Id="rId311" Type="http://schemas.openxmlformats.org/officeDocument/2006/relationships/image" Target="media/image110.wmf"/><Relationship Id="rId332" Type="http://schemas.openxmlformats.org/officeDocument/2006/relationships/oleObject" Target="embeddings/oleObject196.bin"/><Relationship Id="rId353" Type="http://schemas.openxmlformats.org/officeDocument/2006/relationships/image" Target="media/image132.wmf"/><Relationship Id="rId374" Type="http://schemas.openxmlformats.org/officeDocument/2006/relationships/oleObject" Target="embeddings/oleObject216.bin"/><Relationship Id="rId395" Type="http://schemas.openxmlformats.org/officeDocument/2006/relationships/oleObject" Target="embeddings/oleObject235.bin"/><Relationship Id="rId409" Type="http://schemas.microsoft.com/office/2011/relationships/people" Target="people.xml"/><Relationship Id="rId71" Type="http://schemas.openxmlformats.org/officeDocument/2006/relationships/image" Target="media/image38.wmf"/><Relationship Id="rId92" Type="http://schemas.openxmlformats.org/officeDocument/2006/relationships/image" Target="media/image49.wmf"/><Relationship Id="rId213" Type="http://schemas.openxmlformats.org/officeDocument/2006/relationships/oleObject" Target="embeddings/oleObject98.bin"/><Relationship Id="rId234" Type="http://schemas.openxmlformats.org/officeDocument/2006/relationships/oleObject" Target="embeddings/oleObject117.bin"/><Relationship Id="rId2" Type="http://schemas.openxmlformats.org/officeDocument/2006/relationships/customXml" Target="../customXml/item1.xml"/><Relationship Id="rId29" Type="http://schemas.openxmlformats.org/officeDocument/2006/relationships/image" Target="media/image11.wmf"/><Relationship Id="rId255" Type="http://schemas.openxmlformats.org/officeDocument/2006/relationships/oleObject" Target="embeddings/oleObject138.bin"/><Relationship Id="rId276" Type="http://schemas.openxmlformats.org/officeDocument/2006/relationships/oleObject" Target="embeddings/oleObject159.bin"/><Relationship Id="rId297" Type="http://schemas.openxmlformats.org/officeDocument/2006/relationships/oleObject" Target="embeddings/oleObject177.bin"/><Relationship Id="rId40" Type="http://schemas.openxmlformats.org/officeDocument/2006/relationships/oleObject" Target="embeddings/oleObject12.bin"/><Relationship Id="rId115" Type="http://schemas.openxmlformats.org/officeDocument/2006/relationships/image" Target="media/image61.wmf"/><Relationship Id="rId136" Type="http://schemas.openxmlformats.org/officeDocument/2006/relationships/oleObject" Target="embeddings/oleObject49.bin"/><Relationship Id="rId157" Type="http://schemas.openxmlformats.org/officeDocument/2006/relationships/oleObject" Target="embeddings/oleObject62.bin"/><Relationship Id="rId178" Type="http://schemas.openxmlformats.org/officeDocument/2006/relationships/image" Target="media/image93.wmf"/><Relationship Id="rId301" Type="http://schemas.openxmlformats.org/officeDocument/2006/relationships/oleObject" Target="embeddings/oleObject179.bin"/><Relationship Id="rId322" Type="http://schemas.openxmlformats.org/officeDocument/2006/relationships/oleObject" Target="embeddings/oleObject191.bin"/><Relationship Id="rId343" Type="http://schemas.openxmlformats.org/officeDocument/2006/relationships/image" Target="media/image127.wmf"/><Relationship Id="rId364" Type="http://schemas.openxmlformats.org/officeDocument/2006/relationships/oleObject" Target="embeddings/oleObject209.bin"/><Relationship Id="rId61" Type="http://schemas.openxmlformats.org/officeDocument/2006/relationships/image" Target="media/image32.wmf"/><Relationship Id="rId82" Type="http://schemas.openxmlformats.org/officeDocument/2006/relationships/oleObject" Target="embeddings/oleObject24.bin"/><Relationship Id="rId199" Type="http://schemas.openxmlformats.org/officeDocument/2006/relationships/oleObject" Target="embeddings/oleObject85.bin"/><Relationship Id="rId203" Type="http://schemas.openxmlformats.org/officeDocument/2006/relationships/image" Target="media/image100.wmf"/><Relationship Id="rId385" Type="http://schemas.openxmlformats.org/officeDocument/2006/relationships/oleObject" Target="embeddings/oleObject227.bin"/><Relationship Id="rId19" Type="http://schemas.openxmlformats.org/officeDocument/2006/relationships/oleObject" Target="embeddings/oleObject3.bin"/><Relationship Id="rId224" Type="http://schemas.openxmlformats.org/officeDocument/2006/relationships/oleObject" Target="embeddings/oleObject109.bin"/><Relationship Id="rId245" Type="http://schemas.openxmlformats.org/officeDocument/2006/relationships/oleObject" Target="embeddings/oleObject128.bin"/><Relationship Id="rId266" Type="http://schemas.openxmlformats.org/officeDocument/2006/relationships/oleObject" Target="embeddings/oleObject149.bin"/><Relationship Id="rId287" Type="http://schemas.openxmlformats.org/officeDocument/2006/relationships/oleObject" Target="embeddings/oleObject170.bin"/><Relationship Id="rId410" Type="http://schemas.openxmlformats.org/officeDocument/2006/relationships/theme" Target="theme/theme1.xml"/><Relationship Id="rId30" Type="http://schemas.openxmlformats.org/officeDocument/2006/relationships/oleObject" Target="embeddings/oleObject7.bin"/><Relationship Id="rId105" Type="http://schemas.openxmlformats.org/officeDocument/2006/relationships/image" Target="media/image57.wmf"/><Relationship Id="rId126" Type="http://schemas.openxmlformats.org/officeDocument/2006/relationships/oleObject" Target="embeddings/oleObject45.bin"/><Relationship Id="rId147" Type="http://schemas.openxmlformats.org/officeDocument/2006/relationships/oleObject" Target="embeddings/oleObject58.bin"/><Relationship Id="rId168" Type="http://schemas.openxmlformats.org/officeDocument/2006/relationships/oleObject" Target="embeddings/oleObject67.bin"/><Relationship Id="rId312" Type="http://schemas.openxmlformats.org/officeDocument/2006/relationships/oleObject" Target="embeddings/oleObject187.bin"/><Relationship Id="rId333" Type="http://schemas.openxmlformats.org/officeDocument/2006/relationships/image" Target="media/image122.wmf"/><Relationship Id="rId354" Type="http://schemas.openxmlformats.org/officeDocument/2006/relationships/oleObject" Target="embeddings/oleObject207.bin"/><Relationship Id="rId51" Type="http://schemas.openxmlformats.org/officeDocument/2006/relationships/image" Target="media/image24.wmf"/><Relationship Id="rId72" Type="http://schemas.openxmlformats.org/officeDocument/2006/relationships/oleObject" Target="embeddings/oleObject19.bin"/><Relationship Id="rId93" Type="http://schemas.openxmlformats.org/officeDocument/2006/relationships/oleObject" Target="embeddings/oleObject29.bin"/><Relationship Id="rId189" Type="http://schemas.openxmlformats.org/officeDocument/2006/relationships/oleObject" Target="embeddings/oleObject77.bin"/><Relationship Id="rId375" Type="http://schemas.openxmlformats.org/officeDocument/2006/relationships/oleObject" Target="embeddings/oleObject217.bin"/><Relationship Id="rId396" Type="http://schemas.openxmlformats.org/officeDocument/2006/relationships/image" Target="media/image146.wmf"/><Relationship Id="rId3" Type="http://schemas.openxmlformats.org/officeDocument/2006/relationships/numbering" Target="numbering.xml"/><Relationship Id="rId214" Type="http://schemas.openxmlformats.org/officeDocument/2006/relationships/oleObject" Target="embeddings/oleObject99.bin"/><Relationship Id="rId235" Type="http://schemas.openxmlformats.org/officeDocument/2006/relationships/oleObject" Target="embeddings/oleObject118.bin"/><Relationship Id="rId256" Type="http://schemas.openxmlformats.org/officeDocument/2006/relationships/oleObject" Target="embeddings/oleObject139.bin"/><Relationship Id="rId277" Type="http://schemas.openxmlformats.org/officeDocument/2006/relationships/oleObject" Target="embeddings/oleObject160.bin"/><Relationship Id="rId298" Type="http://schemas.openxmlformats.org/officeDocument/2006/relationships/image" Target="media/image106.wmf"/><Relationship Id="rId400" Type="http://schemas.openxmlformats.org/officeDocument/2006/relationships/oleObject" Target="embeddings/oleObject239.bin"/><Relationship Id="rId116" Type="http://schemas.openxmlformats.org/officeDocument/2006/relationships/oleObject" Target="embeddings/oleObject40.bin"/><Relationship Id="rId137" Type="http://schemas.openxmlformats.org/officeDocument/2006/relationships/image" Target="media/image73.wmf"/><Relationship Id="rId158" Type="http://schemas.openxmlformats.org/officeDocument/2006/relationships/image" Target="media/image81.wmf"/><Relationship Id="rId302" Type="http://schemas.openxmlformats.org/officeDocument/2006/relationships/image" Target="media/image108.wmf"/><Relationship Id="rId323" Type="http://schemas.openxmlformats.org/officeDocument/2006/relationships/image" Target="media/image117.wmf"/><Relationship Id="rId344" Type="http://schemas.openxmlformats.org/officeDocument/2006/relationships/oleObject" Target="embeddings/oleObject202.bin"/><Relationship Id="rId20" Type="http://schemas.openxmlformats.org/officeDocument/2006/relationships/image" Target="media/image5.wmf"/><Relationship Id="rId41" Type="http://schemas.openxmlformats.org/officeDocument/2006/relationships/image" Target="media/image17.wmf"/><Relationship Id="rId62" Type="http://schemas.openxmlformats.org/officeDocument/2006/relationships/image" Target="media/image33.wmf"/><Relationship Id="rId83" Type="http://schemas.openxmlformats.org/officeDocument/2006/relationships/image" Target="media/image44.wmf"/><Relationship Id="rId179" Type="http://schemas.openxmlformats.org/officeDocument/2006/relationships/oleObject" Target="embeddings/oleObject71.bin"/><Relationship Id="rId365" Type="http://schemas.openxmlformats.org/officeDocument/2006/relationships/image" Target="media/image141.wmf"/><Relationship Id="rId386" Type="http://schemas.openxmlformats.org/officeDocument/2006/relationships/image" Target="media/image144.wmf"/><Relationship Id="rId190" Type="http://schemas.openxmlformats.org/officeDocument/2006/relationships/oleObject" Target="embeddings/oleObject78.bin"/><Relationship Id="rId204" Type="http://schemas.openxmlformats.org/officeDocument/2006/relationships/oleObject" Target="embeddings/oleObject89.bin"/><Relationship Id="rId225" Type="http://schemas.openxmlformats.org/officeDocument/2006/relationships/oleObject" Target="embeddings/oleObject110.bin"/><Relationship Id="rId246" Type="http://schemas.openxmlformats.org/officeDocument/2006/relationships/oleObject" Target="embeddings/oleObject129.bin"/><Relationship Id="rId267" Type="http://schemas.openxmlformats.org/officeDocument/2006/relationships/oleObject" Target="embeddings/oleObject150.bin"/><Relationship Id="rId288" Type="http://schemas.openxmlformats.org/officeDocument/2006/relationships/oleObject" Target="embeddings/oleObject171.bin"/><Relationship Id="rId106" Type="http://schemas.openxmlformats.org/officeDocument/2006/relationships/oleObject" Target="embeddings/oleObject34.bin"/><Relationship Id="rId127" Type="http://schemas.openxmlformats.org/officeDocument/2006/relationships/image" Target="media/image67.wmf"/><Relationship Id="rId313" Type="http://schemas.openxmlformats.org/officeDocument/2006/relationships/image" Target="media/image111.wmf"/><Relationship Id="rId10" Type="http://schemas.openxmlformats.org/officeDocument/2006/relationships/hyperlink" Target="http://www.3gpp.org/Change-Requests" TargetMode="External"/><Relationship Id="rId31" Type="http://schemas.openxmlformats.org/officeDocument/2006/relationships/image" Target="media/image12.wmf"/><Relationship Id="rId52" Type="http://schemas.openxmlformats.org/officeDocument/2006/relationships/image" Target="media/image25.wmf"/><Relationship Id="rId73" Type="http://schemas.openxmlformats.org/officeDocument/2006/relationships/image" Target="media/image39.wmf"/><Relationship Id="rId94" Type="http://schemas.openxmlformats.org/officeDocument/2006/relationships/image" Target="media/image50.wmf"/><Relationship Id="rId148" Type="http://schemas.openxmlformats.org/officeDocument/2006/relationships/oleObject" Target="embeddings/oleObject59.bin"/><Relationship Id="rId169" Type="http://schemas.openxmlformats.org/officeDocument/2006/relationships/image" Target="media/image87.wmf"/><Relationship Id="rId334" Type="http://schemas.openxmlformats.org/officeDocument/2006/relationships/oleObject" Target="embeddings/oleObject197.bin"/><Relationship Id="rId355" Type="http://schemas.openxmlformats.org/officeDocument/2006/relationships/image" Target="media/image133.wmf"/><Relationship Id="rId376" Type="http://schemas.openxmlformats.org/officeDocument/2006/relationships/oleObject" Target="embeddings/oleObject218.bin"/><Relationship Id="rId397" Type="http://schemas.openxmlformats.org/officeDocument/2006/relationships/oleObject" Target="embeddings/oleObject236.bin"/><Relationship Id="rId4" Type="http://schemas.openxmlformats.org/officeDocument/2006/relationships/styles" Target="styles.xml"/><Relationship Id="rId180" Type="http://schemas.openxmlformats.org/officeDocument/2006/relationships/image" Target="media/image94.wmf"/><Relationship Id="rId215" Type="http://schemas.openxmlformats.org/officeDocument/2006/relationships/oleObject" Target="embeddings/oleObject100.bin"/><Relationship Id="rId236" Type="http://schemas.openxmlformats.org/officeDocument/2006/relationships/oleObject" Target="embeddings/oleObject119.bin"/><Relationship Id="rId257" Type="http://schemas.openxmlformats.org/officeDocument/2006/relationships/oleObject" Target="embeddings/oleObject140.bin"/><Relationship Id="rId278" Type="http://schemas.openxmlformats.org/officeDocument/2006/relationships/oleObject" Target="embeddings/oleObject161.bin"/><Relationship Id="rId401" Type="http://schemas.openxmlformats.org/officeDocument/2006/relationships/image" Target="media/image147.wmf"/><Relationship Id="rId303" Type="http://schemas.openxmlformats.org/officeDocument/2006/relationships/oleObject" Target="embeddings/oleObject180.bin"/><Relationship Id="rId42" Type="http://schemas.openxmlformats.org/officeDocument/2006/relationships/oleObject" Target="embeddings/oleObject13.bin"/><Relationship Id="rId84" Type="http://schemas.openxmlformats.org/officeDocument/2006/relationships/oleObject" Target="embeddings/oleObject25.bin"/><Relationship Id="rId138" Type="http://schemas.openxmlformats.org/officeDocument/2006/relationships/oleObject" Target="embeddings/oleObject50.bin"/><Relationship Id="rId345" Type="http://schemas.openxmlformats.org/officeDocument/2006/relationships/image" Target="media/image128.wmf"/><Relationship Id="rId387" Type="http://schemas.openxmlformats.org/officeDocument/2006/relationships/oleObject" Target="embeddings/oleObject228.bin"/><Relationship Id="rId191" Type="http://schemas.openxmlformats.org/officeDocument/2006/relationships/oleObject" Target="embeddings/oleObject79.bin"/><Relationship Id="rId205" Type="http://schemas.openxmlformats.org/officeDocument/2006/relationships/oleObject" Target="embeddings/oleObject90.bin"/><Relationship Id="rId247" Type="http://schemas.openxmlformats.org/officeDocument/2006/relationships/oleObject" Target="embeddings/oleObject130.bin"/><Relationship Id="rId107" Type="http://schemas.openxmlformats.org/officeDocument/2006/relationships/image" Target="media/image58.wmf"/><Relationship Id="rId289" Type="http://schemas.openxmlformats.org/officeDocument/2006/relationships/oleObject" Target="embeddings/oleObject172.bin"/><Relationship Id="rId11" Type="http://schemas.openxmlformats.org/officeDocument/2006/relationships/hyperlink" Target="http://www.3gpp.org/ftp/Specs/html-info/21900.htm" TargetMode="External"/><Relationship Id="rId53" Type="http://schemas.openxmlformats.org/officeDocument/2006/relationships/image" Target="media/image26.wmf"/><Relationship Id="rId149" Type="http://schemas.openxmlformats.org/officeDocument/2006/relationships/image" Target="media/image75.wmf"/><Relationship Id="rId314" Type="http://schemas.openxmlformats.org/officeDocument/2006/relationships/image" Target="media/image112.wmf"/><Relationship Id="rId356" Type="http://schemas.openxmlformats.org/officeDocument/2006/relationships/oleObject" Target="embeddings/oleObject208.bin"/><Relationship Id="rId398" Type="http://schemas.openxmlformats.org/officeDocument/2006/relationships/oleObject" Target="embeddings/oleObject237.bin"/><Relationship Id="rId95" Type="http://schemas.openxmlformats.org/officeDocument/2006/relationships/oleObject" Target="embeddings/oleObject30.bin"/><Relationship Id="rId160" Type="http://schemas.openxmlformats.org/officeDocument/2006/relationships/image" Target="media/image82.wmf"/><Relationship Id="rId216" Type="http://schemas.openxmlformats.org/officeDocument/2006/relationships/oleObject" Target="embeddings/oleObject101.bin"/><Relationship Id="rId258" Type="http://schemas.openxmlformats.org/officeDocument/2006/relationships/oleObject" Target="embeddings/oleObject141.bin"/><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oleObject" Target="embeddings/oleObject41.bin"/><Relationship Id="rId325" Type="http://schemas.openxmlformats.org/officeDocument/2006/relationships/image" Target="media/image118.wmf"/><Relationship Id="rId367" Type="http://schemas.openxmlformats.org/officeDocument/2006/relationships/oleObject" Target="embeddings/oleObject211.bin"/><Relationship Id="rId171" Type="http://schemas.openxmlformats.org/officeDocument/2006/relationships/oleObject" Target="embeddings/oleObject68.bin"/><Relationship Id="rId227" Type="http://schemas.openxmlformats.org/officeDocument/2006/relationships/oleObject" Target="embeddings/oleObject112.bin"/><Relationship Id="rId269" Type="http://schemas.openxmlformats.org/officeDocument/2006/relationships/oleObject" Target="embeddings/oleObject152.bin"/><Relationship Id="rId33" Type="http://schemas.openxmlformats.org/officeDocument/2006/relationships/image" Target="media/image13.wmf"/><Relationship Id="rId129" Type="http://schemas.openxmlformats.org/officeDocument/2006/relationships/image" Target="media/image69.wmf"/><Relationship Id="rId280" Type="http://schemas.openxmlformats.org/officeDocument/2006/relationships/oleObject" Target="embeddings/oleObject163.bin"/><Relationship Id="rId336" Type="http://schemas.openxmlformats.org/officeDocument/2006/relationships/oleObject" Target="embeddings/oleObject198.bin"/><Relationship Id="rId75" Type="http://schemas.openxmlformats.org/officeDocument/2006/relationships/image" Target="media/image40.wmf"/><Relationship Id="rId140" Type="http://schemas.openxmlformats.org/officeDocument/2006/relationships/oleObject" Target="embeddings/oleObject52.bin"/><Relationship Id="rId182" Type="http://schemas.openxmlformats.org/officeDocument/2006/relationships/oleObject" Target="embeddings/oleObject73.bin"/><Relationship Id="rId378" Type="http://schemas.openxmlformats.org/officeDocument/2006/relationships/oleObject" Target="embeddings/oleObject220.bin"/><Relationship Id="rId403" Type="http://schemas.openxmlformats.org/officeDocument/2006/relationships/oleObject" Target="embeddings/oleObject241.bin"/><Relationship Id="rId6" Type="http://schemas.openxmlformats.org/officeDocument/2006/relationships/webSettings" Target="webSettings.xml"/><Relationship Id="rId238" Type="http://schemas.openxmlformats.org/officeDocument/2006/relationships/oleObject" Target="embeddings/oleObject121.bin"/><Relationship Id="rId291" Type="http://schemas.openxmlformats.org/officeDocument/2006/relationships/oleObject" Target="embeddings/oleObject173.bin"/><Relationship Id="rId305" Type="http://schemas.openxmlformats.org/officeDocument/2006/relationships/oleObject" Target="embeddings/oleObject181.bin"/><Relationship Id="rId347" Type="http://schemas.openxmlformats.org/officeDocument/2006/relationships/image" Target="media/image129.wmf"/><Relationship Id="rId44" Type="http://schemas.openxmlformats.org/officeDocument/2006/relationships/oleObject" Target="embeddings/oleObject14.bin"/><Relationship Id="rId86" Type="http://schemas.openxmlformats.org/officeDocument/2006/relationships/oleObject" Target="embeddings/oleObject26.bin"/><Relationship Id="rId151" Type="http://schemas.openxmlformats.org/officeDocument/2006/relationships/image" Target="media/image77.wmf"/><Relationship Id="rId389" Type="http://schemas.openxmlformats.org/officeDocument/2006/relationships/oleObject" Target="embeddings/oleObject230.bin"/><Relationship Id="rId193" Type="http://schemas.openxmlformats.org/officeDocument/2006/relationships/oleObject" Target="embeddings/oleObject81.bin"/><Relationship Id="rId207" Type="http://schemas.openxmlformats.org/officeDocument/2006/relationships/oleObject" Target="embeddings/oleObject92.bin"/><Relationship Id="rId249" Type="http://schemas.openxmlformats.org/officeDocument/2006/relationships/oleObject" Target="embeddings/oleObject132.bin"/><Relationship Id="rId13" Type="http://schemas.openxmlformats.org/officeDocument/2006/relationships/header" Target="header1.xml"/><Relationship Id="rId109" Type="http://schemas.openxmlformats.org/officeDocument/2006/relationships/image" Target="media/image59.wmf"/><Relationship Id="rId260" Type="http://schemas.openxmlformats.org/officeDocument/2006/relationships/oleObject" Target="embeddings/oleObject143.bin"/><Relationship Id="rId316" Type="http://schemas.openxmlformats.org/officeDocument/2006/relationships/oleObject" Target="embeddings/oleObject188.bin"/><Relationship Id="rId55" Type="http://schemas.openxmlformats.org/officeDocument/2006/relationships/image" Target="media/image28.wmf"/><Relationship Id="rId97" Type="http://schemas.openxmlformats.org/officeDocument/2006/relationships/oleObject" Target="embeddings/oleObject31.bin"/><Relationship Id="rId120" Type="http://schemas.openxmlformats.org/officeDocument/2006/relationships/oleObject" Target="embeddings/oleObject42.bin"/><Relationship Id="rId358" Type="http://schemas.openxmlformats.org/officeDocument/2006/relationships/image" Target="media/image135.wmf"/><Relationship Id="rId162" Type="http://schemas.openxmlformats.org/officeDocument/2006/relationships/image" Target="media/image83.wmf"/><Relationship Id="rId218" Type="http://schemas.openxmlformats.org/officeDocument/2006/relationships/oleObject" Target="embeddings/oleObject103.bin"/><Relationship Id="rId271" Type="http://schemas.openxmlformats.org/officeDocument/2006/relationships/oleObject" Target="embeddings/oleObject154.bin"/><Relationship Id="rId24" Type="http://schemas.openxmlformats.org/officeDocument/2006/relationships/image" Target="media/image7.wmf"/><Relationship Id="rId66" Type="http://schemas.openxmlformats.org/officeDocument/2006/relationships/comments" Target="comments.xml"/><Relationship Id="rId131" Type="http://schemas.openxmlformats.org/officeDocument/2006/relationships/image" Target="media/image71.wmf"/><Relationship Id="rId327" Type="http://schemas.openxmlformats.org/officeDocument/2006/relationships/image" Target="media/image119.wmf"/><Relationship Id="rId369" Type="http://schemas.openxmlformats.org/officeDocument/2006/relationships/image" Target="media/image142.wmf"/><Relationship Id="rId173" Type="http://schemas.openxmlformats.org/officeDocument/2006/relationships/oleObject" Target="embeddings/oleObject69.bin"/><Relationship Id="rId229" Type="http://schemas.openxmlformats.org/officeDocument/2006/relationships/image" Target="media/image102.wmf"/><Relationship Id="rId380" Type="http://schemas.openxmlformats.org/officeDocument/2006/relationships/oleObject" Target="embeddings/oleObject222.bin"/><Relationship Id="rId240" Type="http://schemas.openxmlformats.org/officeDocument/2006/relationships/oleObject" Target="embeddings/oleObject123.bin"/><Relationship Id="rId35" Type="http://schemas.openxmlformats.org/officeDocument/2006/relationships/image" Target="media/image14.wmf"/><Relationship Id="rId77" Type="http://schemas.openxmlformats.org/officeDocument/2006/relationships/image" Target="media/image41.wmf"/><Relationship Id="rId100" Type="http://schemas.openxmlformats.org/officeDocument/2006/relationships/image" Target="media/image54.wmf"/><Relationship Id="rId282" Type="http://schemas.openxmlformats.org/officeDocument/2006/relationships/oleObject" Target="embeddings/oleObject165.bin"/><Relationship Id="rId338" Type="http://schemas.openxmlformats.org/officeDocument/2006/relationships/oleObject" Target="embeddings/oleObject199.bin"/><Relationship Id="rId8" Type="http://schemas.openxmlformats.org/officeDocument/2006/relationships/endnotes" Target="endnotes.xml"/><Relationship Id="rId142" Type="http://schemas.openxmlformats.org/officeDocument/2006/relationships/oleObject" Target="embeddings/oleObject54.bin"/><Relationship Id="rId184" Type="http://schemas.openxmlformats.org/officeDocument/2006/relationships/oleObject" Target="embeddings/oleObject74.bin"/><Relationship Id="rId391" Type="http://schemas.openxmlformats.org/officeDocument/2006/relationships/image" Target="media/image145.wmf"/><Relationship Id="rId405" Type="http://schemas.openxmlformats.org/officeDocument/2006/relationships/header" Target="header2.xml"/><Relationship Id="rId251" Type="http://schemas.openxmlformats.org/officeDocument/2006/relationships/oleObject" Target="embeddings/oleObject134.bin"/><Relationship Id="rId46" Type="http://schemas.openxmlformats.org/officeDocument/2006/relationships/oleObject" Target="embeddings/oleObject15.bin"/><Relationship Id="rId293" Type="http://schemas.openxmlformats.org/officeDocument/2006/relationships/image" Target="media/image104.wmf"/><Relationship Id="rId307" Type="http://schemas.openxmlformats.org/officeDocument/2006/relationships/oleObject" Target="embeddings/oleObject183.bin"/><Relationship Id="rId349" Type="http://schemas.openxmlformats.org/officeDocument/2006/relationships/image" Target="media/image130.wmf"/><Relationship Id="rId88" Type="http://schemas.openxmlformats.org/officeDocument/2006/relationships/image" Target="media/image47.wmf"/><Relationship Id="rId111" Type="http://schemas.openxmlformats.org/officeDocument/2006/relationships/oleObject" Target="embeddings/oleObject37.bin"/><Relationship Id="rId153" Type="http://schemas.openxmlformats.org/officeDocument/2006/relationships/image" Target="media/image78.wmf"/><Relationship Id="rId195" Type="http://schemas.openxmlformats.org/officeDocument/2006/relationships/image" Target="media/image98.wmf"/><Relationship Id="rId209" Type="http://schemas.openxmlformats.org/officeDocument/2006/relationships/oleObject" Target="embeddings/oleObject94.bin"/><Relationship Id="rId360" Type="http://schemas.openxmlformats.org/officeDocument/2006/relationships/image" Target="media/image137.wmf"/><Relationship Id="rId220" Type="http://schemas.openxmlformats.org/officeDocument/2006/relationships/oleObject" Target="embeddings/oleObject105.bin"/><Relationship Id="rId15" Type="http://schemas.openxmlformats.org/officeDocument/2006/relationships/oleObject" Target="embeddings/oleObject1.bin"/><Relationship Id="rId57" Type="http://schemas.openxmlformats.org/officeDocument/2006/relationships/oleObject" Target="embeddings/oleObject16.bin"/><Relationship Id="rId262" Type="http://schemas.openxmlformats.org/officeDocument/2006/relationships/oleObject" Target="embeddings/oleObject145.bin"/><Relationship Id="rId318" Type="http://schemas.openxmlformats.org/officeDocument/2006/relationships/oleObject" Target="embeddings/oleObject189.bin"/><Relationship Id="rId99" Type="http://schemas.openxmlformats.org/officeDocument/2006/relationships/image" Target="media/image53.wmf"/><Relationship Id="rId122" Type="http://schemas.openxmlformats.org/officeDocument/2006/relationships/oleObject" Target="embeddings/oleObject43.bin"/><Relationship Id="rId164" Type="http://schemas.openxmlformats.org/officeDocument/2006/relationships/oleObject" Target="embeddings/oleObject65.bin"/><Relationship Id="rId371" Type="http://schemas.openxmlformats.org/officeDocument/2006/relationships/image" Target="media/image143.wmf"/><Relationship Id="rId26" Type="http://schemas.openxmlformats.org/officeDocument/2006/relationships/image" Target="media/image9.wmf"/><Relationship Id="rId231" Type="http://schemas.openxmlformats.org/officeDocument/2006/relationships/oleObject" Target="embeddings/oleObject114.bin"/><Relationship Id="rId273" Type="http://schemas.openxmlformats.org/officeDocument/2006/relationships/oleObject" Target="embeddings/oleObject156.bin"/><Relationship Id="rId329" Type="http://schemas.openxmlformats.org/officeDocument/2006/relationships/image" Target="media/image120.wmf"/><Relationship Id="rId68" Type="http://schemas.microsoft.com/office/2016/09/relationships/commentsIds" Target="commentsIds.xml"/><Relationship Id="rId133" Type="http://schemas.openxmlformats.org/officeDocument/2006/relationships/oleObject" Target="embeddings/oleObject46.bin"/><Relationship Id="rId175" Type="http://schemas.openxmlformats.org/officeDocument/2006/relationships/oleObject" Target="embeddings/oleObject70.bin"/><Relationship Id="rId340" Type="http://schemas.openxmlformats.org/officeDocument/2006/relationships/oleObject" Target="embeddings/oleObject200.bin"/><Relationship Id="rId200" Type="http://schemas.openxmlformats.org/officeDocument/2006/relationships/oleObject" Target="embeddings/oleObject86.bin"/><Relationship Id="rId382" Type="http://schemas.openxmlformats.org/officeDocument/2006/relationships/oleObject" Target="embeddings/oleObject224.bin"/><Relationship Id="rId242" Type="http://schemas.openxmlformats.org/officeDocument/2006/relationships/oleObject" Target="embeddings/oleObject125.bin"/><Relationship Id="rId284" Type="http://schemas.openxmlformats.org/officeDocument/2006/relationships/oleObject" Target="embeddings/oleObject167.bin"/><Relationship Id="rId37" Type="http://schemas.openxmlformats.org/officeDocument/2006/relationships/image" Target="media/image15.wmf"/><Relationship Id="rId79" Type="http://schemas.openxmlformats.org/officeDocument/2006/relationships/image" Target="media/image42.wmf"/><Relationship Id="rId102" Type="http://schemas.openxmlformats.org/officeDocument/2006/relationships/image" Target="media/image55.wmf"/><Relationship Id="rId144" Type="http://schemas.openxmlformats.org/officeDocument/2006/relationships/oleObject" Target="embeddings/oleObject56.bin"/><Relationship Id="rId90" Type="http://schemas.openxmlformats.org/officeDocument/2006/relationships/image" Target="media/image48.wmf"/><Relationship Id="rId186" Type="http://schemas.openxmlformats.org/officeDocument/2006/relationships/oleObject" Target="embeddings/oleObject75.bin"/><Relationship Id="rId351" Type="http://schemas.openxmlformats.org/officeDocument/2006/relationships/image" Target="media/image131.wmf"/><Relationship Id="rId393" Type="http://schemas.openxmlformats.org/officeDocument/2006/relationships/oleObject" Target="embeddings/oleObject233.bin"/><Relationship Id="rId407" Type="http://schemas.openxmlformats.org/officeDocument/2006/relationships/header" Target="header4.xml"/><Relationship Id="rId211" Type="http://schemas.openxmlformats.org/officeDocument/2006/relationships/oleObject" Target="embeddings/oleObject96.bin"/><Relationship Id="rId253" Type="http://schemas.openxmlformats.org/officeDocument/2006/relationships/oleObject" Target="embeddings/oleObject136.bin"/><Relationship Id="rId295" Type="http://schemas.openxmlformats.org/officeDocument/2006/relationships/image" Target="media/image105.wmf"/><Relationship Id="rId309" Type="http://schemas.openxmlformats.org/officeDocument/2006/relationships/oleObject" Target="embeddings/oleObject18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40796-2F3E-4D9D-84FB-28011D63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22</Pages>
  <Words>6730</Words>
  <Characters>35670</Characters>
  <Application>Microsoft Office Word</Application>
  <DocSecurity>0</DocSecurity>
  <Lines>297</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22</cp:revision>
  <cp:lastPrinted>1899-12-31T23:00:00Z</cp:lastPrinted>
  <dcterms:created xsi:type="dcterms:W3CDTF">2019-08-29T09:50:00Z</dcterms:created>
  <dcterms:modified xsi:type="dcterms:W3CDTF">2019-08-30T10:52:00Z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